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17990B1D"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WG3 Meeting #</w:t>
      </w:r>
      <w:r w:rsidR="001B067B" w:rsidRPr="009D5D74">
        <w:rPr>
          <w:sz w:val="24"/>
          <w:szCs w:val="24"/>
        </w:rPr>
        <w:t>1</w:t>
      </w:r>
      <w:r w:rsidR="00DA61FF">
        <w:rPr>
          <w:sz w:val="24"/>
          <w:szCs w:val="24"/>
        </w:rPr>
        <w:t>21</w:t>
      </w:r>
      <w:r w:rsidR="004D44AF">
        <w:rPr>
          <w:sz w:val="24"/>
          <w:szCs w:val="24"/>
        </w:rPr>
        <w:t>bis</w:t>
      </w:r>
      <w:r w:rsidRPr="009D5D74">
        <w:rPr>
          <w:bCs/>
          <w:sz w:val="24"/>
          <w:szCs w:val="24"/>
        </w:rPr>
        <w:tab/>
        <w:t>R3-</w:t>
      </w:r>
      <w:r w:rsidR="002B220E" w:rsidRPr="009D5D74">
        <w:rPr>
          <w:bCs/>
          <w:sz w:val="24"/>
          <w:szCs w:val="24"/>
        </w:rPr>
        <w:t>2</w:t>
      </w:r>
      <w:r w:rsidR="001C612E">
        <w:rPr>
          <w:bCs/>
          <w:sz w:val="24"/>
          <w:szCs w:val="24"/>
        </w:rPr>
        <w:t>3</w:t>
      </w:r>
      <w:r w:rsidR="006C3C3D">
        <w:rPr>
          <w:bCs/>
          <w:sz w:val="24"/>
          <w:szCs w:val="24"/>
        </w:rPr>
        <w:t>5548</w:t>
      </w:r>
    </w:p>
    <w:p w14:paraId="09A0C4C2" w14:textId="78A34280" w:rsidR="009113E8" w:rsidRPr="009D5D74" w:rsidRDefault="004D44AF" w:rsidP="3D9966EF">
      <w:pPr>
        <w:pStyle w:val="Header"/>
        <w:tabs>
          <w:tab w:val="left" w:pos="2410"/>
          <w:tab w:val="right" w:pos="9639"/>
        </w:tabs>
        <w:rPr>
          <w:sz w:val="24"/>
          <w:szCs w:val="24"/>
        </w:rPr>
      </w:pPr>
      <w:bookmarkStart w:id="1" w:name="_Hlk146638028"/>
      <w:r>
        <w:rPr>
          <w:rFonts w:eastAsia="Batang" w:cs="Arial"/>
          <w:color w:val="000000" w:themeColor="text1"/>
          <w:sz w:val="24"/>
          <w:szCs w:val="24"/>
        </w:rPr>
        <w:t>Xiamen</w:t>
      </w:r>
      <w:r w:rsidR="00DA61FF">
        <w:rPr>
          <w:rFonts w:eastAsia="Batang" w:cs="Arial"/>
          <w:color w:val="000000" w:themeColor="text1"/>
          <w:sz w:val="24"/>
          <w:szCs w:val="24"/>
        </w:rPr>
        <w:t xml:space="preserve">, </w:t>
      </w:r>
      <w:r>
        <w:rPr>
          <w:rFonts w:eastAsia="Batang" w:cs="Arial"/>
          <w:color w:val="000000" w:themeColor="text1"/>
          <w:sz w:val="24"/>
          <w:szCs w:val="24"/>
        </w:rPr>
        <w:t>China</w:t>
      </w:r>
      <w:r w:rsidR="00DA406A">
        <w:rPr>
          <w:rFonts w:eastAsia="Batang" w:cs="Arial"/>
          <w:color w:val="000000" w:themeColor="text1"/>
          <w:sz w:val="24"/>
          <w:szCs w:val="24"/>
        </w:rPr>
        <w:t xml:space="preserve">, </w:t>
      </w:r>
      <w:r>
        <w:rPr>
          <w:rFonts w:eastAsia="Batang" w:cs="Arial"/>
          <w:color w:val="000000" w:themeColor="text1"/>
          <w:sz w:val="24"/>
          <w:szCs w:val="24"/>
        </w:rPr>
        <w:t>09</w:t>
      </w:r>
      <w:r w:rsidR="001C612E">
        <w:rPr>
          <w:rFonts w:eastAsia="Batang" w:cs="Arial"/>
          <w:color w:val="000000" w:themeColor="text1"/>
          <w:sz w:val="24"/>
          <w:szCs w:val="24"/>
        </w:rPr>
        <w:t xml:space="preserve"> </w:t>
      </w:r>
      <w:r w:rsidR="00DA406A">
        <w:rPr>
          <w:rFonts w:eastAsia="Batang" w:cs="Arial"/>
          <w:color w:val="000000" w:themeColor="text1"/>
          <w:sz w:val="24"/>
          <w:szCs w:val="24"/>
        </w:rPr>
        <w:t>-</w:t>
      </w:r>
      <w:r w:rsidR="00E73FDE">
        <w:rPr>
          <w:rFonts w:eastAsia="Batang" w:cs="Arial"/>
          <w:color w:val="000000" w:themeColor="text1"/>
          <w:sz w:val="24"/>
          <w:szCs w:val="24"/>
        </w:rPr>
        <w:t xml:space="preserve"> </w:t>
      </w:r>
      <w:r>
        <w:rPr>
          <w:rFonts w:eastAsia="Batang" w:cs="Arial"/>
          <w:color w:val="000000" w:themeColor="text1"/>
          <w:sz w:val="24"/>
          <w:szCs w:val="24"/>
        </w:rPr>
        <w:t>13</w:t>
      </w:r>
      <w:r w:rsidR="00E73FDE">
        <w:rPr>
          <w:rFonts w:eastAsia="Batang" w:cs="Arial"/>
          <w:color w:val="000000" w:themeColor="text1"/>
          <w:sz w:val="24"/>
          <w:szCs w:val="24"/>
        </w:rPr>
        <w:t xml:space="preserve"> </w:t>
      </w:r>
      <w:r>
        <w:rPr>
          <w:rFonts w:eastAsia="Batang" w:cs="Arial"/>
          <w:color w:val="000000" w:themeColor="text1"/>
          <w:sz w:val="24"/>
          <w:szCs w:val="24"/>
        </w:rPr>
        <w:t>October</w:t>
      </w:r>
      <w:r w:rsidR="00BC4ED9" w:rsidRPr="009D5D74">
        <w:rPr>
          <w:bCs/>
          <w:sz w:val="24"/>
          <w:szCs w:val="24"/>
          <w:lang w:eastAsia="zh-CN"/>
        </w:rPr>
        <w:t xml:space="preserve"> 202</w:t>
      </w:r>
      <w:r w:rsidR="00DA406A">
        <w:rPr>
          <w:bCs/>
          <w:sz w:val="24"/>
          <w:szCs w:val="24"/>
          <w:lang w:eastAsia="zh-CN"/>
        </w:rPr>
        <w:t>3</w:t>
      </w:r>
      <w:bookmarkEnd w:id="1"/>
    </w:p>
    <w:p w14:paraId="77A8EB30" w14:textId="77777777" w:rsidR="009113E8" w:rsidRPr="009D5D74" w:rsidRDefault="009113E8">
      <w:pPr>
        <w:pStyle w:val="Header"/>
        <w:rPr>
          <w:sz w:val="24"/>
        </w:rPr>
      </w:pPr>
    </w:p>
    <w:p w14:paraId="265390CB" w14:textId="77777777" w:rsidR="009113E8" w:rsidRPr="009D5D74" w:rsidRDefault="009113E8">
      <w:pPr>
        <w:pStyle w:val="Header"/>
        <w:rPr>
          <w:sz w:val="24"/>
        </w:rPr>
      </w:pPr>
    </w:p>
    <w:p w14:paraId="6EE67510" w14:textId="583DB3F9" w:rsidR="009113E8" w:rsidRPr="009D5D74" w:rsidRDefault="009113E8">
      <w:pPr>
        <w:pStyle w:val="CRCoverPage"/>
        <w:tabs>
          <w:tab w:val="left" w:pos="1985"/>
        </w:tabs>
        <w:rPr>
          <w:rFonts w:cs="Arial"/>
          <w:b/>
          <w:sz w:val="24"/>
          <w:lang w:eastAsia="ja-JP"/>
        </w:rPr>
      </w:pPr>
      <w:r w:rsidRPr="009D5D74">
        <w:rPr>
          <w:rFonts w:cs="Arial"/>
          <w:b/>
          <w:sz w:val="24"/>
        </w:rPr>
        <w:t>Agenda item:</w:t>
      </w:r>
      <w:r w:rsidRPr="009D5D74">
        <w:rPr>
          <w:rFonts w:cs="Arial"/>
          <w:b/>
          <w:sz w:val="24"/>
        </w:rPr>
        <w:tab/>
      </w:r>
      <w:r w:rsidR="002014F5">
        <w:rPr>
          <w:rFonts w:cs="Arial"/>
          <w:b/>
          <w:sz w:val="24"/>
        </w:rPr>
        <w:t>23.2</w:t>
      </w:r>
      <w:r w:rsidR="00885042">
        <w:rPr>
          <w:rFonts w:cs="Arial"/>
          <w:b/>
          <w:sz w:val="24"/>
        </w:rPr>
        <w:t>.3</w:t>
      </w:r>
    </w:p>
    <w:p w14:paraId="1A25E54B" w14:textId="656C7CFA"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Pr="00DE55BF">
        <w:rPr>
          <w:rFonts w:ascii="Arial" w:hAnsi="Arial" w:cs="Arial"/>
          <w:b/>
          <w:bCs/>
          <w:sz w:val="24"/>
        </w:rPr>
        <w:tab/>
        <w:t>Nokia</w:t>
      </w:r>
      <w:r w:rsidR="00FF350E" w:rsidRPr="00DE55BF">
        <w:rPr>
          <w:rFonts w:ascii="Arial" w:hAnsi="Arial" w:cs="Arial"/>
          <w:b/>
          <w:bCs/>
          <w:sz w:val="24"/>
        </w:rPr>
        <w:t>, Nokia Shanghai Bell</w:t>
      </w:r>
    </w:p>
    <w:p w14:paraId="3ADA391A" w14:textId="1B9887B3" w:rsidR="009113E8" w:rsidRPr="009D5D74" w:rsidRDefault="009113E8">
      <w:pPr>
        <w:ind w:left="1985" w:hanging="1985"/>
        <w:rPr>
          <w:rFonts w:ascii="Arial" w:hAnsi="Arial" w:cs="Arial"/>
          <w:b/>
          <w:bCs/>
          <w:sz w:val="24"/>
        </w:rPr>
      </w:pPr>
      <w:r w:rsidRPr="009D5D74">
        <w:rPr>
          <w:rFonts w:ascii="Arial" w:hAnsi="Arial" w:cs="Arial"/>
          <w:b/>
          <w:bCs/>
          <w:sz w:val="24"/>
        </w:rPr>
        <w:t>Title:</w:t>
      </w:r>
      <w:r w:rsidRPr="009D5D74">
        <w:rPr>
          <w:rFonts w:ascii="Arial" w:hAnsi="Arial" w:cs="Arial"/>
          <w:b/>
          <w:bCs/>
          <w:sz w:val="24"/>
        </w:rPr>
        <w:tab/>
      </w:r>
      <w:r w:rsidR="00306D43" w:rsidRPr="00D047BE">
        <w:rPr>
          <w:rFonts w:ascii="Arial" w:hAnsi="Arial" w:cs="Arial"/>
          <w:b/>
          <w:bCs/>
          <w:sz w:val="24"/>
        </w:rPr>
        <w:t>(TP for TS 38.4</w:t>
      </w:r>
      <w:r w:rsidR="00644FB0">
        <w:rPr>
          <w:rFonts w:ascii="Arial" w:hAnsi="Arial" w:cs="Arial"/>
          <w:b/>
          <w:bCs/>
          <w:sz w:val="24"/>
        </w:rPr>
        <w:t>55</w:t>
      </w:r>
      <w:r w:rsidR="00306D43" w:rsidRPr="00D047BE">
        <w:rPr>
          <w:rFonts w:ascii="Arial" w:hAnsi="Arial" w:cs="Arial"/>
          <w:b/>
          <w:bCs/>
          <w:sz w:val="24"/>
        </w:rPr>
        <w:t xml:space="preserve"> BL CR) </w:t>
      </w:r>
      <w:r w:rsidR="007D3ABE">
        <w:rPr>
          <w:rFonts w:ascii="Arial" w:hAnsi="Arial" w:cs="Arial"/>
          <w:b/>
          <w:bCs/>
          <w:sz w:val="24"/>
        </w:rPr>
        <w:t>Resolution of open issues for UL CPP</w:t>
      </w:r>
    </w:p>
    <w:p w14:paraId="60CD5F87" w14:textId="77777777"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Pr="009D5D74">
        <w:rPr>
          <w:rFonts w:ascii="Arial" w:hAnsi="Arial" w:cs="Arial"/>
          <w:b/>
          <w:bCs/>
          <w:sz w:val="24"/>
        </w:rPr>
        <w:tab/>
      </w:r>
      <w:r w:rsidR="00FF350E" w:rsidRPr="009D5D74">
        <w:rPr>
          <w:rFonts w:ascii="Arial" w:hAnsi="Arial" w:cs="Arial"/>
          <w:b/>
          <w:bCs/>
          <w:sz w:val="24"/>
        </w:rPr>
        <w:t>Discussion and Decision</w:t>
      </w:r>
    </w:p>
    <w:p w14:paraId="41D6AA04" w14:textId="5F9978D2" w:rsidR="009113E8" w:rsidRPr="004F29C5" w:rsidRDefault="009113E8">
      <w:pPr>
        <w:pStyle w:val="Heading1"/>
        <w:rPr>
          <w:lang w:val="en-US"/>
        </w:rPr>
      </w:pPr>
      <w:r w:rsidRPr="009D5D74">
        <w:t>1</w:t>
      </w:r>
      <w:r w:rsidRPr="009D5D74">
        <w:tab/>
      </w:r>
      <w:r w:rsidRPr="004F29C5">
        <w:rPr>
          <w:lang w:val="en-US"/>
        </w:rPr>
        <w:t>Introduction</w:t>
      </w:r>
    </w:p>
    <w:p w14:paraId="46D516D2" w14:textId="49561CA7" w:rsidR="00FD1405" w:rsidRPr="00C143F7" w:rsidRDefault="00FD1405" w:rsidP="00475ABC">
      <w:pPr>
        <w:pStyle w:val="B1"/>
        <w:ind w:left="0" w:firstLine="0"/>
      </w:pPr>
      <w:r w:rsidRPr="00CB66B1">
        <w:rPr>
          <w:lang w:val="en-US"/>
        </w:rPr>
        <w:t xml:space="preserve">In this paper, we </w:t>
      </w:r>
      <w:r w:rsidR="005E5CE5">
        <w:rPr>
          <w:lang w:val="en-US"/>
        </w:rPr>
        <w:t>resolve several open issues related to positioning accuracy enhancements, in particular UL CPP</w:t>
      </w:r>
      <w:r>
        <w:rPr>
          <w:lang w:val="en-US"/>
        </w:rPr>
        <w:t>.</w:t>
      </w:r>
    </w:p>
    <w:p w14:paraId="2D95DE34" w14:textId="026FE20A" w:rsidR="00E94CA7" w:rsidRPr="00E94CA7" w:rsidRDefault="00FF350E" w:rsidP="006E7430">
      <w:pPr>
        <w:pStyle w:val="Heading1"/>
        <w:rPr>
          <w:lang w:val="en-US"/>
        </w:rPr>
      </w:pPr>
      <w:r w:rsidRPr="004F29C5">
        <w:rPr>
          <w:lang w:val="en-US"/>
        </w:rPr>
        <w:t>2</w:t>
      </w:r>
      <w:r w:rsidR="009113E8" w:rsidRPr="004F29C5">
        <w:rPr>
          <w:lang w:val="en-US"/>
        </w:rPr>
        <w:tab/>
      </w:r>
      <w:r w:rsidR="00D067AB" w:rsidRPr="004F29C5">
        <w:rPr>
          <w:lang w:val="en-US"/>
        </w:rPr>
        <w:t>D</w:t>
      </w:r>
      <w:r w:rsidR="009113E8" w:rsidRPr="004F29C5">
        <w:rPr>
          <w:lang w:val="en-US"/>
        </w:rPr>
        <w:t>iscussio</w:t>
      </w:r>
      <w:bookmarkStart w:id="2" w:name="_Hlk527071819"/>
      <w:r w:rsidR="00DA2E57" w:rsidRPr="004F29C5">
        <w:rPr>
          <w:lang w:val="en-US"/>
        </w:rPr>
        <w:t>n</w:t>
      </w:r>
    </w:p>
    <w:p w14:paraId="7430B9AA" w14:textId="6DB64CB1" w:rsidR="00757E7C" w:rsidRDefault="00757E7C" w:rsidP="00757E7C">
      <w:pPr>
        <w:pStyle w:val="Heading2"/>
        <w:rPr>
          <w:lang w:val="en-US"/>
        </w:rPr>
      </w:pPr>
      <w:r>
        <w:rPr>
          <w:lang w:val="en-US"/>
        </w:rPr>
        <w:t>2.</w:t>
      </w:r>
      <w:r w:rsidR="006F58B1">
        <w:rPr>
          <w:lang w:val="en-US"/>
        </w:rPr>
        <w:t>1</w:t>
      </w:r>
      <w:r>
        <w:rPr>
          <w:lang w:val="en-US"/>
        </w:rPr>
        <w:tab/>
      </w:r>
      <w:r w:rsidR="00F36312">
        <w:rPr>
          <w:lang w:val="en-US"/>
        </w:rPr>
        <w:t>Uplink c</w:t>
      </w:r>
      <w:r w:rsidR="00CB1DB3">
        <w:rPr>
          <w:lang w:val="en-US"/>
        </w:rPr>
        <w:t>arrier phase</w:t>
      </w:r>
      <w:r w:rsidR="00DF418E">
        <w:rPr>
          <w:lang w:val="en-US"/>
        </w:rPr>
        <w:t xml:space="preserve"> positioning</w:t>
      </w:r>
      <w:r w:rsidR="003C43EC">
        <w:rPr>
          <w:lang w:val="en-US"/>
        </w:rPr>
        <w:t xml:space="preserve"> (UL CPP)</w:t>
      </w:r>
    </w:p>
    <w:p w14:paraId="7B758331" w14:textId="1288B38E" w:rsidR="00A81C16" w:rsidRDefault="00A81C16" w:rsidP="003546D4">
      <w:r>
        <w:t>UL CPP was discussed</w:t>
      </w:r>
      <w:r w:rsidR="00A70402">
        <w:t xml:space="preserve"> at the previous RAN3 meeting</w:t>
      </w:r>
      <w:r w:rsidR="00E72CB4">
        <w:t>,</w:t>
      </w:r>
      <w:r>
        <w:t xml:space="preserve"> and some agreements reached with FFSes.</w:t>
      </w:r>
      <w:r w:rsidR="000438A2">
        <w:t xml:space="preserve"> Meanwhile, RAN1 has made significant progress and reached the following agreements at RAN#114</w:t>
      </w:r>
      <w:r w:rsidR="00FE04D8">
        <w:t xml:space="preserve"> related to configuration of UL SRS transmission within indicated time window(s)</w:t>
      </w:r>
      <w:r w:rsidR="000438A2">
        <w:t>:</w:t>
      </w:r>
    </w:p>
    <w:tbl>
      <w:tblPr>
        <w:tblStyle w:val="TableGrid"/>
        <w:tblW w:w="0" w:type="auto"/>
        <w:tblLook w:val="04A0" w:firstRow="1" w:lastRow="0" w:firstColumn="1" w:lastColumn="0" w:noHBand="0" w:noVBand="1"/>
      </w:tblPr>
      <w:tblGrid>
        <w:gridCol w:w="9621"/>
      </w:tblGrid>
      <w:tr w:rsidR="00A81C16" w14:paraId="4B47D4C2" w14:textId="77777777" w:rsidTr="00DF267E">
        <w:tc>
          <w:tcPr>
            <w:tcW w:w="9621" w:type="dxa"/>
          </w:tcPr>
          <w:p w14:paraId="09536BF0" w14:textId="0C824B6A" w:rsidR="000438A2" w:rsidRPr="000438A2" w:rsidRDefault="000438A2" w:rsidP="00DF267E">
            <w:pPr>
              <w:spacing w:after="0"/>
              <w:rPr>
                <w:rFonts w:eastAsia="Batang"/>
                <w:highlight w:val="green"/>
                <w:lang w:eastAsia="x-none"/>
              </w:rPr>
            </w:pPr>
            <w:bookmarkStart w:id="3" w:name="_Hlk146559584"/>
            <w:r w:rsidRPr="000438A2">
              <w:rPr>
                <w:rFonts w:eastAsia="Batang"/>
                <w:highlight w:val="green"/>
                <w:lang w:eastAsia="x-none"/>
              </w:rPr>
              <w:t>Agreement</w:t>
            </w:r>
          </w:p>
          <w:p w14:paraId="54AA3824" w14:textId="4AEBD858" w:rsidR="000438A2" w:rsidRPr="000438A2" w:rsidRDefault="000438A2" w:rsidP="00DF267E">
            <w:pPr>
              <w:spacing w:after="0"/>
              <w:rPr>
                <w:rFonts w:eastAsia="Batang"/>
                <w:highlight w:val="green"/>
                <w:lang w:eastAsia="x-none"/>
              </w:rPr>
            </w:pPr>
            <w:r w:rsidRPr="000438A2">
              <w:rPr>
                <w:rFonts w:eastAsia="Batang"/>
                <w:lang w:eastAsia="x-none"/>
              </w:rPr>
              <w:t>Confirm the following working assumption with modification made in RAN1#113:</w:t>
            </w:r>
          </w:p>
          <w:p w14:paraId="39B553F7" w14:textId="77777777" w:rsidR="000438A2" w:rsidRDefault="000438A2" w:rsidP="00DF267E">
            <w:pPr>
              <w:spacing w:after="0"/>
              <w:rPr>
                <w:rFonts w:eastAsia="Batang"/>
                <w:highlight w:val="darkGray"/>
                <w:lang w:eastAsia="x-none"/>
              </w:rPr>
            </w:pPr>
          </w:p>
          <w:p w14:paraId="3DAEB807" w14:textId="13AB9D11" w:rsidR="00A81C16" w:rsidRPr="00154F87" w:rsidRDefault="00A81C16" w:rsidP="00DF267E">
            <w:pPr>
              <w:spacing w:after="0"/>
              <w:rPr>
                <w:rFonts w:eastAsia="Batang"/>
                <w:lang w:eastAsia="x-none"/>
              </w:rPr>
            </w:pPr>
            <w:r w:rsidRPr="00154F87">
              <w:rPr>
                <w:rFonts w:eastAsia="Batang"/>
                <w:highlight w:val="darkGray"/>
                <w:lang w:eastAsia="x-none"/>
              </w:rPr>
              <w:t>Working assumption</w:t>
            </w:r>
          </w:p>
          <w:p w14:paraId="72D6C340" w14:textId="77777777" w:rsidR="00A81C16" w:rsidRPr="00154F87" w:rsidRDefault="00A81C16" w:rsidP="00DF267E">
            <w:pPr>
              <w:autoSpaceDE w:val="0"/>
              <w:autoSpaceDN w:val="0"/>
              <w:adjustRightInd w:val="0"/>
              <w:snapToGrid w:val="0"/>
              <w:spacing w:after="0"/>
              <w:jc w:val="both"/>
              <w:rPr>
                <w:iCs/>
                <w:lang w:val="en-US"/>
              </w:rPr>
            </w:pPr>
            <w:r w:rsidRPr="00154F87">
              <w:rPr>
                <w:iCs/>
                <w:lang w:val="en-US"/>
              </w:rPr>
              <w:t>To enable LMF to optionally request the serving gNB of a UE to configure the transmission of the UL positioning SRS resources from the UE within indicated time window(s), support:</w:t>
            </w:r>
          </w:p>
          <w:p w14:paraId="340D5EDE" w14:textId="77777777" w:rsidR="00A81C16" w:rsidRPr="00154F87" w:rsidRDefault="00A81C16" w:rsidP="00DF267E">
            <w:pPr>
              <w:numPr>
                <w:ilvl w:val="0"/>
                <w:numId w:val="32"/>
              </w:numPr>
              <w:spacing w:after="0"/>
              <w:rPr>
                <w:iCs/>
                <w:lang w:val="en-US"/>
              </w:rPr>
            </w:pPr>
            <w:r w:rsidRPr="00154F87">
              <w:rPr>
                <w:rFonts w:eastAsia="Batang"/>
                <w:iCs/>
                <w:lang w:eastAsia="x-none"/>
              </w:rPr>
              <w:t>Option 1D: Each of the time windows is defined with the following parameters:</w:t>
            </w:r>
          </w:p>
          <w:p w14:paraId="7FFD44C9" w14:textId="37025999" w:rsidR="00A81C16" w:rsidRPr="00154F87" w:rsidRDefault="00A81C16" w:rsidP="00DF267E">
            <w:pPr>
              <w:numPr>
                <w:ilvl w:val="1"/>
                <w:numId w:val="33"/>
              </w:numPr>
              <w:spacing w:after="0"/>
              <w:rPr>
                <w:rFonts w:eastAsia="Batang"/>
                <w:iCs/>
                <w:lang w:eastAsia="x-none"/>
              </w:rPr>
            </w:pPr>
            <w:r w:rsidRPr="00154F87">
              <w:rPr>
                <w:rFonts w:eastAsia="Batang"/>
                <w:iCs/>
                <w:lang w:eastAsia="x-none"/>
              </w:rPr>
              <w:t xml:space="preserve">The start of the time window, which is indicated by a combination of </w:t>
            </w:r>
            <w:r>
              <w:rPr>
                <w:rFonts w:eastAsia="Batang"/>
                <w:iCs/>
                <w:lang w:eastAsia="x-none"/>
              </w:rPr>
              <w:t xml:space="preserve">system </w:t>
            </w:r>
            <w:r w:rsidRPr="00154F87">
              <w:rPr>
                <w:rFonts w:eastAsia="Batang"/>
                <w:iCs/>
                <w:lang w:eastAsia="x-none"/>
              </w:rPr>
              <w:t xml:space="preserve">frame number, slot offset and symbol index with respect to the SFN initialization </w:t>
            </w:r>
            <w:proofErr w:type="gramStart"/>
            <w:r w:rsidRPr="00154F87">
              <w:rPr>
                <w:rFonts w:eastAsia="Batang"/>
                <w:iCs/>
                <w:lang w:eastAsia="x-none"/>
              </w:rPr>
              <w:t>time</w:t>
            </w:r>
            <w:proofErr w:type="gramEnd"/>
          </w:p>
          <w:p w14:paraId="3244C091" w14:textId="77777777" w:rsidR="00A81C16" w:rsidRPr="00154F87" w:rsidRDefault="00A81C16" w:rsidP="00DF267E">
            <w:pPr>
              <w:numPr>
                <w:ilvl w:val="1"/>
                <w:numId w:val="33"/>
              </w:numPr>
              <w:autoSpaceDE w:val="0"/>
              <w:autoSpaceDN w:val="0"/>
              <w:adjustRightInd w:val="0"/>
              <w:snapToGrid w:val="0"/>
              <w:spacing w:after="0"/>
              <w:jc w:val="both"/>
              <w:rPr>
                <w:iCs/>
                <w:lang w:val="en-US"/>
              </w:rPr>
            </w:pPr>
            <w:r w:rsidRPr="00154F87">
              <w:rPr>
                <w:iCs/>
                <w:lang w:val="en-US"/>
              </w:rPr>
              <w:t>The duration of the time window, which is given by a number of consecutive slots/</w:t>
            </w:r>
            <w:proofErr w:type="gramStart"/>
            <w:r w:rsidRPr="00154F87">
              <w:rPr>
                <w:iCs/>
                <w:lang w:val="en-US"/>
              </w:rPr>
              <w:t>symbols</w:t>
            </w:r>
            <w:proofErr w:type="gramEnd"/>
          </w:p>
          <w:p w14:paraId="129C43BC" w14:textId="77777777" w:rsidR="00A81C16" w:rsidRPr="00154F87" w:rsidRDefault="00A81C16" w:rsidP="00DF267E">
            <w:pPr>
              <w:numPr>
                <w:ilvl w:val="2"/>
                <w:numId w:val="33"/>
              </w:numPr>
              <w:autoSpaceDE w:val="0"/>
              <w:autoSpaceDN w:val="0"/>
              <w:adjustRightInd w:val="0"/>
              <w:snapToGrid w:val="0"/>
              <w:spacing w:after="0"/>
              <w:jc w:val="both"/>
              <w:rPr>
                <w:iCs/>
                <w:lang w:val="en-US"/>
              </w:rPr>
            </w:pPr>
            <w:r w:rsidRPr="00154F87">
              <w:rPr>
                <w:iCs/>
                <w:lang w:val="en-US"/>
              </w:rPr>
              <w:t>FFS: the number of the consecutive slots/symbols</w:t>
            </w:r>
          </w:p>
          <w:p w14:paraId="0FDF3A99" w14:textId="77777777" w:rsidR="00A81C16" w:rsidRPr="00154F87" w:rsidRDefault="00A81C16" w:rsidP="00DF267E">
            <w:pPr>
              <w:numPr>
                <w:ilvl w:val="1"/>
                <w:numId w:val="33"/>
              </w:numPr>
              <w:autoSpaceDE w:val="0"/>
              <w:autoSpaceDN w:val="0"/>
              <w:adjustRightInd w:val="0"/>
              <w:snapToGrid w:val="0"/>
              <w:spacing w:after="0"/>
              <w:jc w:val="both"/>
              <w:rPr>
                <w:iCs/>
                <w:lang w:val="en-US"/>
              </w:rPr>
            </w:pPr>
            <w:r w:rsidRPr="00154F87">
              <w:rPr>
                <w:iCs/>
                <w:lang w:val="en-US"/>
              </w:rPr>
              <w:t xml:space="preserve">(Optional) The periodicity of the time window, which is defined </w:t>
            </w:r>
            <w:proofErr w:type="gramStart"/>
            <w:r w:rsidRPr="00154F87">
              <w:rPr>
                <w:iCs/>
                <w:lang w:val="en-US"/>
              </w:rPr>
              <w:t>similar to</w:t>
            </w:r>
            <w:proofErr w:type="gramEnd"/>
            <w:r w:rsidRPr="00154F87">
              <w:rPr>
                <w:iCs/>
                <w:lang w:val="en-US"/>
              </w:rPr>
              <w:t xml:space="preserve"> IE PeriodicitySRS in “Requested SRS Transmission Characteristics” in TS 38.455.</w:t>
            </w:r>
          </w:p>
          <w:p w14:paraId="01D7B503" w14:textId="77777777" w:rsidR="00A81C16" w:rsidRPr="00154F87" w:rsidRDefault="00A81C16" w:rsidP="00DF267E">
            <w:pPr>
              <w:numPr>
                <w:ilvl w:val="0"/>
                <w:numId w:val="33"/>
              </w:numPr>
              <w:autoSpaceDE w:val="0"/>
              <w:autoSpaceDN w:val="0"/>
              <w:adjustRightInd w:val="0"/>
              <w:snapToGrid w:val="0"/>
              <w:spacing w:after="0"/>
              <w:jc w:val="both"/>
              <w:rPr>
                <w:iCs/>
                <w:lang w:val="en-US"/>
              </w:rPr>
            </w:pPr>
            <w:r w:rsidRPr="00154F87">
              <w:rPr>
                <w:iCs/>
                <w:lang w:val="en-US"/>
              </w:rPr>
              <w:t>FFS: the maximum number of the windows</w:t>
            </w:r>
          </w:p>
        </w:tc>
      </w:tr>
      <w:bookmarkEnd w:id="3"/>
    </w:tbl>
    <w:p w14:paraId="19665E78" w14:textId="77777777" w:rsidR="00A81C16" w:rsidRDefault="00A81C16" w:rsidP="003546D4"/>
    <w:tbl>
      <w:tblPr>
        <w:tblStyle w:val="TableGrid"/>
        <w:tblW w:w="0" w:type="auto"/>
        <w:tblLook w:val="04A0" w:firstRow="1" w:lastRow="0" w:firstColumn="1" w:lastColumn="0" w:noHBand="0" w:noVBand="1"/>
      </w:tblPr>
      <w:tblGrid>
        <w:gridCol w:w="9621"/>
      </w:tblGrid>
      <w:tr w:rsidR="000438A2" w14:paraId="4B72E22A" w14:textId="77777777" w:rsidTr="00DF267E">
        <w:tc>
          <w:tcPr>
            <w:tcW w:w="9621" w:type="dxa"/>
          </w:tcPr>
          <w:p w14:paraId="7C6B74C7" w14:textId="77777777" w:rsidR="000438A2" w:rsidRPr="000438A2" w:rsidRDefault="000438A2" w:rsidP="00DF267E">
            <w:pPr>
              <w:spacing w:after="0"/>
              <w:rPr>
                <w:rFonts w:eastAsia="Batang"/>
                <w:highlight w:val="green"/>
                <w:lang w:eastAsia="x-none"/>
              </w:rPr>
            </w:pPr>
            <w:bookmarkStart w:id="4" w:name="_Hlk146559470"/>
            <w:r w:rsidRPr="000438A2">
              <w:rPr>
                <w:rFonts w:eastAsia="Batang"/>
                <w:highlight w:val="green"/>
                <w:lang w:eastAsia="x-none"/>
              </w:rPr>
              <w:t>Agreement</w:t>
            </w:r>
          </w:p>
          <w:p w14:paraId="0C18D165" w14:textId="667BBA7E" w:rsidR="000438A2" w:rsidRPr="00154F87" w:rsidRDefault="000438A2" w:rsidP="00DF267E">
            <w:pPr>
              <w:autoSpaceDE w:val="0"/>
              <w:autoSpaceDN w:val="0"/>
              <w:adjustRightInd w:val="0"/>
              <w:snapToGrid w:val="0"/>
              <w:spacing w:after="0"/>
              <w:jc w:val="both"/>
              <w:rPr>
                <w:iCs/>
                <w:lang w:val="en-US"/>
              </w:rPr>
            </w:pPr>
            <w:r w:rsidRPr="000438A2">
              <w:rPr>
                <w:iCs/>
              </w:rPr>
              <w:t>When a LMF requests the serving gNB of a UE to configure the transmission of the UL positioning SRS resources from the UE within indicated time window(s),</w:t>
            </w:r>
          </w:p>
          <w:p w14:paraId="2F25D022" w14:textId="481918C8" w:rsidR="000438A2" w:rsidRPr="000438A2" w:rsidRDefault="000438A2" w:rsidP="000438A2">
            <w:pPr>
              <w:numPr>
                <w:ilvl w:val="0"/>
                <w:numId w:val="33"/>
              </w:numPr>
              <w:spacing w:after="0"/>
              <w:rPr>
                <w:rFonts w:eastAsia="Batang"/>
                <w:iCs/>
                <w:lang w:val="en-US" w:eastAsia="x-none"/>
              </w:rPr>
            </w:pPr>
            <w:r w:rsidRPr="000438A2">
              <w:rPr>
                <w:rFonts w:eastAsia="Batang"/>
                <w:iCs/>
                <w:lang w:val="en-US" w:eastAsia="x-none"/>
              </w:rPr>
              <w:t>the duration of a time window can be configured by one of the following values</w:t>
            </w:r>
            <w:r w:rsidRPr="000438A2">
              <w:rPr>
                <w:rFonts w:eastAsia="Batang"/>
                <w:iCs/>
                <w:lang w:eastAsia="x-none"/>
              </w:rPr>
              <w:t>:</w:t>
            </w:r>
          </w:p>
          <w:p w14:paraId="31DDA0E9" w14:textId="77777777" w:rsidR="000438A2" w:rsidRPr="000438A2" w:rsidRDefault="000438A2" w:rsidP="000438A2">
            <w:pPr>
              <w:numPr>
                <w:ilvl w:val="1"/>
                <w:numId w:val="33"/>
              </w:numPr>
              <w:spacing w:after="0"/>
              <w:rPr>
                <w:rFonts w:eastAsia="Batang"/>
                <w:iCs/>
                <w:lang w:val="en-US" w:eastAsia="x-none"/>
              </w:rPr>
            </w:pPr>
            <w:r w:rsidRPr="000438A2">
              <w:rPr>
                <w:rFonts w:eastAsia="Batang"/>
                <w:iCs/>
                <w:lang w:val="en-US" w:eastAsia="x-none"/>
              </w:rPr>
              <w:t>{1, 2, 4, 8, 12} OFDM symbols</w:t>
            </w:r>
          </w:p>
          <w:p w14:paraId="1E72E8D5" w14:textId="77777777" w:rsidR="000438A2" w:rsidRPr="000438A2" w:rsidRDefault="000438A2" w:rsidP="000438A2">
            <w:pPr>
              <w:numPr>
                <w:ilvl w:val="1"/>
                <w:numId w:val="33"/>
              </w:numPr>
              <w:spacing w:after="0"/>
              <w:rPr>
                <w:rFonts w:eastAsia="Batang"/>
                <w:iCs/>
                <w:lang w:val="en-US" w:eastAsia="x-none"/>
              </w:rPr>
            </w:pPr>
            <w:r w:rsidRPr="000438A2">
              <w:rPr>
                <w:rFonts w:eastAsia="Batang"/>
                <w:iCs/>
                <w:lang w:val="en-US" w:eastAsia="x-none"/>
              </w:rPr>
              <w:t>{1, 2, 4, 6, 8, 12, 16} slots</w:t>
            </w:r>
          </w:p>
          <w:p w14:paraId="395AF338" w14:textId="77777777" w:rsidR="000438A2" w:rsidRPr="000438A2" w:rsidRDefault="000438A2" w:rsidP="000438A2">
            <w:pPr>
              <w:numPr>
                <w:ilvl w:val="1"/>
                <w:numId w:val="33"/>
              </w:numPr>
              <w:spacing w:after="0"/>
              <w:rPr>
                <w:rFonts w:eastAsia="Batang"/>
                <w:iCs/>
                <w:lang w:val="en-US" w:eastAsia="x-none"/>
              </w:rPr>
            </w:pPr>
            <w:r w:rsidRPr="000438A2">
              <w:rPr>
                <w:rFonts w:eastAsia="Batang"/>
                <w:iCs/>
                <w:lang w:val="en-US" w:eastAsia="x-none"/>
              </w:rPr>
              <w:t>FFS: additional values</w:t>
            </w:r>
          </w:p>
          <w:p w14:paraId="6966A5A5" w14:textId="1EA4F81C" w:rsidR="000438A2" w:rsidRPr="000438A2" w:rsidRDefault="000438A2" w:rsidP="000438A2">
            <w:pPr>
              <w:numPr>
                <w:ilvl w:val="0"/>
                <w:numId w:val="33"/>
              </w:numPr>
              <w:spacing w:after="0"/>
              <w:rPr>
                <w:rFonts w:eastAsia="Batang"/>
                <w:iCs/>
                <w:lang w:val="en-US" w:eastAsia="x-none"/>
              </w:rPr>
            </w:pPr>
            <w:r w:rsidRPr="000438A2">
              <w:rPr>
                <w:rFonts w:eastAsia="Batang"/>
                <w:iCs/>
                <w:lang w:eastAsia="x-none"/>
              </w:rPr>
              <w:t>the number of the time windows can be configured as:</w:t>
            </w:r>
          </w:p>
          <w:p w14:paraId="3DFA6EA1" w14:textId="5E11CF09" w:rsidR="000438A2" w:rsidRPr="005E5CE5" w:rsidRDefault="000438A2" w:rsidP="000438A2">
            <w:pPr>
              <w:numPr>
                <w:ilvl w:val="1"/>
                <w:numId w:val="33"/>
              </w:numPr>
              <w:tabs>
                <w:tab w:val="num" w:pos="1440"/>
              </w:tabs>
              <w:spacing w:after="0"/>
              <w:rPr>
                <w:rFonts w:eastAsia="Batang"/>
                <w:iCs/>
                <w:lang w:val="en-US" w:eastAsia="x-none"/>
              </w:rPr>
            </w:pPr>
            <w:r w:rsidRPr="000438A2">
              <w:rPr>
                <w:rFonts w:eastAsia="Batang"/>
                <w:iCs/>
                <w:lang w:val="en-US" w:eastAsia="x-none"/>
              </w:rPr>
              <w:t>{1, 2, …, 16}</w:t>
            </w:r>
          </w:p>
        </w:tc>
      </w:tr>
      <w:bookmarkEnd w:id="4"/>
    </w:tbl>
    <w:p w14:paraId="3B5896EC" w14:textId="77777777" w:rsidR="000438A2" w:rsidRDefault="000438A2" w:rsidP="003546D4"/>
    <w:p w14:paraId="5289BA41" w14:textId="69C5BF60" w:rsidR="003546D4" w:rsidRDefault="009B3535" w:rsidP="003546D4">
      <w:r>
        <w:t xml:space="preserve">The NRPPa Positioning Information Exchange procedure already enables the LMF to request the serving gNB to configure SRS transmissions for the UE. This is achieved by the LMF sending </w:t>
      </w:r>
      <w:r w:rsidR="0056092E">
        <w:t xml:space="preserve">the POSITIONING INFORMATION REQUEST message </w:t>
      </w:r>
      <w:r>
        <w:t xml:space="preserve">including the </w:t>
      </w:r>
      <w:r w:rsidRPr="0056092E">
        <w:rPr>
          <w:i/>
          <w:iCs/>
        </w:rPr>
        <w:t>Requested SRS Transmission Characteristics</w:t>
      </w:r>
      <w:r>
        <w:t xml:space="preserve"> IE</w:t>
      </w:r>
      <w:r w:rsidR="0056092E">
        <w:t>.</w:t>
      </w:r>
      <w:r w:rsidR="00C64CA5">
        <w:t xml:space="preserve">  However, it is currently not possible for the LMF to indicate time window(s) for the SRS transmissions.  Therefore, the following needs to be added to the POSITIONING INFORMATION REQUEST message:</w:t>
      </w:r>
    </w:p>
    <w:p w14:paraId="3BBF7F92" w14:textId="4D2853D8" w:rsidR="00C64CA5" w:rsidRDefault="00C64CA5" w:rsidP="00C64CA5">
      <w:pPr>
        <w:pStyle w:val="B1"/>
      </w:pPr>
      <w:r>
        <w:t>-</w:t>
      </w:r>
      <w:r>
        <w:tab/>
        <w:t xml:space="preserve">Start of time window (mandatory): </w:t>
      </w:r>
      <w:r w:rsidR="00FE04D8">
        <w:t>S</w:t>
      </w:r>
      <w:r>
        <w:t>ubframe number, slot offset, and symbol index with respect to the SFN initialization time.</w:t>
      </w:r>
    </w:p>
    <w:p w14:paraId="7099A644" w14:textId="41314F0A" w:rsidR="00C64CA5" w:rsidRDefault="00C64CA5" w:rsidP="00C64CA5">
      <w:pPr>
        <w:pStyle w:val="B1"/>
      </w:pPr>
      <w:r>
        <w:lastRenderedPageBreak/>
        <w:t>-</w:t>
      </w:r>
      <w:r>
        <w:tab/>
        <w:t xml:space="preserve">Duration of time window (mandatory): </w:t>
      </w:r>
      <w:r w:rsidR="005E5CE5">
        <w:t xml:space="preserve">CHOICE of either </w:t>
      </w:r>
      <w:proofErr w:type="gramStart"/>
      <w:r w:rsidR="005E5CE5">
        <w:t xml:space="preserve">a </w:t>
      </w:r>
      <w:r>
        <w:t>number of</w:t>
      </w:r>
      <w:proofErr w:type="gramEnd"/>
      <w:r>
        <w:t xml:space="preserve"> consecutive slots</w:t>
      </w:r>
      <w:r w:rsidR="005E5CE5">
        <w:t xml:space="preserve"> or a number of consecutive </w:t>
      </w:r>
      <w:r>
        <w:t>symbols</w:t>
      </w:r>
    </w:p>
    <w:p w14:paraId="765C2B49" w14:textId="322B6659" w:rsidR="00C64CA5" w:rsidRPr="00744DF7" w:rsidRDefault="00C64CA5" w:rsidP="00C64CA5">
      <w:pPr>
        <w:pStyle w:val="B1"/>
      </w:pPr>
      <w:r>
        <w:t>-</w:t>
      </w:r>
      <w:r>
        <w:tab/>
        <w:t xml:space="preserve">Periodicity of </w:t>
      </w:r>
      <w:r w:rsidRPr="00744DF7">
        <w:t xml:space="preserve">time window (optional): </w:t>
      </w:r>
      <w:r w:rsidR="00FE04D8" w:rsidRPr="00744DF7">
        <w:t>D</w:t>
      </w:r>
      <w:r w:rsidRPr="00744DF7">
        <w:t xml:space="preserve">efined </w:t>
      </w:r>
      <w:proofErr w:type="gramStart"/>
      <w:r w:rsidRPr="00744DF7">
        <w:t>similar to</w:t>
      </w:r>
      <w:proofErr w:type="gramEnd"/>
      <w:r w:rsidRPr="00744DF7">
        <w:t xml:space="preserve"> </w:t>
      </w:r>
      <w:r w:rsidR="00E4031E" w:rsidRPr="00744DF7">
        <w:t xml:space="preserve">the </w:t>
      </w:r>
      <w:r w:rsidR="00E4031E" w:rsidRPr="00744DF7">
        <w:rPr>
          <w:i/>
          <w:iCs/>
        </w:rPr>
        <w:t>PeriodicitySRS</w:t>
      </w:r>
      <w:r w:rsidR="00E4031E" w:rsidRPr="00744DF7">
        <w:t xml:space="preserve"> IE in the </w:t>
      </w:r>
      <w:r w:rsidR="00E4031E" w:rsidRPr="00744DF7">
        <w:rPr>
          <w:i/>
          <w:iCs/>
        </w:rPr>
        <w:t>Requested SRS Transmission Characteristics</w:t>
      </w:r>
      <w:r w:rsidR="00E4031E" w:rsidRPr="00744DF7">
        <w:t xml:space="preserve"> IE.</w:t>
      </w:r>
    </w:p>
    <w:p w14:paraId="0D190845" w14:textId="77777777" w:rsidR="00E17E4C" w:rsidRPr="00744DF7" w:rsidRDefault="00E17E4C" w:rsidP="00E17E4C">
      <w:pPr>
        <w:ind w:left="1440" w:hanging="1080"/>
        <w:rPr>
          <w:b/>
          <w:bCs/>
        </w:rPr>
      </w:pPr>
      <w:r w:rsidRPr="00744DF7">
        <w:rPr>
          <w:b/>
          <w:bCs/>
        </w:rPr>
        <w:t>Proposal 1:</w:t>
      </w:r>
      <w:r w:rsidRPr="00744DF7">
        <w:rPr>
          <w:b/>
          <w:bCs/>
        </w:rPr>
        <w:tab/>
        <w:t xml:space="preserve">Introduce a </w:t>
      </w:r>
      <w:r w:rsidRPr="00744DF7">
        <w:rPr>
          <w:b/>
          <w:bCs/>
          <w:i/>
          <w:iCs/>
        </w:rPr>
        <w:t>Time Window Information for SRS</w:t>
      </w:r>
      <w:r w:rsidRPr="00744DF7">
        <w:rPr>
          <w:b/>
          <w:bCs/>
        </w:rPr>
        <w:t xml:space="preserve"> IE in the POSITIONING INFORMATION REQUEST message to indicate the start of the time window, the duration of the time window, and (optionally) the periodicity of the time window for UL SRS transmission. </w:t>
      </w:r>
    </w:p>
    <w:p w14:paraId="2BC75441" w14:textId="371A6527" w:rsidR="00744DF7" w:rsidRPr="00744DF7" w:rsidRDefault="00E17E4C" w:rsidP="00744DF7">
      <w:pPr>
        <w:pStyle w:val="B1"/>
        <w:ind w:left="0" w:firstLine="0"/>
      </w:pPr>
      <w:r>
        <w:t>If proposal 1 is agreeable, then t</w:t>
      </w:r>
      <w:r w:rsidR="00744DF7" w:rsidRPr="00744DF7">
        <w:t xml:space="preserve">he </w:t>
      </w:r>
      <w:r w:rsidR="00744DF7" w:rsidRPr="00744DF7">
        <w:rPr>
          <w:i/>
          <w:iCs/>
        </w:rPr>
        <w:t>Time Window Information for SRS</w:t>
      </w:r>
      <w:r w:rsidR="00744DF7" w:rsidRPr="00744DF7">
        <w:t xml:space="preserve"> IE </w:t>
      </w:r>
      <w:r>
        <w:t>is proposed to</w:t>
      </w:r>
      <w:r w:rsidR="00744DF7" w:rsidRPr="00744DF7">
        <w:t xml:space="preserve"> be encoded as follows:</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744DF7" w:rsidRPr="00744DF7" w14:paraId="68A2A03E" w14:textId="77777777" w:rsidTr="004F24CE">
        <w:tc>
          <w:tcPr>
            <w:tcW w:w="2450" w:type="dxa"/>
          </w:tcPr>
          <w:p w14:paraId="6DD3E428" w14:textId="77777777" w:rsidR="00744DF7" w:rsidRPr="00744DF7" w:rsidRDefault="00744DF7" w:rsidP="004F24CE">
            <w:pPr>
              <w:pStyle w:val="TAH"/>
              <w:rPr>
                <w:rFonts w:eastAsia="Yu Mincho"/>
              </w:rPr>
            </w:pPr>
            <w:r w:rsidRPr="00744DF7">
              <w:rPr>
                <w:rFonts w:eastAsia="Yu Mincho"/>
              </w:rPr>
              <w:t>IE/Group Name</w:t>
            </w:r>
          </w:p>
        </w:tc>
        <w:tc>
          <w:tcPr>
            <w:tcW w:w="1077" w:type="dxa"/>
          </w:tcPr>
          <w:p w14:paraId="74E4BBBB" w14:textId="77777777" w:rsidR="00744DF7" w:rsidRPr="00744DF7" w:rsidRDefault="00744DF7" w:rsidP="004F24CE">
            <w:pPr>
              <w:pStyle w:val="TAH"/>
              <w:rPr>
                <w:rFonts w:eastAsia="Yu Mincho"/>
              </w:rPr>
            </w:pPr>
            <w:r w:rsidRPr="00744DF7">
              <w:rPr>
                <w:rFonts w:eastAsia="Yu Mincho"/>
              </w:rPr>
              <w:t>Presence</w:t>
            </w:r>
          </w:p>
        </w:tc>
        <w:tc>
          <w:tcPr>
            <w:tcW w:w="1077" w:type="dxa"/>
          </w:tcPr>
          <w:p w14:paraId="0602E6C1" w14:textId="77777777" w:rsidR="00744DF7" w:rsidRPr="00744DF7" w:rsidRDefault="00744DF7" w:rsidP="004F24CE">
            <w:pPr>
              <w:pStyle w:val="TAH"/>
              <w:rPr>
                <w:rFonts w:eastAsia="Yu Mincho"/>
              </w:rPr>
            </w:pPr>
            <w:r w:rsidRPr="00744DF7">
              <w:rPr>
                <w:rFonts w:eastAsia="Yu Mincho"/>
              </w:rPr>
              <w:t>Range</w:t>
            </w:r>
          </w:p>
        </w:tc>
        <w:tc>
          <w:tcPr>
            <w:tcW w:w="2234" w:type="dxa"/>
          </w:tcPr>
          <w:p w14:paraId="385B2A4B" w14:textId="77777777" w:rsidR="00744DF7" w:rsidRPr="00744DF7" w:rsidRDefault="00744DF7" w:rsidP="004F24CE">
            <w:pPr>
              <w:pStyle w:val="TAH"/>
              <w:rPr>
                <w:rFonts w:eastAsia="Yu Mincho"/>
              </w:rPr>
            </w:pPr>
            <w:r w:rsidRPr="00744DF7">
              <w:rPr>
                <w:rFonts w:eastAsia="Yu Mincho"/>
              </w:rPr>
              <w:t>IE Type and Reference</w:t>
            </w:r>
          </w:p>
        </w:tc>
        <w:tc>
          <w:tcPr>
            <w:tcW w:w="2880" w:type="dxa"/>
          </w:tcPr>
          <w:p w14:paraId="1C725138" w14:textId="77777777" w:rsidR="00744DF7" w:rsidRPr="00744DF7" w:rsidRDefault="00744DF7" w:rsidP="004F24CE">
            <w:pPr>
              <w:pStyle w:val="TAH"/>
              <w:rPr>
                <w:rFonts w:eastAsia="Yu Mincho"/>
              </w:rPr>
            </w:pPr>
            <w:r w:rsidRPr="00744DF7">
              <w:rPr>
                <w:rFonts w:eastAsia="Yu Mincho"/>
              </w:rPr>
              <w:t>Semantics Description</w:t>
            </w:r>
          </w:p>
        </w:tc>
      </w:tr>
      <w:tr w:rsidR="00744DF7" w:rsidRPr="00744DF7" w14:paraId="40615949" w14:textId="77777777" w:rsidTr="004F24CE">
        <w:tc>
          <w:tcPr>
            <w:tcW w:w="2450" w:type="dxa"/>
          </w:tcPr>
          <w:p w14:paraId="41EA4EA1" w14:textId="77777777" w:rsidR="00744DF7" w:rsidRPr="00744DF7" w:rsidRDefault="00744DF7" w:rsidP="004F24CE">
            <w:pPr>
              <w:pStyle w:val="TAL"/>
              <w:rPr>
                <w:rFonts w:eastAsia="Yu Mincho"/>
              </w:rPr>
            </w:pPr>
            <w:r w:rsidRPr="00744DF7">
              <w:rPr>
                <w:rFonts w:eastAsia="Yu Mincho"/>
              </w:rPr>
              <w:t>Time Window Start</w:t>
            </w:r>
          </w:p>
        </w:tc>
        <w:tc>
          <w:tcPr>
            <w:tcW w:w="1077" w:type="dxa"/>
          </w:tcPr>
          <w:p w14:paraId="54D743BD" w14:textId="77777777" w:rsidR="00744DF7" w:rsidRPr="00744DF7" w:rsidRDefault="00744DF7" w:rsidP="004F24CE">
            <w:pPr>
              <w:pStyle w:val="TAL"/>
              <w:rPr>
                <w:rFonts w:eastAsia="Yu Mincho"/>
              </w:rPr>
            </w:pPr>
          </w:p>
        </w:tc>
        <w:tc>
          <w:tcPr>
            <w:tcW w:w="1077" w:type="dxa"/>
          </w:tcPr>
          <w:p w14:paraId="614E8DEA" w14:textId="77777777" w:rsidR="00744DF7" w:rsidRPr="00744DF7" w:rsidRDefault="00744DF7" w:rsidP="004F24CE">
            <w:pPr>
              <w:pStyle w:val="TAL"/>
              <w:rPr>
                <w:rFonts w:eastAsia="Yu Mincho"/>
                <w:i/>
                <w:iCs/>
              </w:rPr>
            </w:pPr>
            <w:r w:rsidRPr="00744DF7">
              <w:rPr>
                <w:rFonts w:eastAsia="Yu Mincho"/>
                <w:i/>
                <w:iCs/>
              </w:rPr>
              <w:t>1</w:t>
            </w:r>
          </w:p>
        </w:tc>
        <w:tc>
          <w:tcPr>
            <w:tcW w:w="2234" w:type="dxa"/>
          </w:tcPr>
          <w:p w14:paraId="1DA72533" w14:textId="77777777" w:rsidR="00744DF7" w:rsidRPr="00744DF7" w:rsidRDefault="00744DF7" w:rsidP="004F24CE">
            <w:pPr>
              <w:pStyle w:val="TAL"/>
              <w:rPr>
                <w:rFonts w:eastAsia="Yu Mincho"/>
              </w:rPr>
            </w:pPr>
          </w:p>
        </w:tc>
        <w:tc>
          <w:tcPr>
            <w:tcW w:w="2880" w:type="dxa"/>
          </w:tcPr>
          <w:p w14:paraId="304ACB2D" w14:textId="77777777" w:rsidR="00744DF7" w:rsidRPr="00744DF7" w:rsidRDefault="00744DF7" w:rsidP="004F24CE">
            <w:pPr>
              <w:pStyle w:val="TAL"/>
              <w:rPr>
                <w:rFonts w:eastAsia="Yu Mincho"/>
              </w:rPr>
            </w:pPr>
          </w:p>
        </w:tc>
      </w:tr>
      <w:tr w:rsidR="00744DF7" w:rsidRPr="00744DF7" w14:paraId="11ACE077" w14:textId="77777777" w:rsidTr="004F24CE">
        <w:tc>
          <w:tcPr>
            <w:tcW w:w="2450" w:type="dxa"/>
          </w:tcPr>
          <w:p w14:paraId="71AB1A7C" w14:textId="77777777" w:rsidR="00744DF7" w:rsidRPr="00744DF7" w:rsidRDefault="00744DF7" w:rsidP="004F24CE">
            <w:pPr>
              <w:pStyle w:val="TAL"/>
              <w:ind w:left="85"/>
              <w:rPr>
                <w:rFonts w:eastAsia="Yu Mincho"/>
              </w:rPr>
            </w:pPr>
            <w:r w:rsidRPr="00744DF7">
              <w:rPr>
                <w:rFonts w:eastAsia="Yu Mincho"/>
              </w:rPr>
              <w:t>&gt;System Frame Number</w:t>
            </w:r>
          </w:p>
        </w:tc>
        <w:tc>
          <w:tcPr>
            <w:tcW w:w="1077" w:type="dxa"/>
          </w:tcPr>
          <w:p w14:paraId="4C240680" w14:textId="77777777" w:rsidR="00744DF7" w:rsidRPr="00744DF7" w:rsidRDefault="00744DF7" w:rsidP="004F24CE">
            <w:pPr>
              <w:pStyle w:val="TAL"/>
              <w:rPr>
                <w:rFonts w:eastAsia="Yu Mincho"/>
              </w:rPr>
            </w:pPr>
            <w:r w:rsidRPr="00744DF7">
              <w:rPr>
                <w:rFonts w:eastAsia="Yu Mincho"/>
              </w:rPr>
              <w:t>M</w:t>
            </w:r>
          </w:p>
        </w:tc>
        <w:tc>
          <w:tcPr>
            <w:tcW w:w="1077" w:type="dxa"/>
          </w:tcPr>
          <w:p w14:paraId="1D1A354B" w14:textId="77777777" w:rsidR="00744DF7" w:rsidRPr="00744DF7" w:rsidRDefault="00744DF7" w:rsidP="004F24CE">
            <w:pPr>
              <w:pStyle w:val="TAL"/>
              <w:rPr>
                <w:rFonts w:eastAsia="Yu Mincho"/>
              </w:rPr>
            </w:pPr>
          </w:p>
        </w:tc>
        <w:tc>
          <w:tcPr>
            <w:tcW w:w="2234" w:type="dxa"/>
          </w:tcPr>
          <w:p w14:paraId="117B3B17" w14:textId="77777777" w:rsidR="00744DF7" w:rsidRPr="00744DF7" w:rsidRDefault="00744DF7" w:rsidP="004F24CE">
            <w:pPr>
              <w:pStyle w:val="TAL"/>
              <w:rPr>
                <w:rFonts w:eastAsia="Yu Mincho"/>
              </w:rPr>
            </w:pPr>
            <w:proofErr w:type="gramStart"/>
            <w:r w:rsidRPr="00744DF7">
              <w:rPr>
                <w:rFonts w:eastAsia="Yu Mincho"/>
              </w:rPr>
              <w:t>INTEGER(</w:t>
            </w:r>
            <w:proofErr w:type="gramEnd"/>
            <w:r w:rsidRPr="00744DF7">
              <w:rPr>
                <w:rFonts w:eastAsia="Yu Mincho"/>
              </w:rPr>
              <w:t>0..1023)</w:t>
            </w:r>
          </w:p>
        </w:tc>
        <w:tc>
          <w:tcPr>
            <w:tcW w:w="2880" w:type="dxa"/>
          </w:tcPr>
          <w:p w14:paraId="3F96A7B7" w14:textId="77777777" w:rsidR="00744DF7" w:rsidRPr="00744DF7" w:rsidRDefault="00744DF7" w:rsidP="004F24CE">
            <w:pPr>
              <w:pStyle w:val="TAL"/>
              <w:rPr>
                <w:rFonts w:eastAsia="Yu Mincho"/>
              </w:rPr>
            </w:pPr>
          </w:p>
        </w:tc>
      </w:tr>
      <w:tr w:rsidR="00744DF7" w:rsidRPr="00744DF7" w14:paraId="7426567F" w14:textId="77777777" w:rsidTr="004F24CE">
        <w:tc>
          <w:tcPr>
            <w:tcW w:w="2450" w:type="dxa"/>
          </w:tcPr>
          <w:p w14:paraId="302BE58F" w14:textId="77777777" w:rsidR="00744DF7" w:rsidRPr="00744DF7" w:rsidRDefault="00744DF7" w:rsidP="004F24CE">
            <w:pPr>
              <w:pStyle w:val="TAL"/>
              <w:ind w:left="85"/>
              <w:rPr>
                <w:rFonts w:eastAsia="Yu Mincho"/>
              </w:rPr>
            </w:pPr>
            <w:r w:rsidRPr="00744DF7">
              <w:rPr>
                <w:rFonts w:eastAsia="Yu Mincho"/>
              </w:rPr>
              <w:t>&gt;Slot Number</w:t>
            </w:r>
          </w:p>
        </w:tc>
        <w:tc>
          <w:tcPr>
            <w:tcW w:w="1077" w:type="dxa"/>
          </w:tcPr>
          <w:p w14:paraId="1F127EDC" w14:textId="77777777" w:rsidR="00744DF7" w:rsidRPr="00744DF7" w:rsidRDefault="00744DF7" w:rsidP="004F24CE">
            <w:pPr>
              <w:pStyle w:val="TAL"/>
              <w:rPr>
                <w:rFonts w:eastAsia="Yu Mincho"/>
              </w:rPr>
            </w:pPr>
            <w:r w:rsidRPr="00744DF7">
              <w:rPr>
                <w:rFonts w:eastAsia="Yu Mincho"/>
              </w:rPr>
              <w:t>M</w:t>
            </w:r>
          </w:p>
        </w:tc>
        <w:tc>
          <w:tcPr>
            <w:tcW w:w="1077" w:type="dxa"/>
          </w:tcPr>
          <w:p w14:paraId="23998495" w14:textId="77777777" w:rsidR="00744DF7" w:rsidRPr="00744DF7" w:rsidRDefault="00744DF7" w:rsidP="004F24CE">
            <w:pPr>
              <w:pStyle w:val="TAL"/>
              <w:rPr>
                <w:rFonts w:eastAsia="Yu Mincho"/>
              </w:rPr>
            </w:pPr>
          </w:p>
        </w:tc>
        <w:tc>
          <w:tcPr>
            <w:tcW w:w="2234" w:type="dxa"/>
          </w:tcPr>
          <w:p w14:paraId="5380069E" w14:textId="77777777" w:rsidR="00744DF7" w:rsidRPr="00744DF7" w:rsidRDefault="00744DF7" w:rsidP="004F24CE">
            <w:pPr>
              <w:pStyle w:val="TAL"/>
              <w:rPr>
                <w:rFonts w:eastAsia="Yu Mincho"/>
              </w:rPr>
            </w:pPr>
            <w:proofErr w:type="gramStart"/>
            <w:r w:rsidRPr="00744DF7">
              <w:rPr>
                <w:rFonts w:eastAsia="Yu Mincho"/>
              </w:rPr>
              <w:t>INTEGER(</w:t>
            </w:r>
            <w:proofErr w:type="gramEnd"/>
            <w:r w:rsidRPr="00744DF7">
              <w:rPr>
                <w:rFonts w:eastAsia="Yu Mincho"/>
              </w:rPr>
              <w:t>0..79)</w:t>
            </w:r>
          </w:p>
        </w:tc>
        <w:tc>
          <w:tcPr>
            <w:tcW w:w="2880" w:type="dxa"/>
          </w:tcPr>
          <w:p w14:paraId="718AC7F8" w14:textId="77777777" w:rsidR="00744DF7" w:rsidRPr="00744DF7" w:rsidRDefault="00744DF7" w:rsidP="004F24CE">
            <w:pPr>
              <w:pStyle w:val="TAL"/>
              <w:rPr>
                <w:rFonts w:eastAsia="Yu Mincho"/>
              </w:rPr>
            </w:pPr>
          </w:p>
        </w:tc>
      </w:tr>
      <w:tr w:rsidR="00744DF7" w:rsidRPr="00744DF7" w14:paraId="32FAE4C2" w14:textId="77777777" w:rsidTr="004F24CE">
        <w:tc>
          <w:tcPr>
            <w:tcW w:w="2450" w:type="dxa"/>
          </w:tcPr>
          <w:p w14:paraId="7DD14B6E" w14:textId="77777777" w:rsidR="00744DF7" w:rsidRPr="00744DF7" w:rsidRDefault="00744DF7" w:rsidP="004F24CE">
            <w:pPr>
              <w:pStyle w:val="TAL"/>
              <w:ind w:left="85"/>
              <w:rPr>
                <w:rFonts w:eastAsia="Yu Mincho"/>
              </w:rPr>
            </w:pPr>
            <w:r w:rsidRPr="00744DF7">
              <w:rPr>
                <w:rFonts w:eastAsia="Yu Mincho"/>
              </w:rPr>
              <w:t>&gt;Symbol Index</w:t>
            </w:r>
          </w:p>
        </w:tc>
        <w:tc>
          <w:tcPr>
            <w:tcW w:w="1077" w:type="dxa"/>
          </w:tcPr>
          <w:p w14:paraId="6147C08E" w14:textId="77777777" w:rsidR="00744DF7" w:rsidRPr="00744DF7" w:rsidRDefault="00744DF7" w:rsidP="004F24CE">
            <w:pPr>
              <w:pStyle w:val="TAL"/>
              <w:rPr>
                <w:rFonts w:eastAsia="Yu Mincho"/>
              </w:rPr>
            </w:pPr>
            <w:r w:rsidRPr="00744DF7">
              <w:rPr>
                <w:rFonts w:eastAsia="Yu Mincho"/>
              </w:rPr>
              <w:t>M</w:t>
            </w:r>
          </w:p>
        </w:tc>
        <w:tc>
          <w:tcPr>
            <w:tcW w:w="1077" w:type="dxa"/>
          </w:tcPr>
          <w:p w14:paraId="18B302B2" w14:textId="77777777" w:rsidR="00744DF7" w:rsidRPr="00744DF7" w:rsidRDefault="00744DF7" w:rsidP="004F24CE">
            <w:pPr>
              <w:pStyle w:val="TAL"/>
              <w:rPr>
                <w:rFonts w:eastAsia="Yu Mincho"/>
              </w:rPr>
            </w:pPr>
          </w:p>
        </w:tc>
        <w:tc>
          <w:tcPr>
            <w:tcW w:w="2234" w:type="dxa"/>
          </w:tcPr>
          <w:p w14:paraId="267B2ADA" w14:textId="77777777" w:rsidR="00744DF7" w:rsidRPr="00744DF7" w:rsidRDefault="00744DF7" w:rsidP="004F24CE">
            <w:pPr>
              <w:pStyle w:val="TAL"/>
              <w:rPr>
                <w:rFonts w:eastAsia="Yu Mincho"/>
              </w:rPr>
            </w:pPr>
            <w:proofErr w:type="gramStart"/>
            <w:r w:rsidRPr="00744DF7">
              <w:rPr>
                <w:rFonts w:eastAsia="Yu Mincho"/>
              </w:rPr>
              <w:t>INTEGER(</w:t>
            </w:r>
            <w:proofErr w:type="gramEnd"/>
            <w:r w:rsidRPr="00744DF7">
              <w:rPr>
                <w:rFonts w:eastAsia="Yu Mincho"/>
              </w:rPr>
              <w:t>0..12)</w:t>
            </w:r>
          </w:p>
        </w:tc>
        <w:tc>
          <w:tcPr>
            <w:tcW w:w="2880" w:type="dxa"/>
          </w:tcPr>
          <w:p w14:paraId="5E27ABE9" w14:textId="77777777" w:rsidR="00744DF7" w:rsidRPr="00744DF7" w:rsidRDefault="00744DF7" w:rsidP="004F24CE">
            <w:pPr>
              <w:pStyle w:val="TAL"/>
              <w:rPr>
                <w:rFonts w:eastAsia="Yu Mincho"/>
              </w:rPr>
            </w:pPr>
          </w:p>
        </w:tc>
      </w:tr>
      <w:tr w:rsidR="00744DF7" w:rsidRPr="00744DF7" w14:paraId="2AF4C20F" w14:textId="77777777" w:rsidTr="004F24CE">
        <w:tc>
          <w:tcPr>
            <w:tcW w:w="2450" w:type="dxa"/>
          </w:tcPr>
          <w:p w14:paraId="5E26BB85" w14:textId="77777777" w:rsidR="00744DF7" w:rsidRPr="00744DF7" w:rsidRDefault="00744DF7" w:rsidP="004F24CE">
            <w:pPr>
              <w:pStyle w:val="TAL"/>
              <w:rPr>
                <w:rFonts w:eastAsia="Yu Mincho"/>
              </w:rPr>
            </w:pPr>
            <w:r w:rsidRPr="00744DF7">
              <w:rPr>
                <w:rFonts w:eastAsia="Yu Mincho"/>
              </w:rPr>
              <w:t xml:space="preserve">CHOICE </w:t>
            </w:r>
            <w:r w:rsidRPr="00744DF7">
              <w:rPr>
                <w:rFonts w:eastAsia="Yu Mincho"/>
                <w:i/>
                <w:iCs/>
              </w:rPr>
              <w:t>Time Window Duration</w:t>
            </w:r>
          </w:p>
        </w:tc>
        <w:tc>
          <w:tcPr>
            <w:tcW w:w="1077" w:type="dxa"/>
          </w:tcPr>
          <w:p w14:paraId="0EF4BD61" w14:textId="77777777" w:rsidR="00744DF7" w:rsidRPr="00744DF7" w:rsidRDefault="00744DF7" w:rsidP="004F24CE">
            <w:pPr>
              <w:pStyle w:val="TAL"/>
              <w:rPr>
                <w:rFonts w:eastAsia="Yu Mincho"/>
              </w:rPr>
            </w:pPr>
            <w:r w:rsidRPr="00744DF7">
              <w:rPr>
                <w:rFonts w:eastAsia="Yu Mincho"/>
              </w:rPr>
              <w:t>M</w:t>
            </w:r>
          </w:p>
        </w:tc>
        <w:tc>
          <w:tcPr>
            <w:tcW w:w="1077" w:type="dxa"/>
          </w:tcPr>
          <w:p w14:paraId="5E11E078" w14:textId="77777777" w:rsidR="00744DF7" w:rsidRPr="00744DF7" w:rsidRDefault="00744DF7" w:rsidP="004F24CE">
            <w:pPr>
              <w:pStyle w:val="TAL"/>
              <w:rPr>
                <w:rFonts w:eastAsia="Yu Mincho"/>
              </w:rPr>
            </w:pPr>
          </w:p>
        </w:tc>
        <w:tc>
          <w:tcPr>
            <w:tcW w:w="2234" w:type="dxa"/>
          </w:tcPr>
          <w:p w14:paraId="6EDD3834" w14:textId="77777777" w:rsidR="00744DF7" w:rsidRPr="00744DF7" w:rsidRDefault="00744DF7" w:rsidP="004F24CE">
            <w:pPr>
              <w:pStyle w:val="TAL"/>
              <w:rPr>
                <w:rFonts w:eastAsia="Yu Mincho"/>
              </w:rPr>
            </w:pPr>
          </w:p>
        </w:tc>
        <w:tc>
          <w:tcPr>
            <w:tcW w:w="2880" w:type="dxa"/>
          </w:tcPr>
          <w:p w14:paraId="37C21036" w14:textId="77777777" w:rsidR="00744DF7" w:rsidRPr="00744DF7" w:rsidRDefault="00744DF7" w:rsidP="004F24CE">
            <w:pPr>
              <w:pStyle w:val="TAL"/>
              <w:rPr>
                <w:rFonts w:eastAsia="Yu Mincho"/>
              </w:rPr>
            </w:pPr>
          </w:p>
        </w:tc>
      </w:tr>
      <w:tr w:rsidR="00744DF7" w:rsidRPr="00744DF7" w14:paraId="515ADDC7" w14:textId="77777777" w:rsidTr="004F24CE">
        <w:tc>
          <w:tcPr>
            <w:tcW w:w="2450" w:type="dxa"/>
          </w:tcPr>
          <w:p w14:paraId="0AC57625" w14:textId="77777777" w:rsidR="00744DF7" w:rsidRPr="00744DF7" w:rsidRDefault="00744DF7" w:rsidP="004F24CE">
            <w:pPr>
              <w:pStyle w:val="TAL"/>
              <w:ind w:left="85"/>
              <w:rPr>
                <w:rFonts w:eastAsia="Yu Mincho"/>
              </w:rPr>
            </w:pPr>
            <w:r w:rsidRPr="00744DF7">
              <w:rPr>
                <w:rFonts w:eastAsia="Yu Mincho"/>
              </w:rPr>
              <w:t>&gt;</w:t>
            </w:r>
            <w:r w:rsidRPr="00744DF7">
              <w:rPr>
                <w:rFonts w:eastAsia="Yu Mincho"/>
                <w:i/>
                <w:iCs/>
              </w:rPr>
              <w:t>Symbols</w:t>
            </w:r>
          </w:p>
        </w:tc>
        <w:tc>
          <w:tcPr>
            <w:tcW w:w="1077" w:type="dxa"/>
          </w:tcPr>
          <w:p w14:paraId="545221DD" w14:textId="77777777" w:rsidR="00744DF7" w:rsidRPr="00744DF7" w:rsidRDefault="00744DF7" w:rsidP="004F24CE">
            <w:pPr>
              <w:pStyle w:val="TAL"/>
              <w:rPr>
                <w:rFonts w:eastAsia="Yu Mincho"/>
              </w:rPr>
            </w:pPr>
          </w:p>
        </w:tc>
        <w:tc>
          <w:tcPr>
            <w:tcW w:w="1077" w:type="dxa"/>
          </w:tcPr>
          <w:p w14:paraId="6DE9EC81" w14:textId="77777777" w:rsidR="00744DF7" w:rsidRPr="00744DF7" w:rsidRDefault="00744DF7" w:rsidP="004F24CE">
            <w:pPr>
              <w:pStyle w:val="TAL"/>
              <w:rPr>
                <w:rFonts w:eastAsia="Yu Mincho"/>
              </w:rPr>
            </w:pPr>
          </w:p>
        </w:tc>
        <w:tc>
          <w:tcPr>
            <w:tcW w:w="2234" w:type="dxa"/>
          </w:tcPr>
          <w:p w14:paraId="42230D2B" w14:textId="77777777" w:rsidR="00744DF7" w:rsidRPr="00744DF7" w:rsidRDefault="00744DF7" w:rsidP="004F24CE">
            <w:pPr>
              <w:pStyle w:val="TAL"/>
              <w:rPr>
                <w:rFonts w:eastAsia="Yu Mincho"/>
              </w:rPr>
            </w:pPr>
          </w:p>
        </w:tc>
        <w:tc>
          <w:tcPr>
            <w:tcW w:w="2880" w:type="dxa"/>
          </w:tcPr>
          <w:p w14:paraId="55BD11A6" w14:textId="77777777" w:rsidR="00744DF7" w:rsidRPr="00744DF7" w:rsidRDefault="00744DF7" w:rsidP="004F24CE">
            <w:pPr>
              <w:pStyle w:val="TAL"/>
              <w:rPr>
                <w:rFonts w:eastAsia="Yu Mincho"/>
              </w:rPr>
            </w:pPr>
          </w:p>
        </w:tc>
      </w:tr>
      <w:tr w:rsidR="00744DF7" w:rsidRPr="00744DF7" w14:paraId="7298D78D" w14:textId="77777777" w:rsidTr="004F24CE">
        <w:tc>
          <w:tcPr>
            <w:tcW w:w="2450" w:type="dxa"/>
          </w:tcPr>
          <w:p w14:paraId="25FAF848" w14:textId="77777777" w:rsidR="00744DF7" w:rsidRPr="00744DF7" w:rsidRDefault="00744DF7" w:rsidP="004F24CE">
            <w:pPr>
              <w:pStyle w:val="TAL"/>
              <w:ind w:left="170"/>
              <w:rPr>
                <w:rFonts w:eastAsia="Yu Mincho"/>
              </w:rPr>
            </w:pPr>
            <w:r w:rsidRPr="00744DF7">
              <w:rPr>
                <w:rFonts w:eastAsia="Yu Mincho"/>
              </w:rPr>
              <w:t>&gt;&gt;Duration in Symbols</w:t>
            </w:r>
          </w:p>
        </w:tc>
        <w:tc>
          <w:tcPr>
            <w:tcW w:w="1077" w:type="dxa"/>
          </w:tcPr>
          <w:p w14:paraId="2813A598" w14:textId="77777777" w:rsidR="00744DF7" w:rsidRPr="00744DF7" w:rsidRDefault="00744DF7" w:rsidP="004F24CE">
            <w:pPr>
              <w:pStyle w:val="TAL"/>
              <w:rPr>
                <w:rFonts w:eastAsia="Yu Mincho"/>
              </w:rPr>
            </w:pPr>
            <w:r w:rsidRPr="00744DF7">
              <w:rPr>
                <w:rFonts w:eastAsia="Yu Mincho"/>
              </w:rPr>
              <w:t>M</w:t>
            </w:r>
          </w:p>
        </w:tc>
        <w:tc>
          <w:tcPr>
            <w:tcW w:w="1077" w:type="dxa"/>
          </w:tcPr>
          <w:p w14:paraId="14C47DFB" w14:textId="77777777" w:rsidR="00744DF7" w:rsidRPr="00744DF7" w:rsidRDefault="00744DF7" w:rsidP="004F24CE">
            <w:pPr>
              <w:pStyle w:val="TAL"/>
              <w:rPr>
                <w:rFonts w:eastAsia="Yu Mincho"/>
              </w:rPr>
            </w:pPr>
          </w:p>
        </w:tc>
        <w:tc>
          <w:tcPr>
            <w:tcW w:w="2234" w:type="dxa"/>
          </w:tcPr>
          <w:p w14:paraId="5121BDC8" w14:textId="77777777" w:rsidR="00744DF7" w:rsidRPr="00744DF7" w:rsidRDefault="00744DF7" w:rsidP="004F24CE">
            <w:pPr>
              <w:pStyle w:val="TAL"/>
              <w:rPr>
                <w:rFonts w:eastAsia="Yu Mincho"/>
              </w:rPr>
            </w:pPr>
            <w:r w:rsidRPr="00744DF7">
              <w:rPr>
                <w:rFonts w:eastAsia="Yu Mincho"/>
              </w:rPr>
              <w:t>ENUMERATED (</w:t>
            </w:r>
            <w:r w:rsidRPr="00744DF7">
              <w:rPr>
                <w:rFonts w:eastAsia="Batang"/>
                <w:iCs/>
                <w:lang w:val="en-US" w:eastAsia="x-none"/>
              </w:rPr>
              <w:t>1, 2, 4, 8, 12, …</w:t>
            </w:r>
            <w:r w:rsidRPr="00744DF7">
              <w:rPr>
                <w:rFonts w:eastAsia="Yu Mincho"/>
              </w:rPr>
              <w:t>)</w:t>
            </w:r>
          </w:p>
        </w:tc>
        <w:tc>
          <w:tcPr>
            <w:tcW w:w="2880" w:type="dxa"/>
          </w:tcPr>
          <w:p w14:paraId="167A72F5" w14:textId="77777777" w:rsidR="00744DF7" w:rsidRPr="00744DF7" w:rsidRDefault="00744DF7" w:rsidP="004F24CE">
            <w:pPr>
              <w:pStyle w:val="TAL"/>
              <w:rPr>
                <w:rFonts w:eastAsia="Yu Mincho"/>
              </w:rPr>
            </w:pPr>
          </w:p>
        </w:tc>
      </w:tr>
      <w:tr w:rsidR="00744DF7" w:rsidRPr="00744DF7" w14:paraId="318AA63D" w14:textId="77777777" w:rsidTr="004F24CE">
        <w:tc>
          <w:tcPr>
            <w:tcW w:w="2450" w:type="dxa"/>
          </w:tcPr>
          <w:p w14:paraId="6C921F0D" w14:textId="77777777" w:rsidR="00744DF7" w:rsidRPr="00744DF7" w:rsidRDefault="00744DF7" w:rsidP="004F24CE">
            <w:pPr>
              <w:pStyle w:val="TAL"/>
              <w:ind w:left="85"/>
              <w:rPr>
                <w:rFonts w:eastAsia="Yu Mincho"/>
              </w:rPr>
            </w:pPr>
            <w:r w:rsidRPr="00744DF7">
              <w:rPr>
                <w:rFonts w:eastAsia="Yu Mincho"/>
              </w:rPr>
              <w:t>&gt;</w:t>
            </w:r>
            <w:r w:rsidRPr="00744DF7">
              <w:rPr>
                <w:rFonts w:eastAsia="Yu Mincho"/>
                <w:i/>
                <w:iCs/>
              </w:rPr>
              <w:t>Slots</w:t>
            </w:r>
          </w:p>
        </w:tc>
        <w:tc>
          <w:tcPr>
            <w:tcW w:w="1077" w:type="dxa"/>
          </w:tcPr>
          <w:p w14:paraId="3CBE260A" w14:textId="77777777" w:rsidR="00744DF7" w:rsidRPr="00744DF7" w:rsidRDefault="00744DF7" w:rsidP="004F24CE">
            <w:pPr>
              <w:pStyle w:val="TAL"/>
              <w:rPr>
                <w:rFonts w:eastAsia="Yu Mincho"/>
              </w:rPr>
            </w:pPr>
          </w:p>
        </w:tc>
        <w:tc>
          <w:tcPr>
            <w:tcW w:w="1077" w:type="dxa"/>
          </w:tcPr>
          <w:p w14:paraId="65C63242" w14:textId="77777777" w:rsidR="00744DF7" w:rsidRPr="00744DF7" w:rsidRDefault="00744DF7" w:rsidP="004F24CE">
            <w:pPr>
              <w:pStyle w:val="TAL"/>
              <w:rPr>
                <w:rFonts w:eastAsia="Yu Mincho"/>
              </w:rPr>
            </w:pPr>
          </w:p>
        </w:tc>
        <w:tc>
          <w:tcPr>
            <w:tcW w:w="2234" w:type="dxa"/>
          </w:tcPr>
          <w:p w14:paraId="7F830C01" w14:textId="77777777" w:rsidR="00744DF7" w:rsidRPr="00744DF7" w:rsidRDefault="00744DF7" w:rsidP="004F24CE">
            <w:pPr>
              <w:pStyle w:val="TAL"/>
              <w:rPr>
                <w:rFonts w:eastAsia="Yu Mincho"/>
              </w:rPr>
            </w:pPr>
          </w:p>
        </w:tc>
        <w:tc>
          <w:tcPr>
            <w:tcW w:w="2880" w:type="dxa"/>
          </w:tcPr>
          <w:p w14:paraId="61707022" w14:textId="77777777" w:rsidR="00744DF7" w:rsidRPr="00744DF7" w:rsidRDefault="00744DF7" w:rsidP="004F24CE">
            <w:pPr>
              <w:pStyle w:val="TAL"/>
              <w:rPr>
                <w:rFonts w:eastAsia="Yu Mincho"/>
              </w:rPr>
            </w:pPr>
          </w:p>
        </w:tc>
      </w:tr>
      <w:tr w:rsidR="00744DF7" w:rsidRPr="00744DF7" w14:paraId="6BFA375E" w14:textId="77777777" w:rsidTr="004F24CE">
        <w:tc>
          <w:tcPr>
            <w:tcW w:w="2450" w:type="dxa"/>
          </w:tcPr>
          <w:p w14:paraId="2F183C7E" w14:textId="77777777" w:rsidR="00744DF7" w:rsidRPr="00744DF7" w:rsidRDefault="00744DF7" w:rsidP="004F24CE">
            <w:pPr>
              <w:pStyle w:val="TAL"/>
              <w:ind w:left="170"/>
              <w:rPr>
                <w:rFonts w:eastAsia="Yu Mincho"/>
              </w:rPr>
            </w:pPr>
            <w:r w:rsidRPr="00744DF7">
              <w:rPr>
                <w:rFonts w:eastAsia="Yu Mincho"/>
              </w:rPr>
              <w:t>&gt;&gt;Duration in Slots</w:t>
            </w:r>
          </w:p>
        </w:tc>
        <w:tc>
          <w:tcPr>
            <w:tcW w:w="1077" w:type="dxa"/>
          </w:tcPr>
          <w:p w14:paraId="4FD56871" w14:textId="77777777" w:rsidR="00744DF7" w:rsidRPr="00744DF7" w:rsidRDefault="00744DF7" w:rsidP="004F24CE">
            <w:pPr>
              <w:pStyle w:val="TAL"/>
              <w:rPr>
                <w:rFonts w:eastAsia="Yu Mincho"/>
              </w:rPr>
            </w:pPr>
            <w:r w:rsidRPr="00744DF7">
              <w:rPr>
                <w:rFonts w:eastAsia="Yu Mincho"/>
              </w:rPr>
              <w:t>M</w:t>
            </w:r>
          </w:p>
        </w:tc>
        <w:tc>
          <w:tcPr>
            <w:tcW w:w="1077" w:type="dxa"/>
          </w:tcPr>
          <w:p w14:paraId="49149982" w14:textId="77777777" w:rsidR="00744DF7" w:rsidRPr="00744DF7" w:rsidRDefault="00744DF7" w:rsidP="004F24CE">
            <w:pPr>
              <w:pStyle w:val="TAL"/>
              <w:rPr>
                <w:rFonts w:eastAsia="Yu Mincho"/>
              </w:rPr>
            </w:pPr>
          </w:p>
        </w:tc>
        <w:tc>
          <w:tcPr>
            <w:tcW w:w="2234" w:type="dxa"/>
          </w:tcPr>
          <w:p w14:paraId="3651DDA1" w14:textId="77777777" w:rsidR="00744DF7" w:rsidRPr="00744DF7" w:rsidRDefault="00744DF7" w:rsidP="004F24CE">
            <w:pPr>
              <w:pStyle w:val="TAL"/>
              <w:rPr>
                <w:rFonts w:eastAsia="Yu Mincho"/>
              </w:rPr>
            </w:pPr>
            <w:r w:rsidRPr="00744DF7">
              <w:rPr>
                <w:rFonts w:eastAsia="Yu Mincho"/>
              </w:rPr>
              <w:t>ENUMERATED (</w:t>
            </w:r>
            <w:r w:rsidRPr="00744DF7">
              <w:rPr>
                <w:rFonts w:eastAsia="Batang"/>
                <w:iCs/>
                <w:lang w:val="en-US" w:eastAsia="x-none"/>
              </w:rPr>
              <w:t>1, 2, 4, 6, 8, 12, 16, …</w:t>
            </w:r>
            <w:r w:rsidRPr="00744DF7">
              <w:rPr>
                <w:rFonts w:eastAsia="Yu Mincho"/>
              </w:rPr>
              <w:t>)</w:t>
            </w:r>
          </w:p>
        </w:tc>
        <w:tc>
          <w:tcPr>
            <w:tcW w:w="2880" w:type="dxa"/>
          </w:tcPr>
          <w:p w14:paraId="7DB03550" w14:textId="77777777" w:rsidR="00744DF7" w:rsidRPr="00744DF7" w:rsidRDefault="00744DF7" w:rsidP="004F24CE">
            <w:pPr>
              <w:pStyle w:val="TAL"/>
              <w:rPr>
                <w:rFonts w:eastAsia="Yu Mincho"/>
              </w:rPr>
            </w:pPr>
          </w:p>
        </w:tc>
      </w:tr>
      <w:tr w:rsidR="00744DF7" w:rsidRPr="00744DF7" w14:paraId="2A0CB928" w14:textId="77777777" w:rsidTr="004F24CE">
        <w:tc>
          <w:tcPr>
            <w:tcW w:w="2450" w:type="dxa"/>
          </w:tcPr>
          <w:p w14:paraId="792B1458" w14:textId="77777777" w:rsidR="00744DF7" w:rsidRPr="00744DF7" w:rsidRDefault="00744DF7" w:rsidP="004F24CE">
            <w:pPr>
              <w:pStyle w:val="TAL"/>
              <w:rPr>
                <w:rFonts w:eastAsia="Yu Mincho"/>
              </w:rPr>
            </w:pPr>
            <w:r w:rsidRPr="00744DF7">
              <w:rPr>
                <w:rFonts w:eastAsia="Yu Mincho"/>
              </w:rPr>
              <w:t>Time Window Type</w:t>
            </w:r>
          </w:p>
        </w:tc>
        <w:tc>
          <w:tcPr>
            <w:tcW w:w="1077" w:type="dxa"/>
          </w:tcPr>
          <w:p w14:paraId="04B87646" w14:textId="77777777" w:rsidR="00744DF7" w:rsidRPr="00744DF7" w:rsidRDefault="00744DF7" w:rsidP="004F24CE">
            <w:pPr>
              <w:pStyle w:val="TAL"/>
              <w:rPr>
                <w:rFonts w:eastAsia="Yu Mincho"/>
              </w:rPr>
            </w:pPr>
            <w:r w:rsidRPr="00744DF7">
              <w:rPr>
                <w:rFonts w:eastAsia="Yu Mincho"/>
              </w:rPr>
              <w:t>M</w:t>
            </w:r>
          </w:p>
        </w:tc>
        <w:tc>
          <w:tcPr>
            <w:tcW w:w="1077" w:type="dxa"/>
          </w:tcPr>
          <w:p w14:paraId="339E0A1C" w14:textId="77777777" w:rsidR="00744DF7" w:rsidRPr="00744DF7" w:rsidRDefault="00744DF7" w:rsidP="004F24CE">
            <w:pPr>
              <w:pStyle w:val="TAL"/>
              <w:rPr>
                <w:rFonts w:eastAsia="Yu Mincho"/>
              </w:rPr>
            </w:pPr>
          </w:p>
        </w:tc>
        <w:tc>
          <w:tcPr>
            <w:tcW w:w="2234" w:type="dxa"/>
          </w:tcPr>
          <w:p w14:paraId="50F6B43B" w14:textId="77777777" w:rsidR="00744DF7" w:rsidRPr="00744DF7" w:rsidRDefault="00744DF7" w:rsidP="004F24CE">
            <w:pPr>
              <w:pStyle w:val="TAL"/>
              <w:rPr>
                <w:rFonts w:eastAsia="Yu Mincho"/>
              </w:rPr>
            </w:pPr>
            <w:r w:rsidRPr="00744DF7">
              <w:rPr>
                <w:szCs w:val="18"/>
              </w:rPr>
              <w:t>ENUMERATED (single, periodic, …)</w:t>
            </w:r>
          </w:p>
        </w:tc>
        <w:tc>
          <w:tcPr>
            <w:tcW w:w="2880" w:type="dxa"/>
          </w:tcPr>
          <w:p w14:paraId="236D1008" w14:textId="77777777" w:rsidR="00744DF7" w:rsidRPr="00744DF7" w:rsidRDefault="00744DF7" w:rsidP="004F24CE">
            <w:pPr>
              <w:pStyle w:val="TAL"/>
              <w:rPr>
                <w:rFonts w:eastAsia="Yu Mincho"/>
              </w:rPr>
            </w:pPr>
          </w:p>
        </w:tc>
      </w:tr>
      <w:tr w:rsidR="00744DF7" w:rsidRPr="00744DF7" w14:paraId="3E2A3D88" w14:textId="77777777" w:rsidTr="004F24CE">
        <w:tc>
          <w:tcPr>
            <w:tcW w:w="2450" w:type="dxa"/>
          </w:tcPr>
          <w:p w14:paraId="4527FA7D" w14:textId="77777777" w:rsidR="00744DF7" w:rsidRPr="00744DF7" w:rsidRDefault="00744DF7" w:rsidP="004F24CE">
            <w:pPr>
              <w:pStyle w:val="TAL"/>
              <w:rPr>
                <w:rFonts w:eastAsia="Yu Mincho"/>
              </w:rPr>
            </w:pPr>
            <w:r w:rsidRPr="00744DF7">
              <w:rPr>
                <w:rFonts w:eastAsia="Yu Mincho"/>
              </w:rPr>
              <w:t>Time Window Periodicity</w:t>
            </w:r>
          </w:p>
        </w:tc>
        <w:tc>
          <w:tcPr>
            <w:tcW w:w="1077" w:type="dxa"/>
          </w:tcPr>
          <w:p w14:paraId="29C167C6" w14:textId="77777777" w:rsidR="00744DF7" w:rsidRPr="00744DF7" w:rsidRDefault="00744DF7" w:rsidP="004F24CE">
            <w:pPr>
              <w:pStyle w:val="TAL"/>
              <w:rPr>
                <w:rFonts w:eastAsia="Yu Mincho"/>
              </w:rPr>
            </w:pPr>
            <w:r w:rsidRPr="00744DF7">
              <w:rPr>
                <w:rFonts w:eastAsia="Yu Mincho"/>
              </w:rPr>
              <w:t>C-ifTimeWindowTypePeriodic</w:t>
            </w:r>
          </w:p>
        </w:tc>
        <w:tc>
          <w:tcPr>
            <w:tcW w:w="1077" w:type="dxa"/>
          </w:tcPr>
          <w:p w14:paraId="7BB6F303" w14:textId="77777777" w:rsidR="00744DF7" w:rsidRPr="00744DF7" w:rsidRDefault="00744DF7" w:rsidP="004F24CE">
            <w:pPr>
              <w:pStyle w:val="TAL"/>
              <w:rPr>
                <w:rFonts w:eastAsia="Yu Mincho"/>
              </w:rPr>
            </w:pPr>
          </w:p>
        </w:tc>
        <w:tc>
          <w:tcPr>
            <w:tcW w:w="2234" w:type="dxa"/>
          </w:tcPr>
          <w:p w14:paraId="3495C35C" w14:textId="77777777" w:rsidR="00744DF7" w:rsidRPr="00744DF7" w:rsidRDefault="00744DF7" w:rsidP="004F24CE">
            <w:pPr>
              <w:pStyle w:val="TAL"/>
              <w:rPr>
                <w:rFonts w:eastAsia="Yu Mincho"/>
              </w:rPr>
            </w:pPr>
            <w:r w:rsidRPr="00744DF7">
              <w:rPr>
                <w:szCs w:val="18"/>
              </w:rPr>
              <w:t>ENUMERATED (0.125, 0.25, 0.5, 0.625, 1, 1.25, 2, 2.5, 4, 5, 8, 10, 16, 20, 32, 40, 64, 80, 160, 320, 640, 1280, 2560, 5120, 10240, …) [FFS]</w:t>
            </w:r>
          </w:p>
        </w:tc>
        <w:tc>
          <w:tcPr>
            <w:tcW w:w="2880" w:type="dxa"/>
          </w:tcPr>
          <w:p w14:paraId="70747144" w14:textId="77777777" w:rsidR="00744DF7" w:rsidRPr="00744DF7" w:rsidRDefault="00744DF7" w:rsidP="004F24CE">
            <w:pPr>
              <w:pStyle w:val="TAL"/>
              <w:rPr>
                <w:rFonts w:eastAsia="Yu Mincho"/>
              </w:rPr>
            </w:pPr>
            <w:r w:rsidRPr="00744DF7">
              <w:rPr>
                <w:szCs w:val="18"/>
              </w:rPr>
              <w:t>Unit: Milli-seconds</w:t>
            </w:r>
          </w:p>
        </w:tc>
      </w:tr>
      <w:tr w:rsidR="00744DF7" w:rsidRPr="00744DF7" w14:paraId="49C4F959" w14:textId="77777777" w:rsidTr="004F24CE">
        <w:tc>
          <w:tcPr>
            <w:tcW w:w="2450" w:type="dxa"/>
          </w:tcPr>
          <w:p w14:paraId="75875FBF" w14:textId="77777777" w:rsidR="00744DF7" w:rsidRPr="00744DF7" w:rsidRDefault="00744DF7" w:rsidP="004F24CE">
            <w:pPr>
              <w:pStyle w:val="TAL"/>
              <w:rPr>
                <w:rFonts w:eastAsia="Yu Mincho"/>
              </w:rPr>
            </w:pPr>
            <w:r w:rsidRPr="00744DF7">
              <w:rPr>
                <w:rFonts w:eastAsia="Yu Mincho"/>
              </w:rPr>
              <w:t>Number of Periodic Time Windows</w:t>
            </w:r>
          </w:p>
        </w:tc>
        <w:tc>
          <w:tcPr>
            <w:tcW w:w="1077" w:type="dxa"/>
          </w:tcPr>
          <w:p w14:paraId="65711E51" w14:textId="77777777" w:rsidR="00744DF7" w:rsidRPr="00744DF7" w:rsidRDefault="00744DF7" w:rsidP="004F24CE">
            <w:pPr>
              <w:pStyle w:val="TAL"/>
              <w:rPr>
                <w:rFonts w:eastAsia="Yu Mincho"/>
              </w:rPr>
            </w:pPr>
            <w:r w:rsidRPr="00744DF7">
              <w:rPr>
                <w:rFonts w:eastAsia="Yu Mincho"/>
              </w:rPr>
              <w:t>C-ifTimeWindowTypePeriodic</w:t>
            </w:r>
          </w:p>
        </w:tc>
        <w:tc>
          <w:tcPr>
            <w:tcW w:w="1077" w:type="dxa"/>
          </w:tcPr>
          <w:p w14:paraId="3FA4F40D" w14:textId="77777777" w:rsidR="00744DF7" w:rsidRPr="00744DF7" w:rsidRDefault="00744DF7" w:rsidP="004F24CE">
            <w:pPr>
              <w:pStyle w:val="TAL"/>
              <w:rPr>
                <w:rFonts w:eastAsia="Yu Mincho"/>
              </w:rPr>
            </w:pPr>
          </w:p>
        </w:tc>
        <w:tc>
          <w:tcPr>
            <w:tcW w:w="2234" w:type="dxa"/>
          </w:tcPr>
          <w:p w14:paraId="36335C68" w14:textId="061D554F" w:rsidR="00744DF7" w:rsidRPr="00744DF7" w:rsidRDefault="00744DF7" w:rsidP="004F24CE">
            <w:pPr>
              <w:pStyle w:val="TAL"/>
              <w:rPr>
                <w:rFonts w:eastAsia="Yu Mincho"/>
              </w:rPr>
            </w:pPr>
            <w:r w:rsidRPr="00744DF7">
              <w:rPr>
                <w:szCs w:val="18"/>
              </w:rPr>
              <w:t>INTEGER (</w:t>
            </w:r>
            <w:proofErr w:type="gramStart"/>
            <w:r w:rsidRPr="00744DF7">
              <w:rPr>
                <w:szCs w:val="18"/>
              </w:rPr>
              <w:t>1..</w:t>
            </w:r>
            <w:proofErr w:type="gramEnd"/>
            <w:r w:rsidRPr="00744DF7">
              <w:rPr>
                <w:szCs w:val="18"/>
              </w:rPr>
              <w:t>16, …)</w:t>
            </w:r>
          </w:p>
        </w:tc>
        <w:tc>
          <w:tcPr>
            <w:tcW w:w="2880" w:type="dxa"/>
          </w:tcPr>
          <w:p w14:paraId="6B6CD8C5" w14:textId="77777777" w:rsidR="00744DF7" w:rsidRPr="00744DF7" w:rsidRDefault="00744DF7" w:rsidP="004F24CE">
            <w:pPr>
              <w:pStyle w:val="TAL"/>
              <w:rPr>
                <w:rFonts w:eastAsia="Yu Mincho"/>
              </w:rPr>
            </w:pPr>
          </w:p>
        </w:tc>
      </w:tr>
    </w:tbl>
    <w:p w14:paraId="31CCB25D" w14:textId="271D265E" w:rsidR="00744DF7" w:rsidRPr="00744DF7" w:rsidRDefault="00744DF7" w:rsidP="00744DF7">
      <w:pPr>
        <w:pStyle w:val="TAH"/>
      </w:pPr>
      <w:r>
        <w:t xml:space="preserve">Table 1: Encoding of </w:t>
      </w:r>
      <w:r w:rsidRPr="00744DF7">
        <w:rPr>
          <w:i/>
          <w:iCs/>
        </w:rPr>
        <w:t>Time Window Information for SRS</w:t>
      </w:r>
      <w:r>
        <w:t xml:space="preserve"> IE</w:t>
      </w:r>
    </w:p>
    <w:p w14:paraId="48128789" w14:textId="77777777" w:rsidR="00744DF7" w:rsidRDefault="00744DF7" w:rsidP="00E17E4C">
      <w:pPr>
        <w:rPr>
          <w:b/>
          <w:bCs/>
        </w:rPr>
      </w:pPr>
    </w:p>
    <w:p w14:paraId="62903E31" w14:textId="1D9D89DD" w:rsidR="00E17E4C" w:rsidRPr="00744DF7" w:rsidRDefault="00E17E4C" w:rsidP="00E17E4C">
      <w:pPr>
        <w:ind w:left="1440" w:hanging="1080"/>
        <w:rPr>
          <w:b/>
          <w:bCs/>
        </w:rPr>
      </w:pPr>
      <w:r w:rsidRPr="00744DF7">
        <w:rPr>
          <w:b/>
          <w:bCs/>
        </w:rPr>
        <w:t xml:space="preserve">Proposal </w:t>
      </w:r>
      <w:r>
        <w:rPr>
          <w:b/>
          <w:bCs/>
        </w:rPr>
        <w:t>2</w:t>
      </w:r>
      <w:r w:rsidRPr="00744DF7">
        <w:rPr>
          <w:b/>
          <w:bCs/>
        </w:rPr>
        <w:t>:</w:t>
      </w:r>
      <w:r w:rsidRPr="00744DF7">
        <w:rPr>
          <w:b/>
          <w:bCs/>
        </w:rPr>
        <w:tab/>
      </w:r>
      <w:r>
        <w:rPr>
          <w:b/>
          <w:bCs/>
        </w:rPr>
        <w:t>Encode the</w:t>
      </w:r>
      <w:r w:rsidRPr="00744DF7">
        <w:rPr>
          <w:b/>
          <w:bCs/>
        </w:rPr>
        <w:t xml:space="preserve"> </w:t>
      </w:r>
      <w:r w:rsidRPr="00744DF7">
        <w:rPr>
          <w:b/>
          <w:bCs/>
          <w:i/>
          <w:iCs/>
        </w:rPr>
        <w:t>Time Window Information for SRS</w:t>
      </w:r>
      <w:r w:rsidRPr="00744DF7">
        <w:rPr>
          <w:b/>
          <w:bCs/>
        </w:rPr>
        <w:t xml:space="preserve"> IE </w:t>
      </w:r>
      <w:r>
        <w:rPr>
          <w:b/>
          <w:bCs/>
        </w:rPr>
        <w:t>as shown in Table 1</w:t>
      </w:r>
      <w:r w:rsidRPr="00744DF7">
        <w:rPr>
          <w:b/>
          <w:bCs/>
        </w:rPr>
        <w:t xml:space="preserve">. </w:t>
      </w:r>
    </w:p>
    <w:p w14:paraId="728AB9EA" w14:textId="41DBF3AC" w:rsidR="003546D4" w:rsidRDefault="00706A7D" w:rsidP="003546D4">
      <w:r w:rsidRPr="00744DF7">
        <w:t xml:space="preserve">Regarding </w:t>
      </w:r>
      <w:r w:rsidR="00FE04D8" w:rsidRPr="00744DF7">
        <w:t>measurement of UL SRS within indicated time window</w:t>
      </w:r>
      <w:r w:rsidR="00FE04D8">
        <w:t>(s)</w:t>
      </w:r>
      <w:r>
        <w:t xml:space="preserve">, RAN1 </w:t>
      </w:r>
      <w:r w:rsidR="00D328AD">
        <w:t xml:space="preserve">has </w:t>
      </w:r>
      <w:r>
        <w:t>agreed on the following:</w:t>
      </w:r>
    </w:p>
    <w:tbl>
      <w:tblPr>
        <w:tblStyle w:val="TableGrid"/>
        <w:tblW w:w="0" w:type="auto"/>
        <w:tblLook w:val="04A0" w:firstRow="1" w:lastRow="0" w:firstColumn="1" w:lastColumn="0" w:noHBand="0" w:noVBand="1"/>
      </w:tblPr>
      <w:tblGrid>
        <w:gridCol w:w="9621"/>
      </w:tblGrid>
      <w:tr w:rsidR="003546D4" w14:paraId="5E3CAEF0" w14:textId="77777777" w:rsidTr="003546D4">
        <w:tc>
          <w:tcPr>
            <w:tcW w:w="9621" w:type="dxa"/>
          </w:tcPr>
          <w:p w14:paraId="6535195D" w14:textId="602564E0" w:rsidR="003546D4" w:rsidRPr="003546D4" w:rsidRDefault="003546D4" w:rsidP="003546D4">
            <w:pPr>
              <w:spacing w:after="0"/>
              <w:rPr>
                <w:rFonts w:eastAsia="Batang"/>
                <w:b/>
                <w:lang w:eastAsia="x-none"/>
              </w:rPr>
            </w:pPr>
            <w:r w:rsidRPr="003546D4">
              <w:rPr>
                <w:rFonts w:eastAsia="Batang"/>
                <w:b/>
                <w:highlight w:val="green"/>
                <w:lang w:eastAsia="x-none"/>
              </w:rPr>
              <w:t>Agreement</w:t>
            </w:r>
          </w:p>
          <w:p w14:paraId="411AF195" w14:textId="77777777" w:rsidR="003546D4" w:rsidRPr="003546D4" w:rsidRDefault="003546D4" w:rsidP="003546D4">
            <w:r w:rsidRPr="003546D4">
              <w:t>To enable LMF to request the serving gNB and neighboring gNBs of a UE to measure the UL SRS resources from the UE within indicated time window(s), each time window is defined with the following parameters:</w:t>
            </w:r>
          </w:p>
          <w:p w14:paraId="41B2B114" w14:textId="77777777" w:rsidR="003546D4" w:rsidRPr="003546D4" w:rsidRDefault="003546D4" w:rsidP="003546D4">
            <w:pPr>
              <w:numPr>
                <w:ilvl w:val="0"/>
                <w:numId w:val="31"/>
              </w:numPr>
              <w:autoSpaceDE w:val="0"/>
              <w:autoSpaceDN w:val="0"/>
              <w:adjustRightInd w:val="0"/>
              <w:snapToGrid w:val="0"/>
              <w:spacing w:after="0"/>
              <w:jc w:val="both"/>
              <w:rPr>
                <w:iCs/>
                <w:lang w:val="en-US"/>
              </w:rPr>
            </w:pPr>
            <w:r w:rsidRPr="003546D4">
              <w:rPr>
                <w:iCs/>
              </w:rPr>
              <w:t xml:space="preserve">The start </w:t>
            </w:r>
            <w:r w:rsidRPr="003546D4">
              <w:rPr>
                <w:iCs/>
                <w:lang w:val="en-US"/>
              </w:rPr>
              <w:t xml:space="preserve">of the time window, which is indicated by a combination of subframe number, slot offset and symbol index with respect to the SFN initialization </w:t>
            </w:r>
            <w:proofErr w:type="gramStart"/>
            <w:r w:rsidRPr="003546D4">
              <w:rPr>
                <w:iCs/>
                <w:lang w:val="en-US"/>
              </w:rPr>
              <w:t>time</w:t>
            </w:r>
            <w:proofErr w:type="gramEnd"/>
          </w:p>
          <w:p w14:paraId="7F401ED5" w14:textId="77777777" w:rsidR="003546D4" w:rsidRPr="003546D4" w:rsidRDefault="003546D4" w:rsidP="003546D4">
            <w:pPr>
              <w:numPr>
                <w:ilvl w:val="0"/>
                <w:numId w:val="31"/>
              </w:numPr>
              <w:autoSpaceDE w:val="0"/>
              <w:autoSpaceDN w:val="0"/>
              <w:adjustRightInd w:val="0"/>
              <w:snapToGrid w:val="0"/>
              <w:spacing w:after="0"/>
              <w:jc w:val="both"/>
              <w:rPr>
                <w:iCs/>
                <w:lang w:val="en-US"/>
              </w:rPr>
            </w:pPr>
            <w:r w:rsidRPr="003546D4">
              <w:rPr>
                <w:iCs/>
                <w:lang w:val="en-US"/>
              </w:rPr>
              <w:t>The duration of the time window, which is given by a number of consecutive slots/</w:t>
            </w:r>
            <w:proofErr w:type="gramStart"/>
            <w:r w:rsidRPr="003546D4">
              <w:rPr>
                <w:iCs/>
                <w:lang w:val="en-US"/>
              </w:rPr>
              <w:t>symbols</w:t>
            </w:r>
            <w:proofErr w:type="gramEnd"/>
          </w:p>
          <w:p w14:paraId="59EBD806" w14:textId="77777777" w:rsidR="003546D4" w:rsidRPr="003546D4" w:rsidRDefault="003546D4" w:rsidP="003546D4">
            <w:pPr>
              <w:numPr>
                <w:ilvl w:val="1"/>
                <w:numId w:val="31"/>
              </w:numPr>
              <w:autoSpaceDE w:val="0"/>
              <w:autoSpaceDN w:val="0"/>
              <w:adjustRightInd w:val="0"/>
              <w:snapToGrid w:val="0"/>
              <w:spacing w:after="0"/>
              <w:jc w:val="both"/>
              <w:rPr>
                <w:iCs/>
                <w:lang w:val="en-US"/>
              </w:rPr>
            </w:pPr>
            <w:r w:rsidRPr="003546D4">
              <w:rPr>
                <w:iCs/>
                <w:lang w:val="en-US"/>
              </w:rPr>
              <w:t>FFS: the number of consecutive slots/symbols</w:t>
            </w:r>
          </w:p>
          <w:p w14:paraId="47CB47C1" w14:textId="77777777" w:rsidR="003546D4" w:rsidRPr="003546D4" w:rsidRDefault="003546D4" w:rsidP="003546D4">
            <w:pPr>
              <w:numPr>
                <w:ilvl w:val="0"/>
                <w:numId w:val="31"/>
              </w:numPr>
              <w:autoSpaceDE w:val="0"/>
              <w:autoSpaceDN w:val="0"/>
              <w:adjustRightInd w:val="0"/>
              <w:snapToGrid w:val="0"/>
              <w:spacing w:after="0"/>
              <w:jc w:val="both"/>
              <w:rPr>
                <w:iCs/>
                <w:lang w:val="en-US"/>
              </w:rPr>
            </w:pPr>
            <w:r w:rsidRPr="003546D4">
              <w:rPr>
                <w:iCs/>
                <w:lang w:val="en-US"/>
              </w:rPr>
              <w:t xml:space="preserve">(Optional) The periodicity of the time window, which is defined </w:t>
            </w:r>
            <w:proofErr w:type="gramStart"/>
            <w:r w:rsidRPr="003546D4">
              <w:rPr>
                <w:iCs/>
                <w:lang w:val="en-US"/>
              </w:rPr>
              <w:t>similar to</w:t>
            </w:r>
            <w:proofErr w:type="gramEnd"/>
            <w:r w:rsidRPr="003546D4">
              <w:rPr>
                <w:iCs/>
                <w:lang w:val="en-US"/>
              </w:rPr>
              <w:t xml:space="preserve"> IE Measurement Periodicity</w:t>
            </w:r>
            <w:r w:rsidRPr="003546D4" w:rsidDel="00933AEF">
              <w:rPr>
                <w:iCs/>
                <w:lang w:val="en-US"/>
              </w:rPr>
              <w:t xml:space="preserve"> </w:t>
            </w:r>
            <w:r w:rsidRPr="003546D4">
              <w:rPr>
                <w:iCs/>
                <w:lang w:val="en-US"/>
              </w:rPr>
              <w:t>in MEASUREMENT REQUEST in TS 38.455.</w:t>
            </w:r>
          </w:p>
          <w:p w14:paraId="5902DF48" w14:textId="2DD754AF" w:rsidR="003546D4" w:rsidRPr="003546D4" w:rsidRDefault="003546D4" w:rsidP="003546D4">
            <w:pPr>
              <w:numPr>
                <w:ilvl w:val="0"/>
                <w:numId w:val="31"/>
              </w:numPr>
              <w:autoSpaceDE w:val="0"/>
              <w:autoSpaceDN w:val="0"/>
              <w:adjustRightInd w:val="0"/>
              <w:snapToGrid w:val="0"/>
              <w:spacing w:after="0"/>
              <w:jc w:val="both"/>
              <w:rPr>
                <w:iCs/>
                <w:lang w:val="en-US"/>
              </w:rPr>
            </w:pPr>
            <w:r w:rsidRPr="003546D4">
              <w:rPr>
                <w:iCs/>
                <w:lang w:val="en-US"/>
              </w:rPr>
              <w:t>FFS: the maximum number of the windows</w:t>
            </w:r>
          </w:p>
        </w:tc>
      </w:tr>
    </w:tbl>
    <w:p w14:paraId="7F26D0A3" w14:textId="0F5DFD99" w:rsidR="003546D4" w:rsidRDefault="003546D4" w:rsidP="003546D4"/>
    <w:tbl>
      <w:tblPr>
        <w:tblStyle w:val="TableGrid"/>
        <w:tblW w:w="0" w:type="auto"/>
        <w:tblLook w:val="04A0" w:firstRow="1" w:lastRow="0" w:firstColumn="1" w:lastColumn="0" w:noHBand="0" w:noVBand="1"/>
      </w:tblPr>
      <w:tblGrid>
        <w:gridCol w:w="9621"/>
      </w:tblGrid>
      <w:tr w:rsidR="005E5CE5" w14:paraId="698B56CD" w14:textId="77777777" w:rsidTr="004F24CE">
        <w:tc>
          <w:tcPr>
            <w:tcW w:w="9621" w:type="dxa"/>
          </w:tcPr>
          <w:p w14:paraId="21C30A23" w14:textId="77777777" w:rsidR="005E5CE5" w:rsidRPr="000438A2" w:rsidRDefault="005E5CE5" w:rsidP="004F24CE">
            <w:pPr>
              <w:spacing w:after="0"/>
              <w:rPr>
                <w:rFonts w:eastAsia="Batang"/>
                <w:highlight w:val="green"/>
                <w:lang w:eastAsia="x-none"/>
              </w:rPr>
            </w:pPr>
            <w:r w:rsidRPr="000438A2">
              <w:rPr>
                <w:rFonts w:eastAsia="Batang"/>
                <w:highlight w:val="green"/>
                <w:lang w:eastAsia="x-none"/>
              </w:rPr>
              <w:t>Agreement</w:t>
            </w:r>
          </w:p>
          <w:p w14:paraId="52689397" w14:textId="77777777" w:rsidR="005E5CE5" w:rsidRPr="00154F87" w:rsidRDefault="005E5CE5" w:rsidP="004F24CE">
            <w:pPr>
              <w:autoSpaceDE w:val="0"/>
              <w:autoSpaceDN w:val="0"/>
              <w:adjustRightInd w:val="0"/>
              <w:snapToGrid w:val="0"/>
              <w:spacing w:after="0"/>
              <w:jc w:val="both"/>
              <w:rPr>
                <w:iCs/>
                <w:lang w:val="en-US"/>
              </w:rPr>
            </w:pPr>
            <w:r w:rsidRPr="000438A2">
              <w:rPr>
                <w:iCs/>
              </w:rPr>
              <w:t>When a LMF requests the serving gNB and neighboring gNBs of a UE to measure the UL SRS resources from the UE within indicated time window(s)</w:t>
            </w:r>
            <w:r>
              <w:rPr>
                <w:iCs/>
              </w:rPr>
              <w:t>:</w:t>
            </w:r>
          </w:p>
          <w:p w14:paraId="10F2EE83" w14:textId="77777777" w:rsidR="005E5CE5" w:rsidRPr="000438A2" w:rsidRDefault="005E5CE5" w:rsidP="004F24CE">
            <w:pPr>
              <w:numPr>
                <w:ilvl w:val="0"/>
                <w:numId w:val="33"/>
              </w:numPr>
              <w:spacing w:after="0"/>
              <w:rPr>
                <w:rFonts w:eastAsia="Batang"/>
                <w:iCs/>
                <w:lang w:val="en-US" w:eastAsia="x-none"/>
              </w:rPr>
            </w:pPr>
            <w:r>
              <w:rPr>
                <w:rFonts w:eastAsia="Batang"/>
                <w:iCs/>
                <w:lang w:val="en-US" w:eastAsia="x-none"/>
              </w:rPr>
              <w:t>T</w:t>
            </w:r>
            <w:r w:rsidRPr="000438A2">
              <w:rPr>
                <w:rFonts w:eastAsia="Batang"/>
                <w:iCs/>
                <w:lang w:val="en-US" w:eastAsia="x-none"/>
              </w:rPr>
              <w:t xml:space="preserve">he duration of a time window can be configured </w:t>
            </w:r>
            <w:r>
              <w:rPr>
                <w:rFonts w:eastAsia="Batang"/>
                <w:iCs/>
                <w:lang w:val="en-US" w:eastAsia="x-none"/>
              </w:rPr>
              <w:t>as follows</w:t>
            </w:r>
            <w:r w:rsidRPr="000438A2">
              <w:rPr>
                <w:rFonts w:eastAsia="Batang"/>
                <w:iCs/>
                <w:lang w:eastAsia="x-none"/>
              </w:rPr>
              <w:t>:</w:t>
            </w:r>
          </w:p>
          <w:p w14:paraId="52B4C538" w14:textId="77777777" w:rsidR="005E5CE5" w:rsidRPr="000438A2" w:rsidRDefault="005E5CE5" w:rsidP="004F24CE">
            <w:pPr>
              <w:numPr>
                <w:ilvl w:val="1"/>
                <w:numId w:val="33"/>
              </w:numPr>
              <w:spacing w:after="0"/>
              <w:rPr>
                <w:rFonts w:eastAsia="Batang"/>
                <w:iCs/>
                <w:lang w:val="en-US" w:eastAsia="x-none"/>
              </w:rPr>
            </w:pPr>
            <w:r w:rsidRPr="000438A2">
              <w:rPr>
                <w:rFonts w:eastAsia="Batang"/>
                <w:iCs/>
                <w:lang w:val="en-US" w:eastAsia="x-none"/>
              </w:rPr>
              <w:t>{1, 2, 4, 6, 8, 12, 16} slots</w:t>
            </w:r>
            <w:r>
              <w:rPr>
                <w:rFonts w:eastAsia="Batang"/>
                <w:iCs/>
                <w:lang w:val="en-US" w:eastAsia="x-none"/>
              </w:rPr>
              <w:t>.</w:t>
            </w:r>
          </w:p>
          <w:p w14:paraId="7BFEE6EF" w14:textId="77777777" w:rsidR="005E5CE5" w:rsidRPr="000438A2" w:rsidRDefault="005E5CE5" w:rsidP="004F24CE">
            <w:pPr>
              <w:numPr>
                <w:ilvl w:val="0"/>
                <w:numId w:val="33"/>
              </w:numPr>
              <w:spacing w:after="0"/>
              <w:rPr>
                <w:rFonts w:eastAsia="Batang"/>
                <w:iCs/>
                <w:lang w:val="en-US" w:eastAsia="x-none"/>
              </w:rPr>
            </w:pPr>
            <w:r w:rsidRPr="000438A2">
              <w:rPr>
                <w:rFonts w:eastAsia="Batang"/>
                <w:iCs/>
                <w:lang w:eastAsia="x-none"/>
              </w:rPr>
              <w:t>the number of the time windows can be:</w:t>
            </w:r>
          </w:p>
          <w:p w14:paraId="7CEE46BF" w14:textId="77777777" w:rsidR="005E5CE5" w:rsidRDefault="005E5CE5" w:rsidP="004F24CE">
            <w:pPr>
              <w:numPr>
                <w:ilvl w:val="1"/>
                <w:numId w:val="33"/>
              </w:numPr>
              <w:tabs>
                <w:tab w:val="num" w:pos="1440"/>
              </w:tabs>
              <w:spacing w:after="0"/>
              <w:rPr>
                <w:rFonts w:eastAsia="Batang"/>
                <w:iCs/>
                <w:lang w:val="en-US" w:eastAsia="x-none"/>
              </w:rPr>
            </w:pPr>
            <w:r w:rsidRPr="000438A2">
              <w:rPr>
                <w:rFonts w:eastAsia="Batang"/>
                <w:iCs/>
                <w:lang w:val="en-US" w:eastAsia="x-none"/>
              </w:rPr>
              <w:t>{1, 2, …, 16}</w:t>
            </w:r>
          </w:p>
          <w:p w14:paraId="5C1D0B31" w14:textId="77777777" w:rsidR="005E5CE5" w:rsidRDefault="005E5CE5" w:rsidP="004F24CE">
            <w:pPr>
              <w:spacing w:after="0"/>
              <w:rPr>
                <w:rFonts w:eastAsia="Batang"/>
                <w:iCs/>
                <w:lang w:val="en-US" w:eastAsia="x-none"/>
              </w:rPr>
            </w:pPr>
          </w:p>
          <w:p w14:paraId="61432FBD" w14:textId="77777777" w:rsidR="005E5CE5" w:rsidRPr="000438A2" w:rsidRDefault="005E5CE5" w:rsidP="004F24CE">
            <w:pPr>
              <w:spacing w:after="0"/>
              <w:rPr>
                <w:rFonts w:eastAsia="Batang"/>
                <w:iCs/>
                <w:lang w:val="en-US" w:eastAsia="x-none"/>
              </w:rPr>
            </w:pPr>
            <w:r w:rsidRPr="000438A2">
              <w:rPr>
                <w:rFonts w:eastAsia="Batang"/>
                <w:iCs/>
                <w:lang w:eastAsia="x-none"/>
              </w:rPr>
              <w:lastRenderedPageBreak/>
              <w:t>Additional note: The introduced window is not only for CP positioning from RAN1 understanding</w:t>
            </w:r>
            <w:r>
              <w:rPr>
                <w:rFonts w:eastAsia="Batang"/>
                <w:iCs/>
                <w:lang w:eastAsia="x-none"/>
              </w:rPr>
              <w:t>.</w:t>
            </w:r>
          </w:p>
        </w:tc>
      </w:tr>
    </w:tbl>
    <w:p w14:paraId="7DFCBB22" w14:textId="77777777" w:rsidR="005E5CE5" w:rsidRDefault="005E5CE5" w:rsidP="003546D4"/>
    <w:p w14:paraId="23D69C31" w14:textId="72B84643" w:rsidR="000A32F1" w:rsidRDefault="000A32F1" w:rsidP="003546D4">
      <w:r>
        <w:t xml:space="preserve">The NRPPa Measurement procedure already enables the LMF to request the serving/neighboring gNB(s) to measure the UL SRS from the UE. However, it is currently not possible for the LMF to indicate time window(s) for measuring.  </w:t>
      </w:r>
      <w:r w:rsidR="00FE04D8">
        <w:t xml:space="preserve">According to the RAN1 agreements, </w:t>
      </w:r>
      <w:r>
        <w:t xml:space="preserve">the </w:t>
      </w:r>
      <w:r w:rsidR="00FE04D8">
        <w:t>time window(s) for measurement are defined by the following parameters</w:t>
      </w:r>
      <w:r>
        <w:t>:</w:t>
      </w:r>
    </w:p>
    <w:p w14:paraId="427D767A" w14:textId="102FE7C3" w:rsidR="000A32F1" w:rsidRDefault="000A32F1" w:rsidP="000A32F1">
      <w:pPr>
        <w:pStyle w:val="B1"/>
      </w:pPr>
      <w:r>
        <w:t>-</w:t>
      </w:r>
      <w:r>
        <w:tab/>
        <w:t xml:space="preserve">Start of time window (mandatory): </w:t>
      </w:r>
      <w:r w:rsidR="00FE04D8">
        <w:t>S</w:t>
      </w:r>
      <w:r>
        <w:t>ubframe number</w:t>
      </w:r>
      <w:r w:rsidR="00FE04D8">
        <w:t xml:space="preserve"> and</w:t>
      </w:r>
      <w:r>
        <w:t xml:space="preserve"> slot offset</w:t>
      </w:r>
      <w:r w:rsidR="00FE04D8">
        <w:t xml:space="preserve"> </w:t>
      </w:r>
      <w:r>
        <w:t>with respect to the SFN initialization time.</w:t>
      </w:r>
      <w:r w:rsidR="00FE04D8">
        <w:t xml:space="preserve"> We note that the MEASUREMENT REQUEST message already includes </w:t>
      </w:r>
      <w:r w:rsidR="00744DF7">
        <w:t>these two parameters, so nothing more is needed.</w:t>
      </w:r>
    </w:p>
    <w:p w14:paraId="623704F4" w14:textId="66752693" w:rsidR="000A32F1" w:rsidRDefault="000A32F1" w:rsidP="000A32F1">
      <w:pPr>
        <w:pStyle w:val="B1"/>
      </w:pPr>
      <w:r>
        <w:t>-</w:t>
      </w:r>
      <w:r>
        <w:tab/>
        <w:t xml:space="preserve">Duration of time window (mandatory): </w:t>
      </w:r>
      <w:r w:rsidR="00FE04D8">
        <w:t>N</w:t>
      </w:r>
      <w:r>
        <w:t>umber of consecutive slots</w:t>
      </w:r>
      <w:r w:rsidR="00FE04D8">
        <w:t>.</w:t>
      </w:r>
    </w:p>
    <w:p w14:paraId="73C5EE49" w14:textId="0F4A90CE" w:rsidR="000A32F1" w:rsidRDefault="000A32F1" w:rsidP="000A32F1">
      <w:pPr>
        <w:pStyle w:val="B1"/>
      </w:pPr>
      <w:r>
        <w:t>-</w:t>
      </w:r>
      <w:r>
        <w:tab/>
        <w:t xml:space="preserve">Periodicity of time window (optional): </w:t>
      </w:r>
      <w:r w:rsidR="00FE04D8">
        <w:t>D</w:t>
      </w:r>
      <w:r>
        <w:t xml:space="preserve">efined </w:t>
      </w:r>
      <w:proofErr w:type="gramStart"/>
      <w:r>
        <w:t>similar to</w:t>
      </w:r>
      <w:proofErr w:type="gramEnd"/>
      <w:r>
        <w:t xml:space="preserve"> the </w:t>
      </w:r>
      <w:r w:rsidR="00FD7552">
        <w:rPr>
          <w:i/>
          <w:iCs/>
        </w:rPr>
        <w:t xml:space="preserve">Measurement Periodicity </w:t>
      </w:r>
      <w:r>
        <w:t>IE in the</w:t>
      </w:r>
      <w:r w:rsidR="00FD7552">
        <w:t xml:space="preserve"> MEASUREMENT REQUEST message</w:t>
      </w:r>
      <w:r>
        <w:t>.</w:t>
      </w:r>
    </w:p>
    <w:p w14:paraId="1944A831" w14:textId="3C1F0661" w:rsidR="00FE04D8" w:rsidRDefault="00744DF7" w:rsidP="00FE04D8">
      <w:pPr>
        <w:pStyle w:val="B1"/>
        <w:ind w:left="0" w:firstLine="0"/>
      </w:pPr>
      <w:r>
        <w:t xml:space="preserve">Therefore, the following </w:t>
      </w:r>
      <w:r w:rsidR="00FE04D8">
        <w:t>need</w:t>
      </w:r>
      <w:r>
        <w:t>s</w:t>
      </w:r>
      <w:r w:rsidR="00FE04D8">
        <w:t xml:space="preserve"> to be added to the MEASUREMENT REQUEST message</w:t>
      </w:r>
      <w:r w:rsidR="00E17E4C">
        <w:t>:</w:t>
      </w:r>
    </w:p>
    <w:p w14:paraId="4878F131" w14:textId="77777777" w:rsidR="00FE04D8" w:rsidRDefault="00FE04D8" w:rsidP="00FE04D8">
      <w:pPr>
        <w:pStyle w:val="B1"/>
      </w:pPr>
      <w:r>
        <w:t>-</w:t>
      </w:r>
      <w:r>
        <w:tab/>
        <w:t>Duration of time window (mandatory): number of consecutive slots/symbols</w:t>
      </w:r>
    </w:p>
    <w:p w14:paraId="6C6ED738" w14:textId="7A21CFD7" w:rsidR="00FE04D8" w:rsidRPr="00FE04D8" w:rsidRDefault="00FE04D8" w:rsidP="00FE04D8">
      <w:pPr>
        <w:pStyle w:val="B1"/>
      </w:pPr>
      <w:r>
        <w:t>-</w:t>
      </w:r>
      <w:r>
        <w:tab/>
        <w:t xml:space="preserve">Periodicity of time window (optional): defined </w:t>
      </w:r>
      <w:proofErr w:type="gramStart"/>
      <w:r>
        <w:t>similar to</w:t>
      </w:r>
      <w:proofErr w:type="gramEnd"/>
      <w:r>
        <w:t xml:space="preserve"> the </w:t>
      </w:r>
      <w:r>
        <w:rPr>
          <w:i/>
          <w:iCs/>
        </w:rPr>
        <w:t xml:space="preserve">Measurement Periodicity </w:t>
      </w:r>
      <w:r>
        <w:t>IE in the MEASUREMENT REQUEST message.</w:t>
      </w:r>
    </w:p>
    <w:p w14:paraId="12BDFEEF" w14:textId="73D58C05" w:rsidR="004D166B" w:rsidRDefault="004D166B" w:rsidP="004D166B">
      <w:pPr>
        <w:ind w:left="1440" w:hanging="1080"/>
        <w:rPr>
          <w:b/>
          <w:bCs/>
        </w:rPr>
      </w:pPr>
      <w:r w:rsidRPr="005831CB">
        <w:rPr>
          <w:b/>
          <w:bCs/>
        </w:rPr>
        <w:t>Proposal</w:t>
      </w:r>
      <w:r>
        <w:rPr>
          <w:b/>
          <w:bCs/>
        </w:rPr>
        <w:t xml:space="preserve"> </w:t>
      </w:r>
      <w:r w:rsidR="00E17E4C">
        <w:rPr>
          <w:b/>
          <w:bCs/>
        </w:rPr>
        <w:t>3</w:t>
      </w:r>
      <w:r w:rsidRPr="005831CB">
        <w:rPr>
          <w:b/>
          <w:bCs/>
        </w:rPr>
        <w:t>:</w:t>
      </w:r>
      <w:r>
        <w:rPr>
          <w:b/>
          <w:bCs/>
        </w:rPr>
        <w:tab/>
        <w:t xml:space="preserve">Introduce a </w:t>
      </w:r>
      <w:r w:rsidRPr="00E4031E">
        <w:rPr>
          <w:b/>
          <w:bCs/>
          <w:i/>
          <w:iCs/>
        </w:rPr>
        <w:t>Time Window</w:t>
      </w:r>
      <w:r>
        <w:rPr>
          <w:b/>
          <w:bCs/>
          <w:i/>
          <w:iCs/>
        </w:rPr>
        <w:t xml:space="preserve"> Information for Measurement</w:t>
      </w:r>
      <w:r>
        <w:rPr>
          <w:b/>
          <w:bCs/>
        </w:rPr>
        <w:t xml:space="preserve"> IE in the MEASUREMENT REQUEST message to indicate the duration of the time window, and (optionally) the periodicity of the time window to measure UL SRS from the UE</w:t>
      </w:r>
      <w:r w:rsidRPr="005831CB">
        <w:rPr>
          <w:b/>
          <w:bCs/>
        </w:rPr>
        <w:t xml:space="preserve">. </w:t>
      </w:r>
    </w:p>
    <w:p w14:paraId="0DB17EBA" w14:textId="35F8550B" w:rsidR="00E17E4C" w:rsidRPr="00744DF7" w:rsidRDefault="00E17E4C" w:rsidP="00E17E4C">
      <w:pPr>
        <w:pStyle w:val="B1"/>
        <w:ind w:left="0" w:firstLine="0"/>
      </w:pPr>
      <w:r>
        <w:t>If proposal 3 is agreeable, then t</w:t>
      </w:r>
      <w:r w:rsidRPr="00744DF7">
        <w:t xml:space="preserve">he </w:t>
      </w:r>
      <w:r w:rsidRPr="00744DF7">
        <w:rPr>
          <w:i/>
          <w:iCs/>
        </w:rPr>
        <w:t xml:space="preserve">Time Window Information for </w:t>
      </w:r>
      <w:r>
        <w:rPr>
          <w:i/>
          <w:iCs/>
        </w:rPr>
        <w:t>Measurement</w:t>
      </w:r>
      <w:r w:rsidRPr="00744DF7">
        <w:t xml:space="preserve"> IE </w:t>
      </w:r>
      <w:r>
        <w:t>is proposed to</w:t>
      </w:r>
      <w:r w:rsidRPr="00744DF7">
        <w:t xml:space="preserve"> be encoded as follows:</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E17E4C" w:rsidRPr="00E17E4C" w14:paraId="7A346CC6" w14:textId="77777777" w:rsidTr="004F24CE">
        <w:tc>
          <w:tcPr>
            <w:tcW w:w="2450" w:type="dxa"/>
          </w:tcPr>
          <w:p w14:paraId="72894F7A" w14:textId="77777777" w:rsidR="00E17E4C" w:rsidRPr="00E17E4C" w:rsidRDefault="00E17E4C" w:rsidP="004F24CE">
            <w:pPr>
              <w:pStyle w:val="TAH"/>
              <w:rPr>
                <w:rFonts w:eastAsia="Yu Mincho"/>
              </w:rPr>
            </w:pPr>
            <w:r w:rsidRPr="00E17E4C">
              <w:rPr>
                <w:rFonts w:eastAsia="Yu Mincho"/>
              </w:rPr>
              <w:t>IE/Group Name</w:t>
            </w:r>
          </w:p>
        </w:tc>
        <w:tc>
          <w:tcPr>
            <w:tcW w:w="1077" w:type="dxa"/>
          </w:tcPr>
          <w:p w14:paraId="18BAFEE6" w14:textId="77777777" w:rsidR="00E17E4C" w:rsidRPr="00E17E4C" w:rsidRDefault="00E17E4C" w:rsidP="004F24CE">
            <w:pPr>
              <w:pStyle w:val="TAH"/>
              <w:rPr>
                <w:rFonts w:eastAsia="Yu Mincho"/>
              </w:rPr>
            </w:pPr>
            <w:r w:rsidRPr="00E17E4C">
              <w:rPr>
                <w:rFonts w:eastAsia="Yu Mincho"/>
              </w:rPr>
              <w:t>Presence</w:t>
            </w:r>
          </w:p>
        </w:tc>
        <w:tc>
          <w:tcPr>
            <w:tcW w:w="1077" w:type="dxa"/>
          </w:tcPr>
          <w:p w14:paraId="58D16F88" w14:textId="77777777" w:rsidR="00E17E4C" w:rsidRPr="00E17E4C" w:rsidRDefault="00E17E4C" w:rsidP="004F24CE">
            <w:pPr>
              <w:pStyle w:val="TAH"/>
              <w:rPr>
                <w:rFonts w:eastAsia="Yu Mincho"/>
              </w:rPr>
            </w:pPr>
            <w:r w:rsidRPr="00E17E4C">
              <w:rPr>
                <w:rFonts w:eastAsia="Yu Mincho"/>
              </w:rPr>
              <w:t>Range</w:t>
            </w:r>
          </w:p>
        </w:tc>
        <w:tc>
          <w:tcPr>
            <w:tcW w:w="2234" w:type="dxa"/>
          </w:tcPr>
          <w:p w14:paraId="75B09429" w14:textId="77777777" w:rsidR="00E17E4C" w:rsidRPr="00E17E4C" w:rsidRDefault="00E17E4C" w:rsidP="004F24CE">
            <w:pPr>
              <w:pStyle w:val="TAH"/>
              <w:rPr>
                <w:rFonts w:eastAsia="Yu Mincho"/>
              </w:rPr>
            </w:pPr>
            <w:r w:rsidRPr="00E17E4C">
              <w:rPr>
                <w:rFonts w:eastAsia="Yu Mincho"/>
              </w:rPr>
              <w:t>IE Type and Reference</w:t>
            </w:r>
          </w:p>
        </w:tc>
        <w:tc>
          <w:tcPr>
            <w:tcW w:w="2880" w:type="dxa"/>
          </w:tcPr>
          <w:p w14:paraId="1230EE58" w14:textId="77777777" w:rsidR="00E17E4C" w:rsidRPr="00E17E4C" w:rsidRDefault="00E17E4C" w:rsidP="004F24CE">
            <w:pPr>
              <w:pStyle w:val="TAH"/>
              <w:rPr>
                <w:rFonts w:eastAsia="Yu Mincho"/>
              </w:rPr>
            </w:pPr>
            <w:r w:rsidRPr="00E17E4C">
              <w:rPr>
                <w:rFonts w:eastAsia="Yu Mincho"/>
              </w:rPr>
              <w:t>Semantics Description</w:t>
            </w:r>
          </w:p>
        </w:tc>
      </w:tr>
      <w:tr w:rsidR="00E17E4C" w:rsidRPr="00E17E4C" w14:paraId="7EC0233A" w14:textId="77777777" w:rsidTr="004F24CE">
        <w:tc>
          <w:tcPr>
            <w:tcW w:w="2450" w:type="dxa"/>
          </w:tcPr>
          <w:p w14:paraId="483DDAB8" w14:textId="5B8AA7EE" w:rsidR="00E17E4C" w:rsidRPr="00E17E4C" w:rsidRDefault="00E17E4C" w:rsidP="004F24CE">
            <w:pPr>
              <w:pStyle w:val="TAL"/>
              <w:rPr>
                <w:rFonts w:eastAsia="Yu Mincho"/>
              </w:rPr>
            </w:pPr>
            <w:r w:rsidRPr="00E17E4C">
              <w:rPr>
                <w:rFonts w:eastAsia="Yu Mincho"/>
              </w:rPr>
              <w:t xml:space="preserve">CHOICE </w:t>
            </w:r>
            <w:r w:rsidRPr="00E17E4C">
              <w:rPr>
                <w:rFonts w:eastAsia="Yu Mincho"/>
                <w:i/>
                <w:iCs/>
              </w:rPr>
              <w:t>Time Window Duration</w:t>
            </w:r>
            <w:r w:rsidRPr="00E17E4C" w:rsidDel="000B4917">
              <w:rPr>
                <w:rFonts w:eastAsia="Yu Mincho"/>
              </w:rPr>
              <w:t xml:space="preserve"> </w:t>
            </w:r>
          </w:p>
        </w:tc>
        <w:tc>
          <w:tcPr>
            <w:tcW w:w="1077" w:type="dxa"/>
          </w:tcPr>
          <w:p w14:paraId="07FCA92D" w14:textId="77777777" w:rsidR="00E17E4C" w:rsidRPr="00E17E4C" w:rsidRDefault="00E17E4C" w:rsidP="004F24CE">
            <w:pPr>
              <w:pStyle w:val="TAL"/>
              <w:rPr>
                <w:rFonts w:eastAsia="Yu Mincho"/>
              </w:rPr>
            </w:pPr>
            <w:r w:rsidRPr="00E17E4C">
              <w:rPr>
                <w:rFonts w:eastAsia="Yu Mincho"/>
              </w:rPr>
              <w:t>M</w:t>
            </w:r>
          </w:p>
        </w:tc>
        <w:tc>
          <w:tcPr>
            <w:tcW w:w="1077" w:type="dxa"/>
          </w:tcPr>
          <w:p w14:paraId="02F2DF25" w14:textId="77777777" w:rsidR="00E17E4C" w:rsidRPr="00E17E4C" w:rsidRDefault="00E17E4C" w:rsidP="004F24CE">
            <w:pPr>
              <w:pStyle w:val="TAL"/>
              <w:rPr>
                <w:rFonts w:eastAsia="Yu Mincho"/>
                <w:i/>
                <w:iCs/>
              </w:rPr>
            </w:pPr>
          </w:p>
        </w:tc>
        <w:tc>
          <w:tcPr>
            <w:tcW w:w="2234" w:type="dxa"/>
          </w:tcPr>
          <w:p w14:paraId="3A673FF8" w14:textId="77777777" w:rsidR="00E17E4C" w:rsidRPr="00E17E4C" w:rsidRDefault="00E17E4C" w:rsidP="004F24CE">
            <w:pPr>
              <w:pStyle w:val="TAL"/>
              <w:rPr>
                <w:rFonts w:eastAsia="Yu Mincho"/>
              </w:rPr>
            </w:pPr>
          </w:p>
        </w:tc>
        <w:tc>
          <w:tcPr>
            <w:tcW w:w="2880" w:type="dxa"/>
          </w:tcPr>
          <w:p w14:paraId="260DE969" w14:textId="77777777" w:rsidR="00E17E4C" w:rsidRPr="00E17E4C" w:rsidRDefault="00E17E4C" w:rsidP="004F24CE">
            <w:pPr>
              <w:pStyle w:val="TAL"/>
              <w:rPr>
                <w:rFonts w:eastAsia="Yu Mincho"/>
              </w:rPr>
            </w:pPr>
            <w:r w:rsidRPr="00E17E4C">
              <w:rPr>
                <w:rFonts w:eastAsia="Yu Mincho"/>
              </w:rPr>
              <w:t xml:space="preserve">Duration of time window with start time given by the </w:t>
            </w:r>
            <w:r w:rsidRPr="00E17E4C">
              <w:rPr>
                <w:rFonts w:eastAsia="Yu Mincho"/>
                <w:i/>
                <w:iCs/>
              </w:rPr>
              <w:t xml:space="preserve">System Frame Number </w:t>
            </w:r>
            <w:r w:rsidRPr="00E17E4C">
              <w:rPr>
                <w:rFonts w:eastAsia="Yu Mincho"/>
              </w:rPr>
              <w:t xml:space="preserve">IE and </w:t>
            </w:r>
            <w:r w:rsidRPr="00E17E4C">
              <w:rPr>
                <w:rFonts w:eastAsia="Yu Mincho"/>
                <w:i/>
                <w:iCs/>
              </w:rPr>
              <w:t>Slot Number</w:t>
            </w:r>
            <w:r w:rsidRPr="00E17E4C">
              <w:rPr>
                <w:rFonts w:eastAsia="Yu Mincho"/>
              </w:rPr>
              <w:t xml:space="preserve"> IE</w:t>
            </w:r>
          </w:p>
        </w:tc>
      </w:tr>
      <w:tr w:rsidR="00E17E4C" w:rsidRPr="00E17E4C" w14:paraId="4F607143" w14:textId="77777777" w:rsidTr="004F24CE">
        <w:tc>
          <w:tcPr>
            <w:tcW w:w="2450" w:type="dxa"/>
          </w:tcPr>
          <w:p w14:paraId="2C147037" w14:textId="77777777" w:rsidR="00E17E4C" w:rsidRPr="00E17E4C" w:rsidRDefault="00E17E4C" w:rsidP="00E17E4C">
            <w:pPr>
              <w:pStyle w:val="TAL"/>
              <w:ind w:left="85"/>
              <w:rPr>
                <w:rFonts w:eastAsia="Yu Mincho"/>
              </w:rPr>
            </w:pPr>
            <w:r w:rsidRPr="00E17E4C">
              <w:rPr>
                <w:rFonts w:eastAsia="Yu Mincho"/>
              </w:rPr>
              <w:t>&gt;</w:t>
            </w:r>
            <w:r w:rsidRPr="00E17E4C">
              <w:rPr>
                <w:rFonts w:eastAsia="Yu Mincho"/>
                <w:i/>
                <w:iCs/>
              </w:rPr>
              <w:t>Slots</w:t>
            </w:r>
          </w:p>
        </w:tc>
        <w:tc>
          <w:tcPr>
            <w:tcW w:w="1077" w:type="dxa"/>
          </w:tcPr>
          <w:p w14:paraId="2721C978" w14:textId="77777777" w:rsidR="00E17E4C" w:rsidRPr="00E17E4C" w:rsidRDefault="00E17E4C" w:rsidP="004F24CE">
            <w:pPr>
              <w:pStyle w:val="TAL"/>
              <w:rPr>
                <w:rFonts w:eastAsia="Yu Mincho"/>
              </w:rPr>
            </w:pPr>
          </w:p>
        </w:tc>
        <w:tc>
          <w:tcPr>
            <w:tcW w:w="1077" w:type="dxa"/>
          </w:tcPr>
          <w:p w14:paraId="563AD21D" w14:textId="77777777" w:rsidR="00E17E4C" w:rsidRPr="00E17E4C" w:rsidRDefault="00E17E4C" w:rsidP="004F24CE">
            <w:pPr>
              <w:pStyle w:val="TAL"/>
              <w:rPr>
                <w:rFonts w:eastAsia="Yu Mincho"/>
              </w:rPr>
            </w:pPr>
          </w:p>
        </w:tc>
        <w:tc>
          <w:tcPr>
            <w:tcW w:w="2234" w:type="dxa"/>
          </w:tcPr>
          <w:p w14:paraId="299B945A" w14:textId="77777777" w:rsidR="00E17E4C" w:rsidRPr="00E17E4C" w:rsidRDefault="00E17E4C" w:rsidP="004F24CE">
            <w:pPr>
              <w:pStyle w:val="TAL"/>
              <w:rPr>
                <w:rFonts w:eastAsia="Yu Mincho"/>
              </w:rPr>
            </w:pPr>
          </w:p>
        </w:tc>
        <w:tc>
          <w:tcPr>
            <w:tcW w:w="2880" w:type="dxa"/>
          </w:tcPr>
          <w:p w14:paraId="50971729" w14:textId="77777777" w:rsidR="00E17E4C" w:rsidRPr="00E17E4C" w:rsidRDefault="00E17E4C" w:rsidP="004F24CE">
            <w:pPr>
              <w:pStyle w:val="TAL"/>
              <w:rPr>
                <w:rFonts w:eastAsia="Yu Mincho"/>
              </w:rPr>
            </w:pPr>
          </w:p>
        </w:tc>
      </w:tr>
      <w:tr w:rsidR="00E17E4C" w:rsidRPr="00E17E4C" w14:paraId="1B471BFA" w14:textId="77777777" w:rsidTr="004F24CE">
        <w:tc>
          <w:tcPr>
            <w:tcW w:w="2450" w:type="dxa"/>
          </w:tcPr>
          <w:p w14:paraId="41E5EA5C" w14:textId="77777777" w:rsidR="00E17E4C" w:rsidRPr="00E17E4C" w:rsidRDefault="00E17E4C" w:rsidP="00E17E4C">
            <w:pPr>
              <w:pStyle w:val="TAL"/>
              <w:ind w:left="170"/>
              <w:rPr>
                <w:rFonts w:eastAsia="Yu Mincho"/>
              </w:rPr>
            </w:pPr>
            <w:r w:rsidRPr="00E17E4C">
              <w:rPr>
                <w:rFonts w:eastAsia="Yu Mincho"/>
              </w:rPr>
              <w:t>&gt;&gt;Duration in Slots</w:t>
            </w:r>
          </w:p>
        </w:tc>
        <w:tc>
          <w:tcPr>
            <w:tcW w:w="1077" w:type="dxa"/>
          </w:tcPr>
          <w:p w14:paraId="2C5CAF27" w14:textId="77777777" w:rsidR="00E17E4C" w:rsidRPr="00E17E4C" w:rsidRDefault="00E17E4C" w:rsidP="004F24CE">
            <w:pPr>
              <w:pStyle w:val="TAL"/>
              <w:rPr>
                <w:rFonts w:eastAsia="Yu Mincho"/>
              </w:rPr>
            </w:pPr>
            <w:r w:rsidRPr="00E17E4C">
              <w:rPr>
                <w:rFonts w:eastAsia="Yu Mincho"/>
              </w:rPr>
              <w:t>M</w:t>
            </w:r>
          </w:p>
        </w:tc>
        <w:tc>
          <w:tcPr>
            <w:tcW w:w="1077" w:type="dxa"/>
          </w:tcPr>
          <w:p w14:paraId="7AB83BF0" w14:textId="77777777" w:rsidR="00E17E4C" w:rsidRPr="00E17E4C" w:rsidRDefault="00E17E4C" w:rsidP="004F24CE">
            <w:pPr>
              <w:pStyle w:val="TAL"/>
              <w:rPr>
                <w:rFonts w:eastAsia="Yu Mincho"/>
              </w:rPr>
            </w:pPr>
          </w:p>
        </w:tc>
        <w:tc>
          <w:tcPr>
            <w:tcW w:w="2234" w:type="dxa"/>
          </w:tcPr>
          <w:p w14:paraId="08E05F0D" w14:textId="77777777" w:rsidR="00E17E4C" w:rsidRPr="00E17E4C" w:rsidRDefault="00E17E4C" w:rsidP="004F24CE">
            <w:pPr>
              <w:pStyle w:val="TAL"/>
              <w:rPr>
                <w:rFonts w:eastAsia="Yu Mincho"/>
              </w:rPr>
            </w:pPr>
            <w:r w:rsidRPr="00E17E4C">
              <w:rPr>
                <w:rFonts w:eastAsia="Yu Mincho"/>
              </w:rPr>
              <w:t>ENUMERATED (</w:t>
            </w:r>
            <w:r w:rsidRPr="00E17E4C">
              <w:rPr>
                <w:rFonts w:eastAsia="Batang"/>
                <w:iCs/>
                <w:lang w:val="en-US" w:eastAsia="x-none"/>
              </w:rPr>
              <w:t>1, 2, 4, 6, 8, 12, 16, …</w:t>
            </w:r>
            <w:r w:rsidRPr="00E17E4C">
              <w:rPr>
                <w:rFonts w:eastAsia="Yu Mincho"/>
              </w:rPr>
              <w:t>)</w:t>
            </w:r>
          </w:p>
        </w:tc>
        <w:tc>
          <w:tcPr>
            <w:tcW w:w="2880" w:type="dxa"/>
          </w:tcPr>
          <w:p w14:paraId="22AB28C0" w14:textId="77777777" w:rsidR="00E17E4C" w:rsidRPr="00E17E4C" w:rsidRDefault="00E17E4C" w:rsidP="004F24CE">
            <w:pPr>
              <w:pStyle w:val="TAL"/>
              <w:rPr>
                <w:rFonts w:eastAsia="Yu Mincho"/>
              </w:rPr>
            </w:pPr>
          </w:p>
        </w:tc>
      </w:tr>
      <w:tr w:rsidR="00E17E4C" w:rsidRPr="00E17E4C" w14:paraId="078C7A3E" w14:textId="77777777" w:rsidTr="004F24CE">
        <w:tc>
          <w:tcPr>
            <w:tcW w:w="2450" w:type="dxa"/>
          </w:tcPr>
          <w:p w14:paraId="12091193" w14:textId="77777777" w:rsidR="00E17E4C" w:rsidRPr="00E17E4C" w:rsidRDefault="00E17E4C" w:rsidP="004F24CE">
            <w:pPr>
              <w:pStyle w:val="TAL"/>
              <w:rPr>
                <w:rFonts w:eastAsia="Yu Mincho"/>
              </w:rPr>
            </w:pPr>
            <w:r w:rsidRPr="00E17E4C">
              <w:rPr>
                <w:rFonts w:eastAsia="Yu Mincho"/>
              </w:rPr>
              <w:t>Time Window Type</w:t>
            </w:r>
          </w:p>
        </w:tc>
        <w:tc>
          <w:tcPr>
            <w:tcW w:w="1077" w:type="dxa"/>
          </w:tcPr>
          <w:p w14:paraId="00F40062" w14:textId="77777777" w:rsidR="00E17E4C" w:rsidRPr="00E17E4C" w:rsidRDefault="00E17E4C" w:rsidP="004F24CE">
            <w:pPr>
              <w:pStyle w:val="TAL"/>
              <w:rPr>
                <w:rFonts w:eastAsia="Yu Mincho"/>
              </w:rPr>
            </w:pPr>
            <w:r w:rsidRPr="00E17E4C">
              <w:rPr>
                <w:rFonts w:eastAsia="Yu Mincho"/>
              </w:rPr>
              <w:t>M</w:t>
            </w:r>
          </w:p>
        </w:tc>
        <w:tc>
          <w:tcPr>
            <w:tcW w:w="1077" w:type="dxa"/>
          </w:tcPr>
          <w:p w14:paraId="2BBF6A1F" w14:textId="77777777" w:rsidR="00E17E4C" w:rsidRPr="00E17E4C" w:rsidRDefault="00E17E4C" w:rsidP="004F24CE">
            <w:pPr>
              <w:pStyle w:val="TAL"/>
              <w:rPr>
                <w:rFonts w:eastAsia="Yu Mincho"/>
              </w:rPr>
            </w:pPr>
          </w:p>
        </w:tc>
        <w:tc>
          <w:tcPr>
            <w:tcW w:w="2234" w:type="dxa"/>
          </w:tcPr>
          <w:p w14:paraId="6956FBC8" w14:textId="77777777" w:rsidR="00E17E4C" w:rsidRPr="00E17E4C" w:rsidRDefault="00E17E4C" w:rsidP="004F24CE">
            <w:pPr>
              <w:pStyle w:val="TAL"/>
              <w:rPr>
                <w:rFonts w:eastAsia="Yu Mincho"/>
              </w:rPr>
            </w:pPr>
            <w:r w:rsidRPr="00E17E4C">
              <w:rPr>
                <w:szCs w:val="18"/>
              </w:rPr>
              <w:t>ENUMERATED (single, periodic, …)</w:t>
            </w:r>
          </w:p>
        </w:tc>
        <w:tc>
          <w:tcPr>
            <w:tcW w:w="2880" w:type="dxa"/>
          </w:tcPr>
          <w:p w14:paraId="490608CD" w14:textId="77777777" w:rsidR="00E17E4C" w:rsidRPr="00E17E4C" w:rsidRDefault="00E17E4C" w:rsidP="004F24CE">
            <w:pPr>
              <w:pStyle w:val="TAL"/>
              <w:rPr>
                <w:rFonts w:eastAsia="Yu Mincho"/>
              </w:rPr>
            </w:pPr>
          </w:p>
        </w:tc>
      </w:tr>
      <w:tr w:rsidR="00E17E4C" w:rsidRPr="00E17E4C" w14:paraId="5C6739E7" w14:textId="77777777" w:rsidTr="004F24CE">
        <w:tc>
          <w:tcPr>
            <w:tcW w:w="2450" w:type="dxa"/>
          </w:tcPr>
          <w:p w14:paraId="333A40DD" w14:textId="77777777" w:rsidR="00E17E4C" w:rsidRPr="00E17E4C" w:rsidRDefault="00E17E4C" w:rsidP="004F24CE">
            <w:pPr>
              <w:pStyle w:val="TAL"/>
              <w:rPr>
                <w:rFonts w:eastAsia="Yu Mincho"/>
              </w:rPr>
            </w:pPr>
            <w:r w:rsidRPr="00E17E4C">
              <w:rPr>
                <w:rFonts w:eastAsia="Yu Mincho"/>
              </w:rPr>
              <w:t>Time Window Periodicity</w:t>
            </w:r>
          </w:p>
        </w:tc>
        <w:tc>
          <w:tcPr>
            <w:tcW w:w="1077" w:type="dxa"/>
          </w:tcPr>
          <w:p w14:paraId="5CD73BCB" w14:textId="77777777" w:rsidR="00E17E4C" w:rsidRPr="00E17E4C" w:rsidRDefault="00E17E4C" w:rsidP="004F24CE">
            <w:pPr>
              <w:pStyle w:val="TAL"/>
              <w:rPr>
                <w:rFonts w:eastAsia="Yu Mincho"/>
              </w:rPr>
            </w:pPr>
            <w:r w:rsidRPr="00E17E4C">
              <w:rPr>
                <w:rFonts w:eastAsia="Yu Mincho"/>
              </w:rPr>
              <w:t>C-ifTimeWindowTypePeriodic</w:t>
            </w:r>
          </w:p>
        </w:tc>
        <w:tc>
          <w:tcPr>
            <w:tcW w:w="1077" w:type="dxa"/>
          </w:tcPr>
          <w:p w14:paraId="481DCEF6" w14:textId="77777777" w:rsidR="00E17E4C" w:rsidRPr="00E17E4C" w:rsidRDefault="00E17E4C" w:rsidP="004F24CE">
            <w:pPr>
              <w:pStyle w:val="TAL"/>
              <w:rPr>
                <w:rFonts w:eastAsia="Yu Mincho"/>
              </w:rPr>
            </w:pPr>
          </w:p>
        </w:tc>
        <w:tc>
          <w:tcPr>
            <w:tcW w:w="2234" w:type="dxa"/>
          </w:tcPr>
          <w:p w14:paraId="3A9982A4" w14:textId="77777777" w:rsidR="00E17E4C" w:rsidRPr="00E17E4C" w:rsidRDefault="00E17E4C" w:rsidP="004F24CE">
            <w:pPr>
              <w:pStyle w:val="TAL"/>
              <w:rPr>
                <w:rFonts w:eastAsia="Yu Mincho"/>
              </w:rPr>
            </w:pPr>
            <w:r w:rsidRPr="00E17E4C">
              <w:rPr>
                <w:szCs w:val="18"/>
              </w:rPr>
              <w:t>ENUMERATED (160, 320, 640, 1280, 2560, 5120, 10240, …) [FFS]</w:t>
            </w:r>
          </w:p>
        </w:tc>
        <w:tc>
          <w:tcPr>
            <w:tcW w:w="2880" w:type="dxa"/>
          </w:tcPr>
          <w:p w14:paraId="2E35AE29" w14:textId="77777777" w:rsidR="00E17E4C" w:rsidRPr="00E17E4C" w:rsidRDefault="00E17E4C" w:rsidP="004F24CE">
            <w:pPr>
              <w:pStyle w:val="TAL"/>
              <w:rPr>
                <w:rFonts w:eastAsia="Yu Mincho"/>
              </w:rPr>
            </w:pPr>
            <w:r w:rsidRPr="00E17E4C">
              <w:rPr>
                <w:szCs w:val="18"/>
              </w:rPr>
              <w:t>Unit: Milli-seconds</w:t>
            </w:r>
          </w:p>
        </w:tc>
      </w:tr>
      <w:tr w:rsidR="00E17E4C" w14:paraId="75A2197B" w14:textId="77777777" w:rsidTr="004F24CE">
        <w:tc>
          <w:tcPr>
            <w:tcW w:w="2450" w:type="dxa"/>
          </w:tcPr>
          <w:p w14:paraId="7F25390B" w14:textId="77777777" w:rsidR="00E17E4C" w:rsidRPr="00E17E4C" w:rsidRDefault="00E17E4C" w:rsidP="004F24CE">
            <w:pPr>
              <w:pStyle w:val="TAL"/>
              <w:rPr>
                <w:rFonts w:eastAsia="Yu Mincho"/>
              </w:rPr>
            </w:pPr>
            <w:r w:rsidRPr="00E17E4C">
              <w:rPr>
                <w:rFonts w:eastAsia="Yu Mincho"/>
              </w:rPr>
              <w:t>Number of Periodic Time Windows</w:t>
            </w:r>
          </w:p>
        </w:tc>
        <w:tc>
          <w:tcPr>
            <w:tcW w:w="1077" w:type="dxa"/>
          </w:tcPr>
          <w:p w14:paraId="520A4AF0" w14:textId="77777777" w:rsidR="00E17E4C" w:rsidRPr="00E17E4C" w:rsidRDefault="00E17E4C" w:rsidP="004F24CE">
            <w:pPr>
              <w:pStyle w:val="TAL"/>
              <w:rPr>
                <w:rFonts w:eastAsia="Yu Mincho"/>
              </w:rPr>
            </w:pPr>
            <w:r w:rsidRPr="00E17E4C">
              <w:rPr>
                <w:rFonts w:eastAsia="Yu Mincho"/>
              </w:rPr>
              <w:t>C-ifTimeWindowTypePeriodic</w:t>
            </w:r>
          </w:p>
        </w:tc>
        <w:tc>
          <w:tcPr>
            <w:tcW w:w="1077" w:type="dxa"/>
          </w:tcPr>
          <w:p w14:paraId="6FE9C169" w14:textId="77777777" w:rsidR="00E17E4C" w:rsidRPr="00E17E4C" w:rsidRDefault="00E17E4C" w:rsidP="004F24CE">
            <w:pPr>
              <w:pStyle w:val="TAL"/>
              <w:rPr>
                <w:rFonts w:eastAsia="Yu Mincho"/>
              </w:rPr>
            </w:pPr>
          </w:p>
        </w:tc>
        <w:tc>
          <w:tcPr>
            <w:tcW w:w="2234" w:type="dxa"/>
          </w:tcPr>
          <w:p w14:paraId="75ADCC62" w14:textId="77777777" w:rsidR="00E17E4C" w:rsidRDefault="00E17E4C" w:rsidP="004F24CE">
            <w:pPr>
              <w:pStyle w:val="TAL"/>
              <w:rPr>
                <w:rFonts w:eastAsia="Yu Mincho"/>
              </w:rPr>
            </w:pPr>
            <w:r w:rsidRPr="00E17E4C">
              <w:rPr>
                <w:szCs w:val="18"/>
              </w:rPr>
              <w:t>INTEGER (</w:t>
            </w:r>
            <w:proofErr w:type="gramStart"/>
            <w:r w:rsidRPr="00E17E4C">
              <w:rPr>
                <w:szCs w:val="18"/>
              </w:rPr>
              <w:t>1..</w:t>
            </w:r>
            <w:proofErr w:type="gramEnd"/>
            <w:r w:rsidRPr="00E17E4C">
              <w:rPr>
                <w:szCs w:val="18"/>
              </w:rPr>
              <w:t>16, …)</w:t>
            </w:r>
          </w:p>
        </w:tc>
        <w:tc>
          <w:tcPr>
            <w:tcW w:w="2880" w:type="dxa"/>
          </w:tcPr>
          <w:p w14:paraId="2786B387" w14:textId="77777777" w:rsidR="00E17E4C" w:rsidRDefault="00E17E4C" w:rsidP="004F24CE">
            <w:pPr>
              <w:pStyle w:val="TAL"/>
              <w:rPr>
                <w:rFonts w:eastAsia="Yu Mincho"/>
              </w:rPr>
            </w:pPr>
          </w:p>
        </w:tc>
      </w:tr>
    </w:tbl>
    <w:p w14:paraId="37A0F765" w14:textId="50A98026" w:rsidR="00E17E4C" w:rsidRPr="00744DF7" w:rsidRDefault="00E17E4C" w:rsidP="00E17E4C">
      <w:pPr>
        <w:pStyle w:val="TAH"/>
      </w:pPr>
      <w:r>
        <w:t xml:space="preserve">Table 2: Encoding of </w:t>
      </w:r>
      <w:r w:rsidRPr="00744DF7">
        <w:rPr>
          <w:i/>
          <w:iCs/>
        </w:rPr>
        <w:t xml:space="preserve">Time Window Information for </w:t>
      </w:r>
      <w:r>
        <w:rPr>
          <w:i/>
          <w:iCs/>
        </w:rPr>
        <w:t>Measurement</w:t>
      </w:r>
      <w:r>
        <w:t xml:space="preserve"> IE</w:t>
      </w:r>
    </w:p>
    <w:p w14:paraId="4C15678C" w14:textId="77777777" w:rsidR="00E17E4C" w:rsidRDefault="00E17E4C" w:rsidP="00E17E4C">
      <w:pPr>
        <w:ind w:left="1440" w:hanging="1080"/>
        <w:rPr>
          <w:b/>
          <w:bCs/>
        </w:rPr>
      </w:pPr>
    </w:p>
    <w:p w14:paraId="4DB2E7E0" w14:textId="48A0DAE6" w:rsidR="00E17E4C" w:rsidRPr="00744DF7" w:rsidRDefault="00E17E4C" w:rsidP="00E17E4C">
      <w:pPr>
        <w:ind w:left="1440" w:hanging="1080"/>
        <w:rPr>
          <w:b/>
          <w:bCs/>
        </w:rPr>
      </w:pPr>
      <w:r w:rsidRPr="00744DF7">
        <w:rPr>
          <w:b/>
          <w:bCs/>
        </w:rPr>
        <w:t xml:space="preserve">Proposal </w:t>
      </w:r>
      <w:r>
        <w:rPr>
          <w:b/>
          <w:bCs/>
        </w:rPr>
        <w:t>4</w:t>
      </w:r>
      <w:r w:rsidRPr="00744DF7">
        <w:rPr>
          <w:b/>
          <w:bCs/>
        </w:rPr>
        <w:t>:</w:t>
      </w:r>
      <w:r w:rsidRPr="00744DF7">
        <w:rPr>
          <w:b/>
          <w:bCs/>
        </w:rPr>
        <w:tab/>
      </w:r>
      <w:r>
        <w:rPr>
          <w:b/>
          <w:bCs/>
        </w:rPr>
        <w:t>Encode the</w:t>
      </w:r>
      <w:r w:rsidRPr="00744DF7">
        <w:rPr>
          <w:b/>
          <w:bCs/>
        </w:rPr>
        <w:t xml:space="preserve"> </w:t>
      </w:r>
      <w:r w:rsidRPr="00744DF7">
        <w:rPr>
          <w:b/>
          <w:bCs/>
          <w:i/>
          <w:iCs/>
        </w:rPr>
        <w:t xml:space="preserve">Time Window Information for </w:t>
      </w:r>
      <w:r>
        <w:rPr>
          <w:b/>
          <w:bCs/>
          <w:i/>
          <w:iCs/>
        </w:rPr>
        <w:t>Measurement</w:t>
      </w:r>
      <w:r w:rsidRPr="00744DF7">
        <w:rPr>
          <w:b/>
          <w:bCs/>
        </w:rPr>
        <w:t xml:space="preserve"> IE </w:t>
      </w:r>
      <w:r>
        <w:rPr>
          <w:b/>
          <w:bCs/>
        </w:rPr>
        <w:t>as shown in Table 2</w:t>
      </w:r>
      <w:r w:rsidRPr="00744DF7">
        <w:rPr>
          <w:b/>
          <w:bCs/>
        </w:rPr>
        <w:t xml:space="preserve">. </w:t>
      </w:r>
    </w:p>
    <w:p w14:paraId="26DF1577" w14:textId="75981005" w:rsidR="00C62A81" w:rsidRDefault="00C62A81" w:rsidP="00C62A81">
      <w:pPr>
        <w:pStyle w:val="B1"/>
        <w:ind w:left="0" w:firstLine="0"/>
      </w:pPr>
      <w:r>
        <w:t xml:space="preserve">It is observed that the periodicity values of the </w:t>
      </w:r>
      <w:r w:rsidRPr="00C62A81">
        <w:rPr>
          <w:i/>
          <w:iCs/>
        </w:rPr>
        <w:t>Measurement Periodicity</w:t>
      </w:r>
      <w:r>
        <w:t xml:space="preserve"> IE in the MEASUREMENT REQUEST message (for measuring) are not the same as the periodicity values in the </w:t>
      </w:r>
      <w:r w:rsidRPr="00E4031E">
        <w:rPr>
          <w:i/>
          <w:iCs/>
        </w:rPr>
        <w:t>PeriodicitySRS</w:t>
      </w:r>
      <w:r>
        <w:t xml:space="preserve"> IE in the </w:t>
      </w:r>
      <w:r w:rsidRPr="00E4031E">
        <w:rPr>
          <w:i/>
          <w:iCs/>
        </w:rPr>
        <w:t>Requested SRS Transmission Characteristics</w:t>
      </w:r>
      <w:r>
        <w:t xml:space="preserve"> IE (for UL SRS transmission) as shown below:</w:t>
      </w:r>
    </w:p>
    <w:p w14:paraId="57473EC3" w14:textId="50EEF9BE" w:rsidR="00C62A81" w:rsidRPr="00C62A81" w:rsidRDefault="00C62A81" w:rsidP="00C62A81">
      <w:pPr>
        <w:pStyle w:val="B1"/>
      </w:pPr>
      <w:r>
        <w:t>-</w:t>
      </w:r>
      <w:r>
        <w:tab/>
      </w:r>
      <w:r w:rsidRPr="00A64432">
        <w:rPr>
          <w:i/>
          <w:iCs/>
        </w:rPr>
        <w:t>PeriodicitySRS</w:t>
      </w:r>
      <w:r w:rsidRPr="00C62A81">
        <w:t xml:space="preserve"> IE: INTEGER (0.125, 0.25, 0.5, 0.625, 1, 1.25, 2, 2.5, 4, 5, 8, 10, 16, 20, 32, 40, 64, 80, 160, 320, 640, 1280, 2560, 5120, 10240, …)</w:t>
      </w:r>
    </w:p>
    <w:p w14:paraId="633F9215" w14:textId="61EF2133" w:rsidR="00C62A81" w:rsidRPr="00C62A81" w:rsidRDefault="00C62A81" w:rsidP="00C62A81">
      <w:pPr>
        <w:pStyle w:val="B1"/>
      </w:pPr>
      <w:r>
        <w:t>-</w:t>
      </w:r>
      <w:r>
        <w:tab/>
      </w:r>
      <w:r w:rsidRPr="00A64432">
        <w:rPr>
          <w:i/>
          <w:iCs/>
        </w:rPr>
        <w:t>Measurement Periodicity</w:t>
      </w:r>
      <w:r w:rsidRPr="00C62A81">
        <w:t xml:space="preserve"> IE: INTEGER (160, 320, 640, 1280, 2560, 5120, 10240, 20480, 40960, 61440, 81920, 368640, 737280, 1843200)</w:t>
      </w:r>
    </w:p>
    <w:p w14:paraId="60F321B6" w14:textId="1BD0CAAA" w:rsidR="00A64432" w:rsidRDefault="00A64432" w:rsidP="0076399A">
      <w:r>
        <w:t>RAN3 can tentatively use the overlapping values (</w:t>
      </w:r>
      <w:r w:rsidR="0009116F">
        <w:t xml:space="preserve">i.e., </w:t>
      </w:r>
      <w:r>
        <w:t>160ms to 10240ms) with FFS pending RAN1.</w:t>
      </w:r>
      <w:r w:rsidR="00EB6ECA">
        <w:t xml:space="preserve"> </w:t>
      </w:r>
    </w:p>
    <w:p w14:paraId="52044116" w14:textId="338C502D" w:rsidR="00C92871" w:rsidRDefault="0052745F" w:rsidP="00C92871">
      <w:pPr>
        <w:pStyle w:val="Heading1"/>
        <w:rPr>
          <w:lang w:val="en-US"/>
        </w:rPr>
      </w:pPr>
      <w:r w:rsidRPr="00BE207C">
        <w:rPr>
          <w:lang w:val="en-US"/>
        </w:rPr>
        <w:lastRenderedPageBreak/>
        <w:t>3</w:t>
      </w:r>
      <w:r w:rsidR="00C92871" w:rsidRPr="00BE207C">
        <w:rPr>
          <w:lang w:val="en-US"/>
        </w:rPr>
        <w:tab/>
        <w:t>Conclusions</w:t>
      </w:r>
    </w:p>
    <w:p w14:paraId="7641671B" w14:textId="7CFB93D5" w:rsidR="007B0E39" w:rsidRDefault="007B0E39" w:rsidP="007B0E39">
      <w:pPr>
        <w:rPr>
          <w:lang w:val="en-US"/>
        </w:rPr>
      </w:pPr>
      <w:r>
        <w:rPr>
          <w:lang w:val="en-US"/>
        </w:rPr>
        <w:t xml:space="preserve">In this paper, </w:t>
      </w:r>
      <w:r w:rsidRPr="00CB66B1">
        <w:rPr>
          <w:lang w:val="en-US"/>
        </w:rPr>
        <w:t>we evaluate</w:t>
      </w:r>
      <w:r w:rsidR="00ED4674">
        <w:rPr>
          <w:lang w:val="en-US"/>
        </w:rPr>
        <w:t>d</w:t>
      </w:r>
      <w:r w:rsidRPr="00CB66B1">
        <w:rPr>
          <w:lang w:val="en-US"/>
        </w:rPr>
        <w:t xml:space="preserve"> the RAN3</w:t>
      </w:r>
      <w:r>
        <w:rPr>
          <w:lang w:val="en-US"/>
        </w:rPr>
        <w:t xml:space="preserve"> specification impacts of Rel-18 positioning accuracy enhancements </w:t>
      </w:r>
      <w:r w:rsidR="00ED4674">
        <w:rPr>
          <w:lang w:val="en-US"/>
        </w:rPr>
        <w:t>and</w:t>
      </w:r>
      <w:r w:rsidR="00E55110">
        <w:rPr>
          <w:lang w:val="en-US"/>
        </w:rPr>
        <w:t xml:space="preserve"> proposed the following:</w:t>
      </w:r>
    </w:p>
    <w:p w14:paraId="2D72A653" w14:textId="06827AF9" w:rsidR="00E55110" w:rsidRDefault="00E55110" w:rsidP="007B0E39">
      <w:pPr>
        <w:rPr>
          <w:lang w:val="en-US"/>
        </w:rPr>
      </w:pPr>
      <w:r>
        <w:rPr>
          <w:lang w:val="en-US"/>
        </w:rPr>
        <w:t>Related to uplink carrier phase positioning:</w:t>
      </w:r>
    </w:p>
    <w:p w14:paraId="611B5382" w14:textId="77777777" w:rsidR="00E55110" w:rsidRDefault="00E55110" w:rsidP="00E55110">
      <w:pPr>
        <w:ind w:left="1440" w:hanging="1080"/>
        <w:rPr>
          <w:b/>
          <w:bCs/>
        </w:rPr>
      </w:pPr>
      <w:r w:rsidRPr="005831CB">
        <w:rPr>
          <w:b/>
          <w:bCs/>
        </w:rPr>
        <w:t>Proposal</w:t>
      </w:r>
      <w:r>
        <w:rPr>
          <w:b/>
          <w:bCs/>
        </w:rPr>
        <w:t xml:space="preserve"> 1</w:t>
      </w:r>
      <w:r w:rsidRPr="005831CB">
        <w:rPr>
          <w:b/>
          <w:bCs/>
        </w:rPr>
        <w:t>:</w:t>
      </w:r>
      <w:r>
        <w:rPr>
          <w:b/>
          <w:bCs/>
        </w:rPr>
        <w:tab/>
        <w:t xml:space="preserve">Introduce a </w:t>
      </w:r>
      <w:r w:rsidRPr="00E4031E">
        <w:rPr>
          <w:b/>
          <w:bCs/>
          <w:i/>
          <w:iCs/>
        </w:rPr>
        <w:t>Time Window</w:t>
      </w:r>
      <w:r>
        <w:rPr>
          <w:b/>
          <w:bCs/>
          <w:i/>
          <w:iCs/>
        </w:rPr>
        <w:t xml:space="preserve"> Information for SRS</w:t>
      </w:r>
      <w:r>
        <w:rPr>
          <w:b/>
          <w:bCs/>
        </w:rPr>
        <w:t xml:space="preserve"> IE in the POSITIONING INFORMATION REQUEST message to indicate the start of the time window, the duration of the time window, and (optionally) the periodicity of the time window for UL SRS transmission</w:t>
      </w:r>
      <w:r w:rsidRPr="005831CB">
        <w:rPr>
          <w:b/>
          <w:bCs/>
        </w:rPr>
        <w:t xml:space="preserve">. </w:t>
      </w:r>
    </w:p>
    <w:p w14:paraId="3122B473" w14:textId="77777777" w:rsidR="00E17E4C" w:rsidRPr="00744DF7" w:rsidRDefault="00E17E4C" w:rsidP="00E17E4C">
      <w:pPr>
        <w:ind w:left="1440" w:hanging="1080"/>
        <w:rPr>
          <w:b/>
          <w:bCs/>
        </w:rPr>
      </w:pPr>
      <w:r w:rsidRPr="00744DF7">
        <w:rPr>
          <w:b/>
          <w:bCs/>
        </w:rPr>
        <w:t xml:space="preserve">Proposal </w:t>
      </w:r>
      <w:r>
        <w:rPr>
          <w:b/>
          <w:bCs/>
        </w:rPr>
        <w:t>2</w:t>
      </w:r>
      <w:r w:rsidRPr="00744DF7">
        <w:rPr>
          <w:b/>
          <w:bCs/>
        </w:rPr>
        <w:t>:</w:t>
      </w:r>
      <w:r w:rsidRPr="00744DF7">
        <w:rPr>
          <w:b/>
          <w:bCs/>
        </w:rPr>
        <w:tab/>
      </w:r>
      <w:r>
        <w:rPr>
          <w:b/>
          <w:bCs/>
        </w:rPr>
        <w:t>Encode the</w:t>
      </w:r>
      <w:r w:rsidRPr="00744DF7">
        <w:rPr>
          <w:b/>
          <w:bCs/>
        </w:rPr>
        <w:t xml:space="preserve"> </w:t>
      </w:r>
      <w:r w:rsidRPr="00744DF7">
        <w:rPr>
          <w:b/>
          <w:bCs/>
          <w:i/>
          <w:iCs/>
        </w:rPr>
        <w:t>Time Window Information for SRS</w:t>
      </w:r>
      <w:r w:rsidRPr="00744DF7">
        <w:rPr>
          <w:b/>
          <w:bCs/>
        </w:rPr>
        <w:t xml:space="preserve"> IE </w:t>
      </w:r>
      <w:r>
        <w:rPr>
          <w:b/>
          <w:bCs/>
        </w:rPr>
        <w:t>as shown in Table 1</w:t>
      </w:r>
      <w:r w:rsidRPr="00744DF7">
        <w:rPr>
          <w:b/>
          <w:bCs/>
        </w:rPr>
        <w:t xml:space="preserve">. </w:t>
      </w:r>
    </w:p>
    <w:p w14:paraId="1E2C7B8D" w14:textId="62700EA8" w:rsidR="00E55110" w:rsidRDefault="00E55110" w:rsidP="00E55110">
      <w:pPr>
        <w:ind w:left="1440" w:hanging="1080"/>
        <w:rPr>
          <w:b/>
          <w:bCs/>
        </w:rPr>
      </w:pPr>
      <w:r w:rsidRPr="005831CB">
        <w:rPr>
          <w:b/>
          <w:bCs/>
        </w:rPr>
        <w:t>Proposal</w:t>
      </w:r>
      <w:r>
        <w:rPr>
          <w:b/>
          <w:bCs/>
        </w:rPr>
        <w:t xml:space="preserve"> </w:t>
      </w:r>
      <w:r w:rsidR="00E17E4C">
        <w:rPr>
          <w:b/>
          <w:bCs/>
        </w:rPr>
        <w:t>3</w:t>
      </w:r>
      <w:r w:rsidRPr="005831CB">
        <w:rPr>
          <w:b/>
          <w:bCs/>
        </w:rPr>
        <w:t>:</w:t>
      </w:r>
      <w:r>
        <w:rPr>
          <w:b/>
          <w:bCs/>
        </w:rPr>
        <w:tab/>
        <w:t xml:space="preserve">Introduce a </w:t>
      </w:r>
      <w:r w:rsidRPr="00E4031E">
        <w:rPr>
          <w:b/>
          <w:bCs/>
          <w:i/>
          <w:iCs/>
        </w:rPr>
        <w:t>Time Window</w:t>
      </w:r>
      <w:r>
        <w:rPr>
          <w:b/>
          <w:bCs/>
          <w:i/>
          <w:iCs/>
        </w:rPr>
        <w:t xml:space="preserve"> Information for Measurement</w:t>
      </w:r>
      <w:r>
        <w:rPr>
          <w:b/>
          <w:bCs/>
        </w:rPr>
        <w:t xml:space="preserve"> IE in the MEASUREMENT REQUEST message to indicate the start of the time window, the duration of the time window, and (optionally) the periodicity of the time window to measure UL SRS from the UE</w:t>
      </w:r>
      <w:r w:rsidRPr="005831CB">
        <w:rPr>
          <w:b/>
          <w:bCs/>
        </w:rPr>
        <w:t xml:space="preserve">. </w:t>
      </w:r>
    </w:p>
    <w:p w14:paraId="3C7FA03A" w14:textId="10154AFB" w:rsidR="004A6EC8" w:rsidRPr="007D3ABE" w:rsidRDefault="00E17E4C" w:rsidP="007D3ABE">
      <w:pPr>
        <w:ind w:left="1440" w:hanging="1080"/>
        <w:rPr>
          <w:b/>
          <w:bCs/>
        </w:rPr>
      </w:pPr>
      <w:r w:rsidRPr="00744DF7">
        <w:rPr>
          <w:b/>
          <w:bCs/>
        </w:rPr>
        <w:t xml:space="preserve">Proposal </w:t>
      </w:r>
      <w:r>
        <w:rPr>
          <w:b/>
          <w:bCs/>
        </w:rPr>
        <w:t>4</w:t>
      </w:r>
      <w:r w:rsidRPr="00744DF7">
        <w:rPr>
          <w:b/>
          <w:bCs/>
        </w:rPr>
        <w:t>:</w:t>
      </w:r>
      <w:r w:rsidRPr="00744DF7">
        <w:rPr>
          <w:b/>
          <w:bCs/>
        </w:rPr>
        <w:tab/>
      </w:r>
      <w:r>
        <w:rPr>
          <w:b/>
          <w:bCs/>
        </w:rPr>
        <w:t>Encode the</w:t>
      </w:r>
      <w:r w:rsidRPr="00744DF7">
        <w:rPr>
          <w:b/>
          <w:bCs/>
        </w:rPr>
        <w:t xml:space="preserve"> </w:t>
      </w:r>
      <w:r w:rsidRPr="00744DF7">
        <w:rPr>
          <w:b/>
          <w:bCs/>
          <w:i/>
          <w:iCs/>
        </w:rPr>
        <w:t xml:space="preserve">Time Window Information for </w:t>
      </w:r>
      <w:r>
        <w:rPr>
          <w:b/>
          <w:bCs/>
          <w:i/>
          <w:iCs/>
        </w:rPr>
        <w:t>Measurement</w:t>
      </w:r>
      <w:r w:rsidRPr="00744DF7">
        <w:rPr>
          <w:b/>
          <w:bCs/>
        </w:rPr>
        <w:t xml:space="preserve"> IE </w:t>
      </w:r>
      <w:r>
        <w:rPr>
          <w:b/>
          <w:bCs/>
        </w:rPr>
        <w:t>as shown in Table 2</w:t>
      </w:r>
      <w:r w:rsidRPr="00744DF7">
        <w:rPr>
          <w:b/>
          <w:bCs/>
        </w:rPr>
        <w:t xml:space="preserve">. </w:t>
      </w:r>
    </w:p>
    <w:p w14:paraId="6FAE99DC" w14:textId="45984F40" w:rsidR="006D3A8F" w:rsidRPr="004F29C5" w:rsidRDefault="00CD6D53" w:rsidP="006D3A8F">
      <w:pPr>
        <w:pStyle w:val="Heading1"/>
        <w:rPr>
          <w:lang w:val="en-US"/>
        </w:rPr>
      </w:pPr>
      <w:r w:rsidRPr="004F29C5">
        <w:rPr>
          <w:lang w:val="en-US"/>
        </w:rPr>
        <w:t>Reference</w:t>
      </w:r>
      <w:r w:rsidR="006D3A8F" w:rsidRPr="004F29C5">
        <w:rPr>
          <w:lang w:val="en-US"/>
        </w:rPr>
        <w:t>s</w:t>
      </w:r>
    </w:p>
    <w:bookmarkEnd w:id="2"/>
    <w:p w14:paraId="533A2419" w14:textId="67E18E9E" w:rsidR="00E750E9" w:rsidRDefault="00E750E9" w:rsidP="001436C2">
      <w:pPr>
        <w:numPr>
          <w:ilvl w:val="0"/>
          <w:numId w:val="1"/>
        </w:numPr>
        <w:overflowPunct w:val="0"/>
        <w:autoSpaceDE w:val="0"/>
        <w:autoSpaceDN w:val="0"/>
        <w:adjustRightInd w:val="0"/>
        <w:textAlignment w:val="baseline"/>
        <w:rPr>
          <w:lang w:val="en-US"/>
        </w:rPr>
      </w:pPr>
      <w:r>
        <w:rPr>
          <w:lang w:val="en-US"/>
        </w:rPr>
        <w:t>RP-23</w:t>
      </w:r>
      <w:r w:rsidR="005B4664">
        <w:rPr>
          <w:lang w:val="en-US"/>
        </w:rPr>
        <w:t>1460</w:t>
      </w:r>
      <w:r w:rsidR="009355E5">
        <w:rPr>
          <w:lang w:val="en-US"/>
        </w:rPr>
        <w:t xml:space="preserve"> </w:t>
      </w:r>
      <w:r w:rsidR="009355E5" w:rsidRPr="009355E5">
        <w:rPr>
          <w:i/>
          <w:iCs/>
          <w:lang w:val="en-US"/>
        </w:rPr>
        <w:t>Revised WID on Expanded and Improved NR Positioning</w:t>
      </w:r>
      <w:r w:rsidR="009355E5">
        <w:rPr>
          <w:lang w:val="en-US"/>
        </w:rPr>
        <w:t>, Intel Corporation</w:t>
      </w:r>
    </w:p>
    <w:p w14:paraId="54C6E553" w14:textId="2BDA2BC5" w:rsidR="00306D43" w:rsidRDefault="00306D43" w:rsidP="001048FF">
      <w:pPr>
        <w:pStyle w:val="Heading1"/>
        <w:rPr>
          <w:lang w:val="en-US"/>
        </w:rPr>
      </w:pPr>
      <w:r>
        <w:rPr>
          <w:lang w:val="en-US"/>
        </w:rPr>
        <w:t>Annex</w:t>
      </w:r>
      <w:r w:rsidRPr="00BE207C">
        <w:rPr>
          <w:lang w:val="en-US"/>
        </w:rPr>
        <w:tab/>
      </w:r>
      <w:r>
        <w:rPr>
          <w:lang w:val="en-US"/>
        </w:rPr>
        <w:t>A:</w:t>
      </w:r>
      <w:r w:rsidR="001048FF">
        <w:rPr>
          <w:lang w:val="en-US"/>
        </w:rPr>
        <w:tab/>
        <w:t>Text Proposal for TS 38.4</w:t>
      </w:r>
      <w:r w:rsidR="003712DA">
        <w:rPr>
          <w:lang w:val="en-US"/>
        </w:rPr>
        <w:t>55</w:t>
      </w:r>
    </w:p>
    <w:p w14:paraId="57C56FFD" w14:textId="1691BC8C" w:rsidR="001048FF" w:rsidRPr="00950975" w:rsidRDefault="00A14E8C" w:rsidP="001048F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w:t>
      </w:r>
      <w:r w:rsidR="001048FF">
        <w:rPr>
          <w:i/>
          <w:noProof/>
        </w:rPr>
        <w:t xml:space="preserve"> modification</w:t>
      </w:r>
      <w:r>
        <w:rPr>
          <w:i/>
          <w:noProof/>
        </w:rPr>
        <w:t>s</w:t>
      </w:r>
    </w:p>
    <w:p w14:paraId="5AAAEBAE" w14:textId="77777777" w:rsidR="00191127" w:rsidRDefault="00191127" w:rsidP="00191127">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6A2064B3" w14:textId="77777777" w:rsidR="00191127" w:rsidRPr="005306E6" w:rsidRDefault="00191127" w:rsidP="00191127">
      <w:pPr>
        <w:keepNext/>
        <w:keepLines/>
        <w:spacing w:before="120"/>
        <w:ind w:left="1418" w:hanging="1418"/>
        <w:outlineLvl w:val="3"/>
        <w:rPr>
          <w:rFonts w:ascii="Arial" w:hAnsi="Arial"/>
          <w:sz w:val="24"/>
        </w:rPr>
      </w:pPr>
      <w:r w:rsidRPr="005306E6">
        <w:rPr>
          <w:rFonts w:ascii="Arial" w:hAnsi="Arial"/>
          <w:sz w:val="24"/>
        </w:rPr>
        <w:t>9.1.1.10</w:t>
      </w:r>
      <w:r w:rsidRPr="005306E6">
        <w:rPr>
          <w:rFonts w:ascii="Arial" w:hAnsi="Arial"/>
          <w:sz w:val="24"/>
        </w:rPr>
        <w:tab/>
        <w:t>POSITIONING INFORMATION REQUEST</w:t>
      </w:r>
    </w:p>
    <w:p w14:paraId="77C415D8" w14:textId="77777777" w:rsidR="00191127" w:rsidRPr="005306E6" w:rsidRDefault="00191127" w:rsidP="00191127">
      <w:r w:rsidRPr="005306E6">
        <w:t>This message is sent by the LMF to request positioning information.</w:t>
      </w:r>
    </w:p>
    <w:p w14:paraId="3886F21C" w14:textId="77777777" w:rsidR="00191127" w:rsidRPr="005306E6" w:rsidRDefault="00191127" w:rsidP="00191127">
      <w:r w:rsidRPr="005306E6">
        <w:t xml:space="preserve">Direction: LMF </w:t>
      </w:r>
      <w:r w:rsidRPr="005306E6">
        <w:sym w:font="Symbol" w:char="F0AE"/>
      </w:r>
      <w:r w:rsidRPr="005306E6">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191127" w:rsidRPr="005306E6" w14:paraId="75E79008" w14:textId="77777777" w:rsidTr="00DF267E">
        <w:tc>
          <w:tcPr>
            <w:tcW w:w="2161" w:type="dxa"/>
          </w:tcPr>
          <w:p w14:paraId="2C02F2B7" w14:textId="77777777" w:rsidR="00191127" w:rsidRPr="005306E6" w:rsidRDefault="00191127" w:rsidP="00DF267E">
            <w:pPr>
              <w:keepNext/>
              <w:keepLines/>
              <w:spacing w:after="0"/>
              <w:jc w:val="center"/>
              <w:rPr>
                <w:rFonts w:ascii="Arial" w:hAnsi="Arial"/>
                <w:b/>
                <w:sz w:val="18"/>
              </w:rPr>
            </w:pPr>
            <w:r w:rsidRPr="005306E6">
              <w:rPr>
                <w:rFonts w:ascii="Arial" w:hAnsi="Arial"/>
                <w:b/>
                <w:sz w:val="18"/>
              </w:rPr>
              <w:t>IE/Group Name</w:t>
            </w:r>
          </w:p>
        </w:tc>
        <w:tc>
          <w:tcPr>
            <w:tcW w:w="1078" w:type="dxa"/>
          </w:tcPr>
          <w:p w14:paraId="08262875" w14:textId="77777777" w:rsidR="00191127" w:rsidRPr="005306E6" w:rsidRDefault="00191127" w:rsidP="00DF267E">
            <w:pPr>
              <w:keepNext/>
              <w:keepLines/>
              <w:spacing w:after="0"/>
              <w:jc w:val="center"/>
              <w:rPr>
                <w:rFonts w:ascii="Arial" w:hAnsi="Arial"/>
                <w:b/>
                <w:sz w:val="18"/>
              </w:rPr>
            </w:pPr>
            <w:r w:rsidRPr="005306E6">
              <w:rPr>
                <w:rFonts w:ascii="Arial" w:hAnsi="Arial"/>
                <w:b/>
                <w:sz w:val="18"/>
              </w:rPr>
              <w:t>Presence</w:t>
            </w:r>
          </w:p>
        </w:tc>
        <w:tc>
          <w:tcPr>
            <w:tcW w:w="1078" w:type="dxa"/>
          </w:tcPr>
          <w:p w14:paraId="3AEAB90A" w14:textId="77777777" w:rsidR="00191127" w:rsidRPr="005306E6" w:rsidRDefault="00191127" w:rsidP="00DF267E">
            <w:pPr>
              <w:keepNext/>
              <w:keepLines/>
              <w:spacing w:after="0"/>
              <w:jc w:val="center"/>
              <w:rPr>
                <w:rFonts w:ascii="Arial" w:hAnsi="Arial"/>
                <w:b/>
                <w:sz w:val="18"/>
              </w:rPr>
            </w:pPr>
            <w:r w:rsidRPr="005306E6">
              <w:rPr>
                <w:rFonts w:ascii="Arial" w:hAnsi="Arial"/>
                <w:b/>
                <w:sz w:val="18"/>
              </w:rPr>
              <w:t>Range</w:t>
            </w:r>
          </w:p>
        </w:tc>
        <w:tc>
          <w:tcPr>
            <w:tcW w:w="1515" w:type="dxa"/>
          </w:tcPr>
          <w:p w14:paraId="59C998BC" w14:textId="77777777" w:rsidR="00191127" w:rsidRPr="005306E6" w:rsidRDefault="00191127" w:rsidP="00DF267E">
            <w:pPr>
              <w:keepNext/>
              <w:keepLines/>
              <w:spacing w:after="0"/>
              <w:jc w:val="center"/>
              <w:rPr>
                <w:rFonts w:ascii="Arial" w:hAnsi="Arial"/>
                <w:b/>
                <w:sz w:val="18"/>
              </w:rPr>
            </w:pPr>
            <w:r w:rsidRPr="005306E6">
              <w:rPr>
                <w:rFonts w:ascii="Arial" w:hAnsi="Arial"/>
                <w:b/>
                <w:sz w:val="18"/>
              </w:rPr>
              <w:t>IE type and reference</w:t>
            </w:r>
          </w:p>
        </w:tc>
        <w:tc>
          <w:tcPr>
            <w:tcW w:w="1730" w:type="dxa"/>
          </w:tcPr>
          <w:p w14:paraId="25F557EA" w14:textId="77777777" w:rsidR="00191127" w:rsidRPr="005306E6" w:rsidRDefault="00191127" w:rsidP="00DF267E">
            <w:pPr>
              <w:keepNext/>
              <w:keepLines/>
              <w:spacing w:after="0"/>
              <w:jc w:val="center"/>
              <w:rPr>
                <w:rFonts w:ascii="Arial" w:hAnsi="Arial"/>
                <w:b/>
                <w:sz w:val="18"/>
              </w:rPr>
            </w:pPr>
            <w:r w:rsidRPr="005306E6">
              <w:rPr>
                <w:rFonts w:ascii="Arial" w:hAnsi="Arial"/>
                <w:b/>
                <w:sz w:val="18"/>
              </w:rPr>
              <w:t>Semantics description</w:t>
            </w:r>
          </w:p>
        </w:tc>
        <w:tc>
          <w:tcPr>
            <w:tcW w:w="1078" w:type="dxa"/>
          </w:tcPr>
          <w:p w14:paraId="503A69E6" w14:textId="77777777" w:rsidR="00191127" w:rsidRPr="005306E6" w:rsidRDefault="00191127" w:rsidP="00DF267E">
            <w:pPr>
              <w:keepNext/>
              <w:keepLines/>
              <w:spacing w:after="0"/>
              <w:jc w:val="center"/>
              <w:rPr>
                <w:rFonts w:ascii="Arial" w:hAnsi="Arial"/>
                <w:sz w:val="18"/>
              </w:rPr>
            </w:pPr>
            <w:r w:rsidRPr="005306E6">
              <w:rPr>
                <w:rFonts w:ascii="Arial" w:hAnsi="Arial"/>
                <w:b/>
                <w:sz w:val="18"/>
              </w:rPr>
              <w:t>Criticality</w:t>
            </w:r>
          </w:p>
        </w:tc>
        <w:tc>
          <w:tcPr>
            <w:tcW w:w="1078" w:type="dxa"/>
          </w:tcPr>
          <w:p w14:paraId="6BFD77BD" w14:textId="77777777" w:rsidR="00191127" w:rsidRPr="005306E6" w:rsidRDefault="00191127" w:rsidP="00DF267E">
            <w:pPr>
              <w:keepNext/>
              <w:keepLines/>
              <w:spacing w:after="0"/>
              <w:jc w:val="center"/>
              <w:rPr>
                <w:rFonts w:ascii="Arial" w:hAnsi="Arial"/>
                <w:sz w:val="18"/>
              </w:rPr>
            </w:pPr>
            <w:r w:rsidRPr="005306E6">
              <w:rPr>
                <w:rFonts w:ascii="Arial" w:hAnsi="Arial"/>
                <w:b/>
                <w:sz w:val="18"/>
              </w:rPr>
              <w:t>Assigned Criticality</w:t>
            </w:r>
          </w:p>
        </w:tc>
      </w:tr>
      <w:tr w:rsidR="00191127" w:rsidRPr="005306E6" w14:paraId="3B516AF4" w14:textId="77777777" w:rsidTr="00DF267E">
        <w:tc>
          <w:tcPr>
            <w:tcW w:w="2161" w:type="dxa"/>
          </w:tcPr>
          <w:p w14:paraId="4F8D8535" w14:textId="77777777" w:rsidR="00191127" w:rsidRPr="005306E6" w:rsidRDefault="00191127" w:rsidP="00DF267E">
            <w:pPr>
              <w:keepNext/>
              <w:keepLines/>
              <w:spacing w:after="0"/>
              <w:rPr>
                <w:rFonts w:ascii="Arial" w:hAnsi="Arial"/>
                <w:sz w:val="18"/>
              </w:rPr>
            </w:pPr>
            <w:r w:rsidRPr="005306E6">
              <w:rPr>
                <w:rFonts w:ascii="Arial" w:hAnsi="Arial"/>
                <w:sz w:val="18"/>
              </w:rPr>
              <w:t>Message Type</w:t>
            </w:r>
          </w:p>
        </w:tc>
        <w:tc>
          <w:tcPr>
            <w:tcW w:w="1078" w:type="dxa"/>
          </w:tcPr>
          <w:p w14:paraId="033C174D" w14:textId="77777777" w:rsidR="00191127" w:rsidRPr="005306E6" w:rsidRDefault="00191127" w:rsidP="00DF267E">
            <w:pPr>
              <w:keepNext/>
              <w:keepLines/>
              <w:spacing w:after="0"/>
              <w:rPr>
                <w:rFonts w:ascii="Arial" w:hAnsi="Arial"/>
                <w:sz w:val="18"/>
              </w:rPr>
            </w:pPr>
            <w:r w:rsidRPr="005306E6">
              <w:rPr>
                <w:rFonts w:ascii="Arial" w:hAnsi="Arial"/>
                <w:sz w:val="18"/>
              </w:rPr>
              <w:t>M</w:t>
            </w:r>
          </w:p>
        </w:tc>
        <w:tc>
          <w:tcPr>
            <w:tcW w:w="1078" w:type="dxa"/>
          </w:tcPr>
          <w:p w14:paraId="33569EAB" w14:textId="77777777" w:rsidR="00191127" w:rsidRPr="005306E6" w:rsidRDefault="00191127" w:rsidP="00DF267E">
            <w:pPr>
              <w:keepNext/>
              <w:keepLines/>
              <w:spacing w:after="0"/>
              <w:rPr>
                <w:rFonts w:ascii="Arial" w:hAnsi="Arial"/>
                <w:sz w:val="18"/>
              </w:rPr>
            </w:pPr>
          </w:p>
        </w:tc>
        <w:tc>
          <w:tcPr>
            <w:tcW w:w="1515" w:type="dxa"/>
          </w:tcPr>
          <w:p w14:paraId="1D11DAB8" w14:textId="77777777" w:rsidR="00191127" w:rsidRPr="005306E6" w:rsidRDefault="00191127" w:rsidP="00DF267E">
            <w:pPr>
              <w:keepNext/>
              <w:keepLines/>
              <w:spacing w:after="0"/>
              <w:rPr>
                <w:rFonts w:ascii="Arial" w:hAnsi="Arial"/>
                <w:sz w:val="18"/>
              </w:rPr>
            </w:pPr>
            <w:r w:rsidRPr="005306E6">
              <w:rPr>
                <w:rFonts w:ascii="Arial" w:hAnsi="Arial"/>
                <w:sz w:val="18"/>
              </w:rPr>
              <w:t>9.2.3</w:t>
            </w:r>
          </w:p>
        </w:tc>
        <w:tc>
          <w:tcPr>
            <w:tcW w:w="1730" w:type="dxa"/>
          </w:tcPr>
          <w:p w14:paraId="51009218" w14:textId="77777777" w:rsidR="00191127" w:rsidRPr="005306E6" w:rsidRDefault="00191127" w:rsidP="00DF267E">
            <w:pPr>
              <w:keepNext/>
              <w:keepLines/>
              <w:spacing w:after="0"/>
              <w:rPr>
                <w:rFonts w:ascii="Arial" w:hAnsi="Arial"/>
                <w:sz w:val="18"/>
              </w:rPr>
            </w:pPr>
          </w:p>
        </w:tc>
        <w:tc>
          <w:tcPr>
            <w:tcW w:w="1078" w:type="dxa"/>
          </w:tcPr>
          <w:p w14:paraId="1DF186FA" w14:textId="77777777" w:rsidR="00191127" w:rsidRPr="005306E6" w:rsidRDefault="00191127" w:rsidP="00DF267E">
            <w:pPr>
              <w:keepNext/>
              <w:keepLines/>
              <w:spacing w:after="0"/>
              <w:jc w:val="center"/>
              <w:rPr>
                <w:rFonts w:ascii="Arial" w:hAnsi="Arial"/>
                <w:sz w:val="18"/>
              </w:rPr>
            </w:pPr>
            <w:r w:rsidRPr="005306E6">
              <w:rPr>
                <w:rFonts w:ascii="Arial" w:hAnsi="Arial"/>
                <w:sz w:val="18"/>
              </w:rPr>
              <w:t>YES</w:t>
            </w:r>
          </w:p>
        </w:tc>
        <w:tc>
          <w:tcPr>
            <w:tcW w:w="1078" w:type="dxa"/>
          </w:tcPr>
          <w:p w14:paraId="55D3D9A5" w14:textId="77777777" w:rsidR="00191127" w:rsidRPr="005306E6" w:rsidRDefault="00191127" w:rsidP="00DF267E">
            <w:pPr>
              <w:keepNext/>
              <w:keepLines/>
              <w:spacing w:after="0"/>
              <w:jc w:val="center"/>
              <w:rPr>
                <w:rFonts w:ascii="Arial" w:hAnsi="Arial"/>
                <w:sz w:val="18"/>
              </w:rPr>
            </w:pPr>
            <w:r w:rsidRPr="005306E6">
              <w:rPr>
                <w:rFonts w:ascii="Arial" w:hAnsi="Arial"/>
                <w:sz w:val="18"/>
              </w:rPr>
              <w:t>reject</w:t>
            </w:r>
          </w:p>
        </w:tc>
      </w:tr>
      <w:tr w:rsidR="00191127" w:rsidRPr="005306E6" w14:paraId="54B47257" w14:textId="77777777" w:rsidTr="00DF267E">
        <w:tc>
          <w:tcPr>
            <w:tcW w:w="2161" w:type="dxa"/>
          </w:tcPr>
          <w:p w14:paraId="3D80EE94" w14:textId="77777777" w:rsidR="00191127" w:rsidRPr="005306E6" w:rsidRDefault="00191127" w:rsidP="00DF267E">
            <w:pPr>
              <w:keepNext/>
              <w:keepLines/>
              <w:spacing w:after="0"/>
              <w:rPr>
                <w:rFonts w:ascii="Arial" w:hAnsi="Arial"/>
                <w:sz w:val="18"/>
              </w:rPr>
            </w:pPr>
            <w:r w:rsidRPr="005306E6">
              <w:rPr>
                <w:rFonts w:ascii="Arial" w:hAnsi="Arial"/>
                <w:sz w:val="18"/>
              </w:rPr>
              <w:t>NRPPa Transaction ID</w:t>
            </w:r>
          </w:p>
        </w:tc>
        <w:tc>
          <w:tcPr>
            <w:tcW w:w="1078" w:type="dxa"/>
          </w:tcPr>
          <w:p w14:paraId="164D78BD" w14:textId="77777777" w:rsidR="00191127" w:rsidRPr="005306E6" w:rsidRDefault="00191127" w:rsidP="00DF267E">
            <w:pPr>
              <w:keepNext/>
              <w:keepLines/>
              <w:spacing w:after="0"/>
              <w:rPr>
                <w:rFonts w:ascii="Arial" w:hAnsi="Arial"/>
                <w:sz w:val="18"/>
              </w:rPr>
            </w:pPr>
            <w:r w:rsidRPr="005306E6">
              <w:rPr>
                <w:rFonts w:ascii="Arial" w:hAnsi="Arial"/>
                <w:sz w:val="18"/>
              </w:rPr>
              <w:t>M</w:t>
            </w:r>
          </w:p>
        </w:tc>
        <w:tc>
          <w:tcPr>
            <w:tcW w:w="1078" w:type="dxa"/>
          </w:tcPr>
          <w:p w14:paraId="351D9D63" w14:textId="77777777" w:rsidR="00191127" w:rsidRPr="005306E6" w:rsidRDefault="00191127" w:rsidP="00DF267E">
            <w:pPr>
              <w:keepNext/>
              <w:keepLines/>
              <w:spacing w:after="0"/>
              <w:rPr>
                <w:rFonts w:ascii="Arial" w:hAnsi="Arial"/>
                <w:sz w:val="18"/>
              </w:rPr>
            </w:pPr>
          </w:p>
        </w:tc>
        <w:tc>
          <w:tcPr>
            <w:tcW w:w="1515" w:type="dxa"/>
          </w:tcPr>
          <w:p w14:paraId="4C2BB7AE" w14:textId="77777777" w:rsidR="00191127" w:rsidRPr="005306E6" w:rsidRDefault="00191127" w:rsidP="00DF267E">
            <w:pPr>
              <w:keepNext/>
              <w:keepLines/>
              <w:spacing w:after="0"/>
              <w:rPr>
                <w:rFonts w:ascii="Arial" w:hAnsi="Arial"/>
                <w:sz w:val="18"/>
              </w:rPr>
            </w:pPr>
            <w:r w:rsidRPr="005306E6">
              <w:rPr>
                <w:rFonts w:ascii="Arial" w:hAnsi="Arial"/>
                <w:sz w:val="18"/>
              </w:rPr>
              <w:t>9.2.4</w:t>
            </w:r>
          </w:p>
        </w:tc>
        <w:tc>
          <w:tcPr>
            <w:tcW w:w="1730" w:type="dxa"/>
          </w:tcPr>
          <w:p w14:paraId="44326A73" w14:textId="77777777" w:rsidR="00191127" w:rsidRPr="005306E6" w:rsidRDefault="00191127" w:rsidP="00DF267E">
            <w:pPr>
              <w:keepNext/>
              <w:keepLines/>
              <w:spacing w:after="0"/>
              <w:rPr>
                <w:rFonts w:ascii="Arial" w:hAnsi="Arial"/>
                <w:sz w:val="18"/>
              </w:rPr>
            </w:pPr>
          </w:p>
        </w:tc>
        <w:tc>
          <w:tcPr>
            <w:tcW w:w="1078" w:type="dxa"/>
          </w:tcPr>
          <w:p w14:paraId="5D2A8841" w14:textId="77777777" w:rsidR="00191127" w:rsidRPr="005306E6" w:rsidRDefault="00191127" w:rsidP="00DF267E">
            <w:pPr>
              <w:keepNext/>
              <w:keepLines/>
              <w:spacing w:after="0"/>
              <w:jc w:val="center"/>
              <w:rPr>
                <w:rFonts w:ascii="Arial" w:hAnsi="Arial"/>
                <w:sz w:val="18"/>
              </w:rPr>
            </w:pPr>
            <w:r w:rsidRPr="005306E6">
              <w:rPr>
                <w:rFonts w:ascii="Arial" w:hAnsi="Arial"/>
                <w:sz w:val="18"/>
              </w:rPr>
              <w:t>-</w:t>
            </w:r>
          </w:p>
        </w:tc>
        <w:tc>
          <w:tcPr>
            <w:tcW w:w="1078" w:type="dxa"/>
          </w:tcPr>
          <w:p w14:paraId="43BA1495" w14:textId="77777777" w:rsidR="00191127" w:rsidRPr="005306E6" w:rsidRDefault="00191127" w:rsidP="00DF267E">
            <w:pPr>
              <w:keepNext/>
              <w:keepLines/>
              <w:spacing w:after="0"/>
              <w:jc w:val="center"/>
              <w:rPr>
                <w:rFonts w:ascii="Arial" w:hAnsi="Arial"/>
                <w:sz w:val="18"/>
              </w:rPr>
            </w:pPr>
          </w:p>
        </w:tc>
      </w:tr>
      <w:tr w:rsidR="00191127" w:rsidRPr="005306E6" w14:paraId="02FE9847" w14:textId="77777777" w:rsidTr="00DF267E">
        <w:tc>
          <w:tcPr>
            <w:tcW w:w="2161" w:type="dxa"/>
          </w:tcPr>
          <w:p w14:paraId="2993681F" w14:textId="77777777" w:rsidR="00191127" w:rsidRPr="005306E6" w:rsidRDefault="00191127" w:rsidP="00DF267E">
            <w:pPr>
              <w:keepNext/>
              <w:keepLines/>
              <w:spacing w:after="0"/>
              <w:rPr>
                <w:rFonts w:ascii="Arial" w:hAnsi="Arial"/>
                <w:bCs/>
                <w:sz w:val="18"/>
              </w:rPr>
            </w:pPr>
            <w:r w:rsidRPr="005306E6">
              <w:rPr>
                <w:rFonts w:ascii="Arial" w:hAnsi="Arial"/>
                <w:bCs/>
                <w:sz w:val="18"/>
              </w:rPr>
              <w:t>Requested SRS Transmission Characteristics</w:t>
            </w:r>
          </w:p>
        </w:tc>
        <w:tc>
          <w:tcPr>
            <w:tcW w:w="1078" w:type="dxa"/>
          </w:tcPr>
          <w:p w14:paraId="170E320C" w14:textId="77777777" w:rsidR="00191127" w:rsidRPr="005306E6" w:rsidRDefault="00191127" w:rsidP="00DF267E">
            <w:pPr>
              <w:keepNext/>
              <w:keepLines/>
              <w:spacing w:after="0"/>
              <w:rPr>
                <w:rFonts w:ascii="Arial" w:hAnsi="Arial"/>
                <w:sz w:val="18"/>
              </w:rPr>
            </w:pPr>
            <w:r w:rsidRPr="005306E6">
              <w:rPr>
                <w:rFonts w:ascii="Arial" w:hAnsi="Arial"/>
                <w:sz w:val="18"/>
              </w:rPr>
              <w:t>O</w:t>
            </w:r>
          </w:p>
        </w:tc>
        <w:tc>
          <w:tcPr>
            <w:tcW w:w="1078" w:type="dxa"/>
          </w:tcPr>
          <w:p w14:paraId="16A2C676" w14:textId="77777777" w:rsidR="00191127" w:rsidRPr="005306E6" w:rsidRDefault="00191127" w:rsidP="00DF267E">
            <w:pPr>
              <w:keepNext/>
              <w:keepLines/>
              <w:spacing w:after="0"/>
              <w:rPr>
                <w:rFonts w:ascii="Arial" w:hAnsi="Arial"/>
                <w:sz w:val="18"/>
              </w:rPr>
            </w:pPr>
          </w:p>
        </w:tc>
        <w:tc>
          <w:tcPr>
            <w:tcW w:w="1515" w:type="dxa"/>
          </w:tcPr>
          <w:p w14:paraId="7DA45702" w14:textId="77777777" w:rsidR="00191127" w:rsidRPr="005306E6" w:rsidRDefault="00191127" w:rsidP="00DF267E">
            <w:pPr>
              <w:keepNext/>
              <w:keepLines/>
              <w:spacing w:after="0"/>
              <w:rPr>
                <w:rFonts w:ascii="Arial" w:hAnsi="Arial"/>
                <w:sz w:val="18"/>
              </w:rPr>
            </w:pPr>
            <w:r w:rsidRPr="005306E6">
              <w:rPr>
                <w:rFonts w:ascii="Arial" w:hAnsi="Arial"/>
                <w:sz w:val="18"/>
              </w:rPr>
              <w:t>9.2.27</w:t>
            </w:r>
          </w:p>
        </w:tc>
        <w:tc>
          <w:tcPr>
            <w:tcW w:w="1730" w:type="dxa"/>
          </w:tcPr>
          <w:p w14:paraId="24AAE622" w14:textId="77777777" w:rsidR="00191127" w:rsidRPr="005306E6" w:rsidRDefault="00191127" w:rsidP="00DF267E">
            <w:pPr>
              <w:keepNext/>
              <w:keepLines/>
              <w:spacing w:after="0"/>
              <w:rPr>
                <w:rFonts w:ascii="Arial" w:hAnsi="Arial"/>
                <w:sz w:val="18"/>
              </w:rPr>
            </w:pPr>
          </w:p>
        </w:tc>
        <w:tc>
          <w:tcPr>
            <w:tcW w:w="1078" w:type="dxa"/>
          </w:tcPr>
          <w:p w14:paraId="4B4B6A50" w14:textId="77777777" w:rsidR="00191127" w:rsidRPr="005306E6" w:rsidRDefault="00191127" w:rsidP="00DF267E">
            <w:pPr>
              <w:keepNext/>
              <w:keepLines/>
              <w:spacing w:after="0"/>
              <w:jc w:val="center"/>
              <w:rPr>
                <w:rFonts w:ascii="Arial" w:hAnsi="Arial"/>
                <w:sz w:val="18"/>
              </w:rPr>
            </w:pPr>
            <w:r w:rsidRPr="005306E6">
              <w:rPr>
                <w:rFonts w:ascii="Arial" w:hAnsi="Arial"/>
                <w:sz w:val="18"/>
              </w:rPr>
              <w:t>YES</w:t>
            </w:r>
          </w:p>
        </w:tc>
        <w:tc>
          <w:tcPr>
            <w:tcW w:w="1078" w:type="dxa"/>
          </w:tcPr>
          <w:p w14:paraId="273A4F3D" w14:textId="77777777" w:rsidR="00191127" w:rsidRPr="005306E6" w:rsidRDefault="00191127" w:rsidP="00DF267E">
            <w:pPr>
              <w:keepNext/>
              <w:keepLines/>
              <w:spacing w:after="0"/>
              <w:jc w:val="center"/>
              <w:rPr>
                <w:rFonts w:ascii="Arial" w:hAnsi="Arial"/>
                <w:sz w:val="18"/>
              </w:rPr>
            </w:pPr>
            <w:r w:rsidRPr="005306E6">
              <w:rPr>
                <w:rFonts w:ascii="Arial" w:hAnsi="Arial"/>
                <w:sz w:val="18"/>
              </w:rPr>
              <w:t>ignore</w:t>
            </w:r>
          </w:p>
        </w:tc>
      </w:tr>
      <w:tr w:rsidR="00191127" w:rsidRPr="005306E6" w14:paraId="67E314D9" w14:textId="77777777" w:rsidTr="00DF267E">
        <w:tc>
          <w:tcPr>
            <w:tcW w:w="2161" w:type="dxa"/>
          </w:tcPr>
          <w:p w14:paraId="7C248959" w14:textId="77777777" w:rsidR="00191127" w:rsidRPr="005306E6" w:rsidRDefault="00191127" w:rsidP="00DF267E">
            <w:pPr>
              <w:keepNext/>
              <w:keepLines/>
              <w:spacing w:after="0"/>
              <w:rPr>
                <w:rFonts w:ascii="Arial" w:hAnsi="Arial"/>
                <w:bCs/>
                <w:sz w:val="18"/>
              </w:rPr>
            </w:pPr>
            <w:r w:rsidRPr="005306E6">
              <w:rPr>
                <w:rFonts w:ascii="Arial" w:hAnsi="Arial"/>
                <w:bCs/>
                <w:sz w:val="18"/>
                <w:lang w:eastAsia="en-GB"/>
              </w:rPr>
              <w:t>UE Reporting Information</w:t>
            </w:r>
          </w:p>
        </w:tc>
        <w:tc>
          <w:tcPr>
            <w:tcW w:w="1078" w:type="dxa"/>
          </w:tcPr>
          <w:p w14:paraId="20B605F6" w14:textId="77777777" w:rsidR="00191127" w:rsidRPr="005306E6" w:rsidRDefault="00191127" w:rsidP="00DF267E">
            <w:pPr>
              <w:keepNext/>
              <w:keepLines/>
              <w:spacing w:after="0"/>
              <w:rPr>
                <w:rFonts w:ascii="Arial" w:hAnsi="Arial"/>
                <w:sz w:val="18"/>
              </w:rPr>
            </w:pPr>
            <w:r w:rsidRPr="005306E6">
              <w:rPr>
                <w:rFonts w:ascii="Arial" w:hAnsi="Arial"/>
                <w:sz w:val="18"/>
                <w:lang w:eastAsia="en-GB"/>
              </w:rPr>
              <w:t>O</w:t>
            </w:r>
          </w:p>
        </w:tc>
        <w:tc>
          <w:tcPr>
            <w:tcW w:w="1078" w:type="dxa"/>
          </w:tcPr>
          <w:p w14:paraId="020F64B2" w14:textId="77777777" w:rsidR="00191127" w:rsidRPr="005306E6" w:rsidRDefault="00191127" w:rsidP="00DF267E">
            <w:pPr>
              <w:keepNext/>
              <w:keepLines/>
              <w:spacing w:after="0"/>
              <w:rPr>
                <w:rFonts w:ascii="Arial" w:hAnsi="Arial"/>
                <w:sz w:val="18"/>
              </w:rPr>
            </w:pPr>
          </w:p>
        </w:tc>
        <w:tc>
          <w:tcPr>
            <w:tcW w:w="1515" w:type="dxa"/>
          </w:tcPr>
          <w:p w14:paraId="2396A83A" w14:textId="77777777" w:rsidR="00191127" w:rsidRPr="005306E6" w:rsidRDefault="00191127" w:rsidP="00DF267E">
            <w:pPr>
              <w:keepNext/>
              <w:keepLines/>
              <w:spacing w:after="0"/>
              <w:rPr>
                <w:rFonts w:ascii="Arial" w:hAnsi="Arial"/>
                <w:sz w:val="18"/>
              </w:rPr>
            </w:pPr>
            <w:r w:rsidRPr="005306E6">
              <w:rPr>
                <w:rFonts w:ascii="Arial" w:hAnsi="Arial"/>
                <w:sz w:val="18"/>
                <w:lang w:eastAsia="en-GB"/>
              </w:rPr>
              <w:t>9.2.70</w:t>
            </w:r>
          </w:p>
        </w:tc>
        <w:tc>
          <w:tcPr>
            <w:tcW w:w="1730" w:type="dxa"/>
          </w:tcPr>
          <w:p w14:paraId="65C08F50" w14:textId="77777777" w:rsidR="00191127" w:rsidRPr="005306E6" w:rsidRDefault="00191127" w:rsidP="00DF267E">
            <w:pPr>
              <w:keepNext/>
              <w:keepLines/>
              <w:spacing w:after="0"/>
              <w:rPr>
                <w:rFonts w:ascii="Arial" w:hAnsi="Arial"/>
                <w:sz w:val="18"/>
              </w:rPr>
            </w:pPr>
          </w:p>
        </w:tc>
        <w:tc>
          <w:tcPr>
            <w:tcW w:w="1078" w:type="dxa"/>
          </w:tcPr>
          <w:p w14:paraId="2746E387" w14:textId="77777777" w:rsidR="00191127" w:rsidRPr="005306E6" w:rsidRDefault="00191127" w:rsidP="00DF267E">
            <w:pPr>
              <w:keepNext/>
              <w:keepLines/>
              <w:spacing w:after="0"/>
              <w:jc w:val="center"/>
              <w:rPr>
                <w:rFonts w:ascii="Arial" w:hAnsi="Arial"/>
                <w:sz w:val="18"/>
              </w:rPr>
            </w:pPr>
            <w:r w:rsidRPr="005306E6">
              <w:rPr>
                <w:rFonts w:ascii="Arial" w:hAnsi="Arial"/>
                <w:sz w:val="18"/>
                <w:lang w:eastAsia="en-GB"/>
              </w:rPr>
              <w:t>YES</w:t>
            </w:r>
          </w:p>
        </w:tc>
        <w:tc>
          <w:tcPr>
            <w:tcW w:w="1078" w:type="dxa"/>
          </w:tcPr>
          <w:p w14:paraId="6593885C" w14:textId="77777777" w:rsidR="00191127" w:rsidRPr="005306E6" w:rsidRDefault="00191127" w:rsidP="00DF267E">
            <w:pPr>
              <w:keepNext/>
              <w:keepLines/>
              <w:spacing w:after="0"/>
              <w:jc w:val="center"/>
              <w:rPr>
                <w:rFonts w:ascii="Arial" w:hAnsi="Arial"/>
                <w:sz w:val="18"/>
              </w:rPr>
            </w:pPr>
            <w:r w:rsidRPr="005306E6">
              <w:rPr>
                <w:rFonts w:ascii="Arial" w:hAnsi="Arial"/>
                <w:sz w:val="18"/>
                <w:lang w:eastAsia="en-GB"/>
              </w:rPr>
              <w:t>ignore</w:t>
            </w:r>
          </w:p>
        </w:tc>
      </w:tr>
      <w:tr w:rsidR="00191127" w:rsidRPr="005306E6" w14:paraId="67A01B76" w14:textId="77777777" w:rsidTr="00DF267E">
        <w:tc>
          <w:tcPr>
            <w:tcW w:w="2161" w:type="dxa"/>
          </w:tcPr>
          <w:p w14:paraId="0DA3CA76" w14:textId="77777777" w:rsidR="00191127" w:rsidRPr="005306E6" w:rsidRDefault="00191127" w:rsidP="00DF267E">
            <w:pPr>
              <w:keepNext/>
              <w:keepLines/>
              <w:spacing w:after="0"/>
              <w:rPr>
                <w:rFonts w:ascii="Arial" w:hAnsi="Arial"/>
                <w:bCs/>
                <w:sz w:val="18"/>
              </w:rPr>
            </w:pPr>
            <w:r w:rsidRPr="005306E6">
              <w:rPr>
                <w:rFonts w:ascii="Arial" w:hAnsi="Arial"/>
                <w:bCs/>
                <w:sz w:val="18"/>
                <w:lang w:eastAsia="en-GB"/>
              </w:rPr>
              <w:t>UE TEG Information Request</w:t>
            </w:r>
          </w:p>
        </w:tc>
        <w:tc>
          <w:tcPr>
            <w:tcW w:w="1078" w:type="dxa"/>
          </w:tcPr>
          <w:p w14:paraId="5F9ACD7C" w14:textId="77777777" w:rsidR="00191127" w:rsidRPr="005306E6" w:rsidRDefault="00191127" w:rsidP="00DF267E">
            <w:pPr>
              <w:keepNext/>
              <w:keepLines/>
              <w:spacing w:after="0"/>
              <w:rPr>
                <w:rFonts w:ascii="Arial" w:hAnsi="Arial"/>
                <w:sz w:val="18"/>
              </w:rPr>
            </w:pPr>
            <w:r w:rsidRPr="005306E6">
              <w:rPr>
                <w:rFonts w:ascii="Arial" w:hAnsi="Arial"/>
                <w:sz w:val="18"/>
                <w:lang w:eastAsia="en-GB"/>
              </w:rPr>
              <w:t>O</w:t>
            </w:r>
          </w:p>
        </w:tc>
        <w:tc>
          <w:tcPr>
            <w:tcW w:w="1078" w:type="dxa"/>
          </w:tcPr>
          <w:p w14:paraId="50C9E5DD" w14:textId="77777777" w:rsidR="00191127" w:rsidRPr="005306E6" w:rsidRDefault="00191127" w:rsidP="00DF267E">
            <w:pPr>
              <w:keepNext/>
              <w:keepLines/>
              <w:spacing w:after="0"/>
              <w:rPr>
                <w:rFonts w:ascii="Arial" w:hAnsi="Arial"/>
                <w:sz w:val="18"/>
              </w:rPr>
            </w:pPr>
          </w:p>
        </w:tc>
        <w:tc>
          <w:tcPr>
            <w:tcW w:w="1515" w:type="dxa"/>
          </w:tcPr>
          <w:p w14:paraId="6C8424A0" w14:textId="77777777" w:rsidR="00191127" w:rsidRPr="005306E6" w:rsidRDefault="00191127" w:rsidP="00DF267E">
            <w:pPr>
              <w:keepNext/>
              <w:keepLines/>
              <w:spacing w:after="0"/>
              <w:rPr>
                <w:rFonts w:ascii="Arial" w:hAnsi="Arial"/>
                <w:sz w:val="18"/>
              </w:rPr>
            </w:pPr>
            <w:proofErr w:type="gramStart"/>
            <w:r w:rsidRPr="005306E6">
              <w:rPr>
                <w:rFonts w:ascii="Arial" w:hAnsi="Arial"/>
                <w:sz w:val="18"/>
                <w:lang w:eastAsia="en-GB"/>
              </w:rPr>
              <w:t>ENUMERATED(</w:t>
            </w:r>
            <w:proofErr w:type="gramEnd"/>
            <w:r w:rsidRPr="005306E6">
              <w:rPr>
                <w:rFonts w:ascii="Arial" w:hAnsi="Arial"/>
                <w:sz w:val="18"/>
                <w:lang w:eastAsia="en-GB"/>
              </w:rPr>
              <w:t>onDemand, periodic, stop, …)</w:t>
            </w:r>
          </w:p>
        </w:tc>
        <w:tc>
          <w:tcPr>
            <w:tcW w:w="1730" w:type="dxa"/>
          </w:tcPr>
          <w:p w14:paraId="247E0A0F" w14:textId="77777777" w:rsidR="00191127" w:rsidRPr="005306E6" w:rsidRDefault="00191127" w:rsidP="00DF267E">
            <w:pPr>
              <w:keepNext/>
              <w:keepLines/>
              <w:spacing w:after="0"/>
              <w:rPr>
                <w:rFonts w:ascii="Arial" w:hAnsi="Arial"/>
                <w:sz w:val="18"/>
              </w:rPr>
            </w:pPr>
          </w:p>
        </w:tc>
        <w:tc>
          <w:tcPr>
            <w:tcW w:w="1078" w:type="dxa"/>
          </w:tcPr>
          <w:p w14:paraId="1254A5B6" w14:textId="77777777" w:rsidR="00191127" w:rsidRPr="005306E6" w:rsidRDefault="00191127" w:rsidP="00DF267E">
            <w:pPr>
              <w:keepNext/>
              <w:keepLines/>
              <w:spacing w:after="0"/>
              <w:jc w:val="center"/>
              <w:rPr>
                <w:rFonts w:ascii="Arial" w:hAnsi="Arial"/>
                <w:sz w:val="18"/>
              </w:rPr>
            </w:pPr>
            <w:r w:rsidRPr="005306E6">
              <w:rPr>
                <w:rFonts w:ascii="Arial" w:hAnsi="Arial"/>
                <w:sz w:val="18"/>
                <w:lang w:eastAsia="en-GB"/>
              </w:rPr>
              <w:t>YES</w:t>
            </w:r>
          </w:p>
        </w:tc>
        <w:tc>
          <w:tcPr>
            <w:tcW w:w="1078" w:type="dxa"/>
          </w:tcPr>
          <w:p w14:paraId="5465FCCD" w14:textId="77777777" w:rsidR="00191127" w:rsidRPr="005306E6" w:rsidRDefault="00191127" w:rsidP="00DF267E">
            <w:pPr>
              <w:keepNext/>
              <w:keepLines/>
              <w:spacing w:after="0"/>
              <w:jc w:val="center"/>
              <w:rPr>
                <w:rFonts w:ascii="Arial" w:hAnsi="Arial"/>
                <w:sz w:val="18"/>
              </w:rPr>
            </w:pPr>
            <w:r w:rsidRPr="005306E6">
              <w:rPr>
                <w:rFonts w:ascii="Arial" w:hAnsi="Arial"/>
                <w:sz w:val="18"/>
                <w:lang w:eastAsia="en-GB"/>
              </w:rPr>
              <w:t>ignore</w:t>
            </w:r>
          </w:p>
        </w:tc>
      </w:tr>
      <w:tr w:rsidR="00191127" w:rsidRPr="005306E6" w14:paraId="4F57386B" w14:textId="77777777" w:rsidTr="00DF267E">
        <w:tc>
          <w:tcPr>
            <w:tcW w:w="2161" w:type="dxa"/>
          </w:tcPr>
          <w:p w14:paraId="044A79A7" w14:textId="77777777" w:rsidR="00191127" w:rsidRPr="005306E6" w:rsidRDefault="00191127" w:rsidP="00DF267E">
            <w:pPr>
              <w:keepNext/>
              <w:keepLines/>
              <w:spacing w:after="0"/>
              <w:rPr>
                <w:rFonts w:ascii="Arial" w:hAnsi="Arial"/>
                <w:bCs/>
                <w:sz w:val="18"/>
                <w:lang w:eastAsia="en-GB"/>
              </w:rPr>
            </w:pPr>
            <w:r w:rsidRPr="005306E6">
              <w:rPr>
                <w:rFonts w:ascii="Arial" w:hAnsi="Arial"/>
                <w:bCs/>
                <w:sz w:val="18"/>
                <w:lang w:eastAsia="en-GB"/>
              </w:rPr>
              <w:t>UE TEG Reporting Periodicity</w:t>
            </w:r>
          </w:p>
        </w:tc>
        <w:tc>
          <w:tcPr>
            <w:tcW w:w="1078" w:type="dxa"/>
          </w:tcPr>
          <w:p w14:paraId="3829B1D8" w14:textId="77777777" w:rsidR="00191127" w:rsidRPr="005306E6" w:rsidRDefault="00191127" w:rsidP="00DF267E">
            <w:pPr>
              <w:keepNext/>
              <w:keepLines/>
              <w:spacing w:after="0"/>
              <w:rPr>
                <w:rFonts w:ascii="Arial" w:hAnsi="Arial"/>
                <w:sz w:val="18"/>
                <w:lang w:eastAsia="en-GB"/>
              </w:rPr>
            </w:pPr>
            <w:r w:rsidRPr="005306E6">
              <w:rPr>
                <w:rFonts w:ascii="Arial" w:hAnsi="Arial"/>
                <w:sz w:val="18"/>
              </w:rPr>
              <w:t>C-ifUeTegInfoReqPeriodic</w:t>
            </w:r>
          </w:p>
        </w:tc>
        <w:tc>
          <w:tcPr>
            <w:tcW w:w="1078" w:type="dxa"/>
          </w:tcPr>
          <w:p w14:paraId="32986B75" w14:textId="77777777" w:rsidR="00191127" w:rsidRPr="005306E6" w:rsidRDefault="00191127" w:rsidP="00DF267E">
            <w:pPr>
              <w:keepNext/>
              <w:keepLines/>
              <w:spacing w:after="0"/>
              <w:rPr>
                <w:rFonts w:ascii="Arial" w:hAnsi="Arial"/>
                <w:sz w:val="18"/>
              </w:rPr>
            </w:pPr>
          </w:p>
        </w:tc>
        <w:tc>
          <w:tcPr>
            <w:tcW w:w="1515" w:type="dxa"/>
          </w:tcPr>
          <w:p w14:paraId="1C5F45FE" w14:textId="77777777" w:rsidR="00191127" w:rsidRPr="005306E6" w:rsidRDefault="00191127" w:rsidP="00DF267E">
            <w:pPr>
              <w:keepNext/>
              <w:keepLines/>
              <w:spacing w:after="0"/>
              <w:rPr>
                <w:rFonts w:ascii="Arial" w:hAnsi="Arial"/>
                <w:sz w:val="18"/>
                <w:lang w:eastAsia="en-GB"/>
              </w:rPr>
            </w:pPr>
            <w:r w:rsidRPr="005306E6">
              <w:rPr>
                <w:rFonts w:ascii="Arial" w:hAnsi="Arial"/>
                <w:sz w:val="18"/>
                <w:lang w:val="sv-SE"/>
              </w:rPr>
              <w:t>ENUMERATED (</w:t>
            </w:r>
            <w:r w:rsidRPr="005306E6">
              <w:rPr>
                <w:rFonts w:ascii="Arial" w:hAnsi="Arial"/>
                <w:sz w:val="18"/>
              </w:rPr>
              <w:t>160ms, 320ms, 1280ms, 2560ms, 61440ms, 81920ms, 368640ms, 737280ms, …</w:t>
            </w:r>
            <w:r w:rsidRPr="005306E6">
              <w:rPr>
                <w:rFonts w:ascii="Arial" w:hAnsi="Arial"/>
                <w:sz w:val="18"/>
                <w:lang w:val="sv-SE"/>
              </w:rPr>
              <w:t>)</w:t>
            </w:r>
          </w:p>
        </w:tc>
        <w:tc>
          <w:tcPr>
            <w:tcW w:w="1730" w:type="dxa"/>
          </w:tcPr>
          <w:p w14:paraId="0E0CD6A0" w14:textId="77777777" w:rsidR="00191127" w:rsidRPr="005306E6" w:rsidRDefault="00191127" w:rsidP="00DF267E">
            <w:pPr>
              <w:keepNext/>
              <w:keepLines/>
              <w:spacing w:after="0"/>
              <w:rPr>
                <w:rFonts w:ascii="Arial" w:hAnsi="Arial"/>
                <w:sz w:val="18"/>
              </w:rPr>
            </w:pPr>
          </w:p>
        </w:tc>
        <w:tc>
          <w:tcPr>
            <w:tcW w:w="1078" w:type="dxa"/>
          </w:tcPr>
          <w:p w14:paraId="1D927831" w14:textId="77777777" w:rsidR="00191127" w:rsidRPr="005306E6" w:rsidRDefault="00191127" w:rsidP="00DF267E">
            <w:pPr>
              <w:keepNext/>
              <w:keepLines/>
              <w:spacing w:after="0"/>
              <w:jc w:val="center"/>
              <w:rPr>
                <w:rFonts w:ascii="Arial" w:hAnsi="Arial"/>
                <w:sz w:val="18"/>
                <w:lang w:eastAsia="en-GB"/>
              </w:rPr>
            </w:pPr>
            <w:r w:rsidRPr="005306E6">
              <w:rPr>
                <w:rFonts w:ascii="Arial" w:hAnsi="Arial"/>
                <w:sz w:val="18"/>
                <w:lang w:eastAsia="en-GB"/>
              </w:rPr>
              <w:t>YES</w:t>
            </w:r>
          </w:p>
        </w:tc>
        <w:tc>
          <w:tcPr>
            <w:tcW w:w="1078" w:type="dxa"/>
          </w:tcPr>
          <w:p w14:paraId="1719AEE5" w14:textId="77777777" w:rsidR="00191127" w:rsidRPr="005306E6" w:rsidRDefault="00191127" w:rsidP="00DF267E">
            <w:pPr>
              <w:keepNext/>
              <w:keepLines/>
              <w:spacing w:after="0"/>
              <w:jc w:val="center"/>
              <w:rPr>
                <w:rFonts w:ascii="Arial" w:hAnsi="Arial"/>
                <w:sz w:val="18"/>
                <w:lang w:eastAsia="en-GB"/>
              </w:rPr>
            </w:pPr>
            <w:r w:rsidRPr="005306E6">
              <w:rPr>
                <w:rFonts w:ascii="Arial" w:hAnsi="Arial"/>
                <w:sz w:val="18"/>
                <w:lang w:eastAsia="en-GB"/>
              </w:rPr>
              <w:t>reject</w:t>
            </w:r>
          </w:p>
        </w:tc>
      </w:tr>
      <w:tr w:rsidR="00191127" w:rsidRPr="005306E6" w14:paraId="2CF70409" w14:textId="77777777" w:rsidTr="00DF267E">
        <w:trPr>
          <w:ins w:id="5" w:author="Author" w:date="2023-09-04T11:30:00Z"/>
        </w:trPr>
        <w:tc>
          <w:tcPr>
            <w:tcW w:w="2161" w:type="dxa"/>
            <w:tcBorders>
              <w:top w:val="single" w:sz="4" w:space="0" w:color="auto"/>
              <w:left w:val="single" w:sz="4" w:space="0" w:color="auto"/>
              <w:bottom w:val="single" w:sz="4" w:space="0" w:color="auto"/>
              <w:right w:val="single" w:sz="4" w:space="0" w:color="auto"/>
            </w:tcBorders>
          </w:tcPr>
          <w:p w14:paraId="601C47AC" w14:textId="77777777" w:rsidR="00191127" w:rsidRPr="005306E6" w:rsidRDefault="00191127" w:rsidP="00DF267E">
            <w:pPr>
              <w:keepNext/>
              <w:keepLines/>
              <w:spacing w:after="0"/>
              <w:rPr>
                <w:ins w:id="6" w:author="Author" w:date="2023-09-04T11:30:00Z"/>
                <w:rFonts w:ascii="Arial" w:hAnsi="Arial"/>
                <w:bCs/>
                <w:sz w:val="18"/>
                <w:lang w:eastAsia="en-GB"/>
              </w:rPr>
            </w:pPr>
            <w:ins w:id="7" w:author="Author" w:date="2023-09-04T11:30:00Z">
              <w:r w:rsidRPr="005306E6">
                <w:rPr>
                  <w:rFonts w:ascii="Arial" w:hAnsi="Arial"/>
                  <w:bCs/>
                  <w:sz w:val="18"/>
                  <w:lang w:eastAsia="en-GB"/>
                </w:rPr>
                <w:t>Time Window Information for SRS</w:t>
              </w:r>
              <w:del w:id="8" w:author="Nokia" w:date="2023-09-23T16:04:00Z">
                <w:r w:rsidRPr="005306E6" w:rsidDel="00191127">
                  <w:rPr>
                    <w:rFonts w:ascii="Arial" w:hAnsi="Arial"/>
                    <w:bCs/>
                    <w:sz w:val="18"/>
                    <w:lang w:eastAsia="en-GB"/>
                  </w:rPr>
                  <w:delText xml:space="preserve"> </w:delText>
                </w:r>
                <w:r w:rsidRPr="00191127" w:rsidDel="00191127">
                  <w:rPr>
                    <w:rFonts w:ascii="Arial" w:hAnsi="Arial"/>
                    <w:bCs/>
                    <w:sz w:val="18"/>
                    <w:highlight w:val="green"/>
                    <w:lang w:eastAsia="en-GB"/>
                    <w:rPrChange w:id="9" w:author="Nokia" w:date="2023-09-23T16:05:00Z">
                      <w:rPr>
                        <w:rFonts w:ascii="Arial" w:hAnsi="Arial"/>
                        <w:bCs/>
                        <w:sz w:val="18"/>
                        <w:lang w:eastAsia="en-GB"/>
                      </w:rPr>
                    </w:rPrChange>
                  </w:rPr>
                  <w:delText>(FFS)</w:delText>
                </w:r>
              </w:del>
            </w:ins>
          </w:p>
        </w:tc>
        <w:tc>
          <w:tcPr>
            <w:tcW w:w="1078" w:type="dxa"/>
            <w:tcBorders>
              <w:top w:val="single" w:sz="4" w:space="0" w:color="auto"/>
              <w:left w:val="single" w:sz="4" w:space="0" w:color="auto"/>
              <w:bottom w:val="single" w:sz="4" w:space="0" w:color="auto"/>
              <w:right w:val="single" w:sz="4" w:space="0" w:color="auto"/>
            </w:tcBorders>
          </w:tcPr>
          <w:p w14:paraId="37F6736B" w14:textId="77777777" w:rsidR="00191127" w:rsidRPr="005306E6" w:rsidRDefault="00191127" w:rsidP="00DF267E">
            <w:pPr>
              <w:keepNext/>
              <w:keepLines/>
              <w:spacing w:after="0"/>
              <w:rPr>
                <w:ins w:id="10" w:author="Author" w:date="2023-09-04T11:30:00Z"/>
                <w:rFonts w:ascii="Arial" w:hAnsi="Arial"/>
                <w:sz w:val="18"/>
              </w:rPr>
            </w:pPr>
            <w:ins w:id="11" w:author="Author" w:date="2023-09-04T11:30:00Z">
              <w:r w:rsidRPr="005306E6">
                <w:rPr>
                  <w:rFonts w:ascii="Arial" w:hAnsi="Arial"/>
                  <w:sz w:val="18"/>
                </w:rPr>
                <w:t>O</w:t>
              </w:r>
            </w:ins>
          </w:p>
        </w:tc>
        <w:tc>
          <w:tcPr>
            <w:tcW w:w="1078" w:type="dxa"/>
            <w:tcBorders>
              <w:top w:val="single" w:sz="4" w:space="0" w:color="auto"/>
              <w:left w:val="single" w:sz="4" w:space="0" w:color="auto"/>
              <w:bottom w:val="single" w:sz="4" w:space="0" w:color="auto"/>
              <w:right w:val="single" w:sz="4" w:space="0" w:color="auto"/>
            </w:tcBorders>
          </w:tcPr>
          <w:p w14:paraId="04B692DC" w14:textId="77777777" w:rsidR="00191127" w:rsidRPr="005306E6" w:rsidRDefault="00191127" w:rsidP="00DF267E">
            <w:pPr>
              <w:keepNext/>
              <w:keepLines/>
              <w:spacing w:after="0"/>
              <w:rPr>
                <w:ins w:id="12" w:author="Author" w:date="2023-09-04T11:30:00Z"/>
                <w:rFonts w:ascii="Arial" w:hAnsi="Arial"/>
                <w:sz w:val="18"/>
              </w:rPr>
            </w:pPr>
          </w:p>
        </w:tc>
        <w:tc>
          <w:tcPr>
            <w:tcW w:w="1515" w:type="dxa"/>
            <w:tcBorders>
              <w:top w:val="single" w:sz="4" w:space="0" w:color="auto"/>
              <w:left w:val="single" w:sz="4" w:space="0" w:color="auto"/>
              <w:bottom w:val="single" w:sz="4" w:space="0" w:color="auto"/>
              <w:right w:val="single" w:sz="4" w:space="0" w:color="auto"/>
            </w:tcBorders>
          </w:tcPr>
          <w:p w14:paraId="6B2CC43B" w14:textId="77777777" w:rsidR="00191127" w:rsidRPr="005306E6" w:rsidRDefault="00191127" w:rsidP="00DF267E">
            <w:pPr>
              <w:keepNext/>
              <w:keepLines/>
              <w:spacing w:after="0"/>
              <w:rPr>
                <w:ins w:id="13" w:author="Author" w:date="2023-09-04T11:30:00Z"/>
                <w:rFonts w:ascii="Arial" w:hAnsi="Arial"/>
                <w:sz w:val="18"/>
                <w:lang w:val="sv-SE"/>
              </w:rPr>
            </w:pPr>
            <w:ins w:id="14" w:author="Author" w:date="2023-09-04T11:30:00Z">
              <w:r w:rsidRPr="005306E6">
                <w:rPr>
                  <w:rFonts w:ascii="Arial" w:hAnsi="Arial"/>
                  <w:sz w:val="18"/>
                  <w:lang w:val="sv-SE"/>
                </w:rPr>
                <w:t>9.2.x1</w:t>
              </w:r>
            </w:ins>
          </w:p>
        </w:tc>
        <w:tc>
          <w:tcPr>
            <w:tcW w:w="1730" w:type="dxa"/>
            <w:tcBorders>
              <w:top w:val="single" w:sz="4" w:space="0" w:color="auto"/>
              <w:left w:val="single" w:sz="4" w:space="0" w:color="auto"/>
              <w:bottom w:val="single" w:sz="4" w:space="0" w:color="auto"/>
              <w:right w:val="single" w:sz="4" w:space="0" w:color="auto"/>
            </w:tcBorders>
          </w:tcPr>
          <w:p w14:paraId="2F71021F" w14:textId="77777777" w:rsidR="00191127" w:rsidRPr="005306E6" w:rsidRDefault="00191127" w:rsidP="00DF267E">
            <w:pPr>
              <w:keepNext/>
              <w:keepLines/>
              <w:spacing w:after="0"/>
              <w:rPr>
                <w:ins w:id="15" w:author="Author" w:date="2023-09-04T11:30:00Z"/>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tcPr>
          <w:p w14:paraId="1D6B2E50" w14:textId="77777777" w:rsidR="00191127" w:rsidRPr="005306E6" w:rsidRDefault="00191127" w:rsidP="00DF267E">
            <w:pPr>
              <w:keepNext/>
              <w:keepLines/>
              <w:spacing w:after="0"/>
              <w:jc w:val="center"/>
              <w:rPr>
                <w:ins w:id="16" w:author="Author" w:date="2023-09-04T11:30:00Z"/>
                <w:rFonts w:ascii="Arial" w:hAnsi="Arial"/>
                <w:sz w:val="18"/>
                <w:lang w:eastAsia="en-GB"/>
              </w:rPr>
            </w:pPr>
            <w:ins w:id="17" w:author="Author" w:date="2023-09-04T11:30:00Z">
              <w:r w:rsidRPr="005306E6">
                <w:rPr>
                  <w:rFonts w:ascii="Arial" w:hAnsi="Arial"/>
                  <w:sz w:val="18"/>
                  <w:lang w:eastAsia="en-GB"/>
                </w:rPr>
                <w:t>YES</w:t>
              </w:r>
            </w:ins>
          </w:p>
        </w:tc>
        <w:tc>
          <w:tcPr>
            <w:tcW w:w="1078" w:type="dxa"/>
            <w:tcBorders>
              <w:top w:val="single" w:sz="4" w:space="0" w:color="auto"/>
              <w:left w:val="single" w:sz="4" w:space="0" w:color="auto"/>
              <w:bottom w:val="single" w:sz="4" w:space="0" w:color="auto"/>
              <w:right w:val="single" w:sz="4" w:space="0" w:color="auto"/>
            </w:tcBorders>
          </w:tcPr>
          <w:p w14:paraId="33DC7EBE" w14:textId="77777777" w:rsidR="00191127" w:rsidRPr="005306E6" w:rsidRDefault="00191127" w:rsidP="00DF267E">
            <w:pPr>
              <w:keepNext/>
              <w:keepLines/>
              <w:spacing w:after="0"/>
              <w:jc w:val="center"/>
              <w:rPr>
                <w:ins w:id="18" w:author="Author" w:date="2023-09-04T11:30:00Z"/>
                <w:rFonts w:ascii="Arial" w:hAnsi="Arial"/>
                <w:sz w:val="18"/>
                <w:lang w:eastAsia="en-GB"/>
              </w:rPr>
            </w:pPr>
            <w:ins w:id="19" w:author="Author" w:date="2023-09-04T11:30:00Z">
              <w:r w:rsidRPr="005306E6">
                <w:rPr>
                  <w:rFonts w:ascii="Arial" w:hAnsi="Arial" w:hint="eastAsia"/>
                  <w:sz w:val="18"/>
                  <w:lang w:eastAsia="en-GB"/>
                </w:rPr>
                <w:t>r</w:t>
              </w:r>
              <w:r w:rsidRPr="005306E6">
                <w:rPr>
                  <w:rFonts w:ascii="Arial" w:hAnsi="Arial"/>
                  <w:sz w:val="18"/>
                  <w:lang w:eastAsia="en-GB"/>
                </w:rPr>
                <w:t>eject</w:t>
              </w:r>
            </w:ins>
          </w:p>
        </w:tc>
      </w:tr>
    </w:tbl>
    <w:p w14:paraId="1B628BEA" w14:textId="77777777" w:rsidR="00191127" w:rsidRPr="005306E6" w:rsidRDefault="00191127" w:rsidP="00191127"/>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91127" w:rsidRPr="005306E6" w14:paraId="5086A58B" w14:textId="77777777" w:rsidTr="00DF267E">
        <w:tc>
          <w:tcPr>
            <w:tcW w:w="3686" w:type="dxa"/>
          </w:tcPr>
          <w:p w14:paraId="2E9E3DCA" w14:textId="77777777" w:rsidR="00191127" w:rsidRPr="005306E6" w:rsidRDefault="00191127" w:rsidP="00DF267E">
            <w:pPr>
              <w:keepNext/>
              <w:keepLines/>
              <w:spacing w:after="0"/>
              <w:jc w:val="center"/>
              <w:rPr>
                <w:rFonts w:ascii="Arial" w:hAnsi="Arial"/>
                <w:b/>
                <w:sz w:val="18"/>
              </w:rPr>
            </w:pPr>
            <w:r w:rsidRPr="005306E6">
              <w:rPr>
                <w:rFonts w:ascii="Arial" w:hAnsi="Arial"/>
                <w:b/>
                <w:sz w:val="18"/>
              </w:rPr>
              <w:lastRenderedPageBreak/>
              <w:t>Condition</w:t>
            </w:r>
          </w:p>
        </w:tc>
        <w:tc>
          <w:tcPr>
            <w:tcW w:w="5670" w:type="dxa"/>
          </w:tcPr>
          <w:p w14:paraId="07B5478D" w14:textId="77777777" w:rsidR="00191127" w:rsidRPr="005306E6" w:rsidRDefault="00191127" w:rsidP="00DF267E">
            <w:pPr>
              <w:keepNext/>
              <w:keepLines/>
              <w:spacing w:after="0"/>
              <w:jc w:val="center"/>
              <w:rPr>
                <w:rFonts w:ascii="Arial" w:hAnsi="Arial"/>
                <w:b/>
                <w:sz w:val="18"/>
              </w:rPr>
            </w:pPr>
            <w:r w:rsidRPr="005306E6">
              <w:rPr>
                <w:rFonts w:ascii="Arial" w:hAnsi="Arial"/>
                <w:b/>
                <w:sz w:val="18"/>
              </w:rPr>
              <w:t>Explanation</w:t>
            </w:r>
          </w:p>
        </w:tc>
      </w:tr>
      <w:tr w:rsidR="00191127" w:rsidRPr="005306E6" w14:paraId="1B5BA1EA" w14:textId="77777777" w:rsidTr="00DF267E">
        <w:tc>
          <w:tcPr>
            <w:tcW w:w="3686" w:type="dxa"/>
          </w:tcPr>
          <w:p w14:paraId="58899D9C" w14:textId="77777777" w:rsidR="00191127" w:rsidRPr="005306E6" w:rsidRDefault="00191127" w:rsidP="00DF267E">
            <w:pPr>
              <w:keepNext/>
              <w:keepLines/>
              <w:spacing w:after="0"/>
              <w:rPr>
                <w:rFonts w:ascii="Arial" w:hAnsi="Arial"/>
                <w:sz w:val="18"/>
              </w:rPr>
            </w:pPr>
            <w:r w:rsidRPr="005306E6">
              <w:rPr>
                <w:rFonts w:ascii="Arial" w:hAnsi="Arial"/>
                <w:sz w:val="18"/>
              </w:rPr>
              <w:t>ifUeTegInfoReqPeriodic</w:t>
            </w:r>
          </w:p>
        </w:tc>
        <w:tc>
          <w:tcPr>
            <w:tcW w:w="5670" w:type="dxa"/>
          </w:tcPr>
          <w:p w14:paraId="32705AE4" w14:textId="77777777" w:rsidR="00191127" w:rsidRPr="005306E6" w:rsidRDefault="00191127" w:rsidP="00DF267E">
            <w:pPr>
              <w:keepNext/>
              <w:keepLines/>
              <w:spacing w:after="0"/>
              <w:rPr>
                <w:rFonts w:ascii="Arial" w:hAnsi="Arial"/>
                <w:sz w:val="18"/>
              </w:rPr>
            </w:pPr>
            <w:r w:rsidRPr="005306E6">
              <w:rPr>
                <w:rFonts w:ascii="Arial" w:hAnsi="Arial"/>
                <w:sz w:val="18"/>
              </w:rPr>
              <w:t xml:space="preserve">This IE shall be present if the </w:t>
            </w:r>
            <w:r w:rsidRPr="005306E6">
              <w:rPr>
                <w:rFonts w:ascii="Arial" w:hAnsi="Arial"/>
                <w:i/>
                <w:iCs/>
                <w:sz w:val="18"/>
              </w:rPr>
              <w:t xml:space="preserve">UE TEG Information Request </w:t>
            </w:r>
            <w:r w:rsidRPr="005306E6">
              <w:rPr>
                <w:rFonts w:ascii="Arial" w:hAnsi="Arial"/>
                <w:sz w:val="18"/>
              </w:rPr>
              <w:t>IE is set to the value "periodic".</w:t>
            </w:r>
          </w:p>
        </w:tc>
      </w:tr>
    </w:tbl>
    <w:p w14:paraId="255F539E" w14:textId="77777777" w:rsidR="00191127" w:rsidRPr="005306E6" w:rsidRDefault="00191127" w:rsidP="00191127">
      <w:pPr>
        <w:ind w:left="432"/>
        <w:jc w:val="center"/>
        <w:rPr>
          <w:rFonts w:eastAsia="DengXian"/>
          <w:color w:val="FF0000"/>
          <w:highlight w:val="yellow"/>
          <w:lang w:eastAsia="zh-CN"/>
        </w:rPr>
      </w:pPr>
    </w:p>
    <w:p w14:paraId="5517A46C" w14:textId="77777777" w:rsidR="00191127" w:rsidRDefault="00191127" w:rsidP="00191127">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070B9CC7" w14:textId="77777777" w:rsidR="00191127" w:rsidRDefault="00191127" w:rsidP="00191127">
      <w:pPr>
        <w:pStyle w:val="Heading4"/>
      </w:pPr>
      <w:r>
        <w:t>9.1.4.1</w:t>
      </w:r>
      <w:r>
        <w:tab/>
        <w:t>MEASUREMENT REQUEST</w:t>
      </w:r>
    </w:p>
    <w:p w14:paraId="638A3417" w14:textId="77777777" w:rsidR="00191127" w:rsidRDefault="00191127" w:rsidP="00191127">
      <w:r>
        <w:t>This message is sent by the LMF to request the NG-RAN node to configure a positioning measurement.</w:t>
      </w:r>
    </w:p>
    <w:p w14:paraId="47FD403B" w14:textId="77777777" w:rsidR="00191127" w:rsidRDefault="00191127" w:rsidP="00191127">
      <w:r>
        <w:t xml:space="preserve">Direction: LMF </w:t>
      </w:r>
      <w:r>
        <w:sym w:font="Symbol" w:char="F0AE"/>
      </w:r>
      <w: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 w:author="Author" w:date="2023-09-04T11:45:00Z">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61"/>
        <w:gridCol w:w="1080"/>
        <w:gridCol w:w="1079"/>
        <w:gridCol w:w="1514"/>
        <w:gridCol w:w="1729"/>
        <w:gridCol w:w="1079"/>
        <w:gridCol w:w="1079"/>
        <w:tblGridChange w:id="21">
          <w:tblGrid>
            <w:gridCol w:w="2161"/>
            <w:gridCol w:w="1080"/>
            <w:gridCol w:w="1079"/>
            <w:gridCol w:w="1514"/>
            <w:gridCol w:w="1729"/>
            <w:gridCol w:w="1079"/>
            <w:gridCol w:w="1079"/>
          </w:tblGrid>
        </w:tblGridChange>
      </w:tblGrid>
      <w:tr w:rsidR="00191127" w14:paraId="01FD3C7B" w14:textId="77777777" w:rsidTr="00DF267E">
        <w:tc>
          <w:tcPr>
            <w:tcW w:w="2161" w:type="dxa"/>
            <w:tcPrChange w:id="22" w:author="Author" w:date="2023-09-04T11:45:00Z">
              <w:tcPr>
                <w:tcW w:w="2161" w:type="dxa"/>
              </w:tcPr>
            </w:tcPrChange>
          </w:tcPr>
          <w:p w14:paraId="5995E429" w14:textId="77777777" w:rsidR="00191127" w:rsidRDefault="00191127" w:rsidP="00DF267E">
            <w:pPr>
              <w:pStyle w:val="TAH"/>
            </w:pPr>
            <w:r>
              <w:lastRenderedPageBreak/>
              <w:t>IE/Group Name</w:t>
            </w:r>
          </w:p>
        </w:tc>
        <w:tc>
          <w:tcPr>
            <w:tcW w:w="1080" w:type="dxa"/>
            <w:tcPrChange w:id="23" w:author="Author" w:date="2023-09-04T11:45:00Z">
              <w:tcPr>
                <w:tcW w:w="1078" w:type="dxa"/>
              </w:tcPr>
            </w:tcPrChange>
          </w:tcPr>
          <w:p w14:paraId="665ED2BB" w14:textId="77777777" w:rsidR="00191127" w:rsidRDefault="00191127" w:rsidP="00DF267E">
            <w:pPr>
              <w:pStyle w:val="TAH"/>
            </w:pPr>
            <w:r>
              <w:t>Presence</w:t>
            </w:r>
          </w:p>
        </w:tc>
        <w:tc>
          <w:tcPr>
            <w:tcW w:w="1079" w:type="dxa"/>
            <w:tcPrChange w:id="24" w:author="Author" w:date="2023-09-04T11:45:00Z">
              <w:tcPr>
                <w:tcW w:w="1078" w:type="dxa"/>
              </w:tcPr>
            </w:tcPrChange>
          </w:tcPr>
          <w:p w14:paraId="5EC747F8" w14:textId="77777777" w:rsidR="00191127" w:rsidRDefault="00191127" w:rsidP="00DF267E">
            <w:pPr>
              <w:pStyle w:val="TAH"/>
            </w:pPr>
            <w:r>
              <w:t>Range</w:t>
            </w:r>
          </w:p>
        </w:tc>
        <w:tc>
          <w:tcPr>
            <w:tcW w:w="1514" w:type="dxa"/>
            <w:tcPrChange w:id="25" w:author="Author" w:date="2023-09-04T11:45:00Z">
              <w:tcPr>
                <w:tcW w:w="1515" w:type="dxa"/>
              </w:tcPr>
            </w:tcPrChange>
          </w:tcPr>
          <w:p w14:paraId="1E20CE7C" w14:textId="77777777" w:rsidR="00191127" w:rsidRDefault="00191127" w:rsidP="00DF267E">
            <w:pPr>
              <w:pStyle w:val="TAH"/>
            </w:pPr>
            <w:r>
              <w:t>IE type and reference</w:t>
            </w:r>
          </w:p>
        </w:tc>
        <w:tc>
          <w:tcPr>
            <w:tcW w:w="1729" w:type="dxa"/>
            <w:tcPrChange w:id="26" w:author="Author" w:date="2023-09-04T11:45:00Z">
              <w:tcPr>
                <w:tcW w:w="1730" w:type="dxa"/>
              </w:tcPr>
            </w:tcPrChange>
          </w:tcPr>
          <w:p w14:paraId="6B9E3945" w14:textId="77777777" w:rsidR="00191127" w:rsidRDefault="00191127" w:rsidP="00DF267E">
            <w:pPr>
              <w:pStyle w:val="TAH"/>
            </w:pPr>
            <w:r>
              <w:t>Semantics description</w:t>
            </w:r>
          </w:p>
        </w:tc>
        <w:tc>
          <w:tcPr>
            <w:tcW w:w="1079" w:type="dxa"/>
            <w:tcPrChange w:id="27" w:author="Author" w:date="2023-09-04T11:45:00Z">
              <w:tcPr>
                <w:tcW w:w="1078" w:type="dxa"/>
              </w:tcPr>
            </w:tcPrChange>
          </w:tcPr>
          <w:p w14:paraId="3007FE2F" w14:textId="77777777" w:rsidR="00191127" w:rsidRDefault="00191127" w:rsidP="00DF267E">
            <w:pPr>
              <w:pStyle w:val="TAH"/>
              <w:rPr>
                <w:b w:val="0"/>
              </w:rPr>
            </w:pPr>
            <w:r>
              <w:t>Criticality</w:t>
            </w:r>
          </w:p>
        </w:tc>
        <w:tc>
          <w:tcPr>
            <w:tcW w:w="1079" w:type="dxa"/>
            <w:tcPrChange w:id="28" w:author="Author" w:date="2023-09-04T11:45:00Z">
              <w:tcPr>
                <w:tcW w:w="1078" w:type="dxa"/>
              </w:tcPr>
            </w:tcPrChange>
          </w:tcPr>
          <w:p w14:paraId="3DAF1D20" w14:textId="77777777" w:rsidR="00191127" w:rsidRDefault="00191127" w:rsidP="00DF267E">
            <w:pPr>
              <w:pStyle w:val="TAH"/>
              <w:rPr>
                <w:b w:val="0"/>
              </w:rPr>
            </w:pPr>
            <w:r>
              <w:t>Assigned Criticality</w:t>
            </w:r>
          </w:p>
        </w:tc>
      </w:tr>
      <w:tr w:rsidR="00191127" w14:paraId="4B5B20DD" w14:textId="77777777" w:rsidTr="00DF267E">
        <w:tc>
          <w:tcPr>
            <w:tcW w:w="2161" w:type="dxa"/>
            <w:tcPrChange w:id="29" w:author="Author" w:date="2023-09-04T11:45:00Z">
              <w:tcPr>
                <w:tcW w:w="2161" w:type="dxa"/>
              </w:tcPr>
            </w:tcPrChange>
          </w:tcPr>
          <w:p w14:paraId="6B05E4B7" w14:textId="77777777" w:rsidR="00191127" w:rsidRDefault="00191127" w:rsidP="00DF267E">
            <w:pPr>
              <w:pStyle w:val="TAL"/>
            </w:pPr>
            <w:r>
              <w:t>Message Type</w:t>
            </w:r>
          </w:p>
        </w:tc>
        <w:tc>
          <w:tcPr>
            <w:tcW w:w="1080" w:type="dxa"/>
            <w:tcPrChange w:id="30" w:author="Author" w:date="2023-09-04T11:45:00Z">
              <w:tcPr>
                <w:tcW w:w="1078" w:type="dxa"/>
              </w:tcPr>
            </w:tcPrChange>
          </w:tcPr>
          <w:p w14:paraId="5C243CDD" w14:textId="77777777" w:rsidR="00191127" w:rsidRDefault="00191127" w:rsidP="00DF267E">
            <w:pPr>
              <w:pStyle w:val="TAL"/>
            </w:pPr>
            <w:r>
              <w:t>M</w:t>
            </w:r>
          </w:p>
        </w:tc>
        <w:tc>
          <w:tcPr>
            <w:tcW w:w="1079" w:type="dxa"/>
            <w:tcPrChange w:id="31" w:author="Author" w:date="2023-09-04T11:45:00Z">
              <w:tcPr>
                <w:tcW w:w="1078" w:type="dxa"/>
              </w:tcPr>
            </w:tcPrChange>
          </w:tcPr>
          <w:p w14:paraId="753FC8EB" w14:textId="77777777" w:rsidR="00191127" w:rsidRDefault="00191127" w:rsidP="00DF267E">
            <w:pPr>
              <w:pStyle w:val="TAL"/>
            </w:pPr>
          </w:p>
        </w:tc>
        <w:tc>
          <w:tcPr>
            <w:tcW w:w="1514" w:type="dxa"/>
            <w:tcPrChange w:id="32" w:author="Author" w:date="2023-09-04T11:45:00Z">
              <w:tcPr>
                <w:tcW w:w="1515" w:type="dxa"/>
              </w:tcPr>
            </w:tcPrChange>
          </w:tcPr>
          <w:p w14:paraId="2B0BC906" w14:textId="77777777" w:rsidR="00191127" w:rsidRDefault="00191127" w:rsidP="00DF267E">
            <w:pPr>
              <w:pStyle w:val="TAL"/>
            </w:pPr>
            <w:r>
              <w:t>9.2.3</w:t>
            </w:r>
          </w:p>
        </w:tc>
        <w:tc>
          <w:tcPr>
            <w:tcW w:w="1729" w:type="dxa"/>
            <w:tcPrChange w:id="33" w:author="Author" w:date="2023-09-04T11:45:00Z">
              <w:tcPr>
                <w:tcW w:w="1730" w:type="dxa"/>
              </w:tcPr>
            </w:tcPrChange>
          </w:tcPr>
          <w:p w14:paraId="7E2BA326" w14:textId="77777777" w:rsidR="00191127" w:rsidRDefault="00191127" w:rsidP="00DF267E">
            <w:pPr>
              <w:pStyle w:val="TAL"/>
            </w:pPr>
          </w:p>
        </w:tc>
        <w:tc>
          <w:tcPr>
            <w:tcW w:w="1079" w:type="dxa"/>
            <w:tcPrChange w:id="34" w:author="Author" w:date="2023-09-04T11:45:00Z">
              <w:tcPr>
                <w:tcW w:w="1078" w:type="dxa"/>
              </w:tcPr>
            </w:tcPrChange>
          </w:tcPr>
          <w:p w14:paraId="6B1EDCF1" w14:textId="77777777" w:rsidR="00191127" w:rsidRDefault="00191127" w:rsidP="00DF267E">
            <w:pPr>
              <w:pStyle w:val="TAC"/>
            </w:pPr>
            <w:r>
              <w:t>YES</w:t>
            </w:r>
          </w:p>
        </w:tc>
        <w:tc>
          <w:tcPr>
            <w:tcW w:w="1079" w:type="dxa"/>
            <w:tcPrChange w:id="35" w:author="Author" w:date="2023-09-04T11:45:00Z">
              <w:tcPr>
                <w:tcW w:w="1078" w:type="dxa"/>
              </w:tcPr>
            </w:tcPrChange>
          </w:tcPr>
          <w:p w14:paraId="1A0EF85F" w14:textId="77777777" w:rsidR="00191127" w:rsidRDefault="00191127" w:rsidP="00DF267E">
            <w:pPr>
              <w:pStyle w:val="TAC"/>
            </w:pPr>
            <w:r>
              <w:t>reject</w:t>
            </w:r>
          </w:p>
        </w:tc>
      </w:tr>
      <w:tr w:rsidR="00191127" w14:paraId="16598DB4" w14:textId="77777777" w:rsidTr="00DF267E">
        <w:tc>
          <w:tcPr>
            <w:tcW w:w="2161" w:type="dxa"/>
            <w:tcPrChange w:id="36" w:author="Author" w:date="2023-09-04T11:45:00Z">
              <w:tcPr>
                <w:tcW w:w="2161" w:type="dxa"/>
              </w:tcPr>
            </w:tcPrChange>
          </w:tcPr>
          <w:p w14:paraId="02089BA6" w14:textId="77777777" w:rsidR="00191127" w:rsidRDefault="00191127" w:rsidP="00DF267E">
            <w:pPr>
              <w:pStyle w:val="TAL"/>
            </w:pPr>
            <w:r>
              <w:t>NRPPa Transaction ID</w:t>
            </w:r>
          </w:p>
        </w:tc>
        <w:tc>
          <w:tcPr>
            <w:tcW w:w="1080" w:type="dxa"/>
            <w:tcPrChange w:id="37" w:author="Author" w:date="2023-09-04T11:45:00Z">
              <w:tcPr>
                <w:tcW w:w="1078" w:type="dxa"/>
              </w:tcPr>
            </w:tcPrChange>
          </w:tcPr>
          <w:p w14:paraId="1F47EF39" w14:textId="77777777" w:rsidR="00191127" w:rsidRDefault="00191127" w:rsidP="00DF267E">
            <w:pPr>
              <w:pStyle w:val="TAL"/>
            </w:pPr>
            <w:r>
              <w:t>M</w:t>
            </w:r>
          </w:p>
        </w:tc>
        <w:tc>
          <w:tcPr>
            <w:tcW w:w="1079" w:type="dxa"/>
            <w:tcPrChange w:id="38" w:author="Author" w:date="2023-09-04T11:45:00Z">
              <w:tcPr>
                <w:tcW w:w="1078" w:type="dxa"/>
              </w:tcPr>
            </w:tcPrChange>
          </w:tcPr>
          <w:p w14:paraId="25B10EDD" w14:textId="77777777" w:rsidR="00191127" w:rsidRDefault="00191127" w:rsidP="00DF267E">
            <w:pPr>
              <w:pStyle w:val="TAL"/>
            </w:pPr>
          </w:p>
        </w:tc>
        <w:tc>
          <w:tcPr>
            <w:tcW w:w="1514" w:type="dxa"/>
            <w:tcPrChange w:id="39" w:author="Author" w:date="2023-09-04T11:45:00Z">
              <w:tcPr>
                <w:tcW w:w="1515" w:type="dxa"/>
              </w:tcPr>
            </w:tcPrChange>
          </w:tcPr>
          <w:p w14:paraId="149404C3" w14:textId="77777777" w:rsidR="00191127" w:rsidRDefault="00191127" w:rsidP="00DF267E">
            <w:pPr>
              <w:pStyle w:val="TAL"/>
            </w:pPr>
            <w:r>
              <w:t>9.2.4</w:t>
            </w:r>
          </w:p>
        </w:tc>
        <w:tc>
          <w:tcPr>
            <w:tcW w:w="1729" w:type="dxa"/>
            <w:tcPrChange w:id="40" w:author="Author" w:date="2023-09-04T11:45:00Z">
              <w:tcPr>
                <w:tcW w:w="1730" w:type="dxa"/>
              </w:tcPr>
            </w:tcPrChange>
          </w:tcPr>
          <w:p w14:paraId="0D876377" w14:textId="77777777" w:rsidR="00191127" w:rsidRDefault="00191127" w:rsidP="00DF267E">
            <w:pPr>
              <w:pStyle w:val="TAL"/>
            </w:pPr>
          </w:p>
        </w:tc>
        <w:tc>
          <w:tcPr>
            <w:tcW w:w="1079" w:type="dxa"/>
            <w:tcPrChange w:id="41" w:author="Author" w:date="2023-09-04T11:45:00Z">
              <w:tcPr>
                <w:tcW w:w="1078" w:type="dxa"/>
              </w:tcPr>
            </w:tcPrChange>
          </w:tcPr>
          <w:p w14:paraId="1DFF8FAB" w14:textId="77777777" w:rsidR="00191127" w:rsidRDefault="00191127" w:rsidP="00DF267E">
            <w:pPr>
              <w:pStyle w:val="TAC"/>
            </w:pPr>
            <w:r>
              <w:t>-</w:t>
            </w:r>
          </w:p>
        </w:tc>
        <w:tc>
          <w:tcPr>
            <w:tcW w:w="1079" w:type="dxa"/>
            <w:tcPrChange w:id="42" w:author="Author" w:date="2023-09-04T11:45:00Z">
              <w:tcPr>
                <w:tcW w:w="1078" w:type="dxa"/>
              </w:tcPr>
            </w:tcPrChange>
          </w:tcPr>
          <w:p w14:paraId="703758E0" w14:textId="77777777" w:rsidR="00191127" w:rsidRDefault="00191127" w:rsidP="00DF267E">
            <w:pPr>
              <w:pStyle w:val="TAC"/>
            </w:pPr>
          </w:p>
        </w:tc>
      </w:tr>
      <w:tr w:rsidR="00191127" w14:paraId="1AF7EEBB" w14:textId="77777777" w:rsidTr="00DF267E">
        <w:tc>
          <w:tcPr>
            <w:tcW w:w="2161" w:type="dxa"/>
            <w:tcPrChange w:id="43" w:author="Author" w:date="2023-09-04T11:45:00Z">
              <w:tcPr>
                <w:tcW w:w="2161" w:type="dxa"/>
              </w:tcPr>
            </w:tcPrChange>
          </w:tcPr>
          <w:p w14:paraId="049DDD7A" w14:textId="77777777" w:rsidR="00191127" w:rsidRDefault="00191127" w:rsidP="00DF267E">
            <w:pPr>
              <w:pStyle w:val="TAL"/>
            </w:pPr>
            <w:r>
              <w:t>LMF Measurement ID</w:t>
            </w:r>
          </w:p>
        </w:tc>
        <w:tc>
          <w:tcPr>
            <w:tcW w:w="1080" w:type="dxa"/>
            <w:tcPrChange w:id="44" w:author="Author" w:date="2023-09-04T11:45:00Z">
              <w:tcPr>
                <w:tcW w:w="1078" w:type="dxa"/>
              </w:tcPr>
            </w:tcPrChange>
          </w:tcPr>
          <w:p w14:paraId="374655CE" w14:textId="77777777" w:rsidR="00191127" w:rsidRDefault="00191127" w:rsidP="00DF267E">
            <w:pPr>
              <w:pStyle w:val="TAL"/>
            </w:pPr>
            <w:r>
              <w:t>M</w:t>
            </w:r>
          </w:p>
        </w:tc>
        <w:tc>
          <w:tcPr>
            <w:tcW w:w="1079" w:type="dxa"/>
            <w:tcPrChange w:id="45" w:author="Author" w:date="2023-09-04T11:45:00Z">
              <w:tcPr>
                <w:tcW w:w="1078" w:type="dxa"/>
              </w:tcPr>
            </w:tcPrChange>
          </w:tcPr>
          <w:p w14:paraId="20569A6D" w14:textId="77777777" w:rsidR="00191127" w:rsidRDefault="00191127" w:rsidP="00DF267E">
            <w:pPr>
              <w:pStyle w:val="TAL"/>
            </w:pPr>
          </w:p>
        </w:tc>
        <w:tc>
          <w:tcPr>
            <w:tcW w:w="1514" w:type="dxa"/>
            <w:tcPrChange w:id="46" w:author="Author" w:date="2023-09-04T11:45:00Z">
              <w:tcPr>
                <w:tcW w:w="1515" w:type="dxa"/>
              </w:tcPr>
            </w:tcPrChange>
          </w:tcPr>
          <w:p w14:paraId="356F123A" w14:textId="77777777" w:rsidR="00191127" w:rsidRDefault="00191127" w:rsidP="00DF267E">
            <w:pPr>
              <w:pStyle w:val="TAL"/>
            </w:pPr>
            <w:r>
              <w:t>INTEGER (</w:t>
            </w:r>
            <w:proofErr w:type="gramStart"/>
            <w:r>
              <w:t>1..</w:t>
            </w:r>
            <w:proofErr w:type="gramEnd"/>
            <w:r>
              <w:t xml:space="preserve">65536, …) </w:t>
            </w:r>
          </w:p>
        </w:tc>
        <w:tc>
          <w:tcPr>
            <w:tcW w:w="1729" w:type="dxa"/>
            <w:tcPrChange w:id="47" w:author="Author" w:date="2023-09-04T11:45:00Z">
              <w:tcPr>
                <w:tcW w:w="1730" w:type="dxa"/>
              </w:tcPr>
            </w:tcPrChange>
          </w:tcPr>
          <w:p w14:paraId="011B119E" w14:textId="77777777" w:rsidR="00191127" w:rsidRDefault="00191127" w:rsidP="00DF267E">
            <w:pPr>
              <w:pStyle w:val="TAL"/>
            </w:pPr>
          </w:p>
        </w:tc>
        <w:tc>
          <w:tcPr>
            <w:tcW w:w="1079" w:type="dxa"/>
            <w:tcPrChange w:id="48" w:author="Author" w:date="2023-09-04T11:45:00Z">
              <w:tcPr>
                <w:tcW w:w="1078" w:type="dxa"/>
              </w:tcPr>
            </w:tcPrChange>
          </w:tcPr>
          <w:p w14:paraId="067F8603" w14:textId="77777777" w:rsidR="00191127" w:rsidRDefault="00191127" w:rsidP="00DF267E">
            <w:pPr>
              <w:pStyle w:val="TAC"/>
            </w:pPr>
            <w:r>
              <w:t>YES</w:t>
            </w:r>
          </w:p>
        </w:tc>
        <w:tc>
          <w:tcPr>
            <w:tcW w:w="1079" w:type="dxa"/>
            <w:tcPrChange w:id="49" w:author="Author" w:date="2023-09-04T11:45:00Z">
              <w:tcPr>
                <w:tcW w:w="1078" w:type="dxa"/>
              </w:tcPr>
            </w:tcPrChange>
          </w:tcPr>
          <w:p w14:paraId="6544C9A0" w14:textId="77777777" w:rsidR="00191127" w:rsidRDefault="00191127" w:rsidP="00DF267E">
            <w:pPr>
              <w:pStyle w:val="TAC"/>
            </w:pPr>
            <w:r>
              <w:t>reject</w:t>
            </w:r>
          </w:p>
        </w:tc>
      </w:tr>
      <w:tr w:rsidR="00191127" w14:paraId="4B79E59A" w14:textId="77777777" w:rsidTr="00DF267E">
        <w:tc>
          <w:tcPr>
            <w:tcW w:w="2161" w:type="dxa"/>
            <w:tcPrChange w:id="50" w:author="Author" w:date="2023-09-04T11:45:00Z">
              <w:tcPr>
                <w:tcW w:w="2161" w:type="dxa"/>
              </w:tcPr>
            </w:tcPrChange>
          </w:tcPr>
          <w:p w14:paraId="348E29DE" w14:textId="77777777" w:rsidR="00191127" w:rsidRDefault="00191127" w:rsidP="00DF267E">
            <w:pPr>
              <w:pStyle w:val="TAL"/>
              <w:rPr>
                <w:b/>
              </w:rPr>
            </w:pPr>
            <w:r>
              <w:rPr>
                <w:b/>
              </w:rPr>
              <w:t xml:space="preserve">TRP </w:t>
            </w:r>
            <w:r>
              <w:rPr>
                <w:b/>
                <w:lang w:val="en-US"/>
              </w:rPr>
              <w:t xml:space="preserve">Measurement Request </w:t>
            </w:r>
            <w:r>
              <w:rPr>
                <w:b/>
              </w:rPr>
              <w:t>List</w:t>
            </w:r>
          </w:p>
        </w:tc>
        <w:tc>
          <w:tcPr>
            <w:tcW w:w="1080" w:type="dxa"/>
            <w:tcPrChange w:id="51" w:author="Author" w:date="2023-09-04T11:45:00Z">
              <w:tcPr>
                <w:tcW w:w="1078" w:type="dxa"/>
              </w:tcPr>
            </w:tcPrChange>
          </w:tcPr>
          <w:p w14:paraId="4CE8EA63" w14:textId="77777777" w:rsidR="00191127" w:rsidRDefault="00191127" w:rsidP="00DF267E">
            <w:pPr>
              <w:pStyle w:val="TAL"/>
            </w:pPr>
          </w:p>
        </w:tc>
        <w:tc>
          <w:tcPr>
            <w:tcW w:w="1079" w:type="dxa"/>
            <w:tcPrChange w:id="52" w:author="Author" w:date="2023-09-04T11:45:00Z">
              <w:tcPr>
                <w:tcW w:w="1078" w:type="dxa"/>
              </w:tcPr>
            </w:tcPrChange>
          </w:tcPr>
          <w:p w14:paraId="1E74AF69" w14:textId="77777777" w:rsidR="00191127" w:rsidRDefault="00191127" w:rsidP="00DF267E">
            <w:pPr>
              <w:pStyle w:val="TAL"/>
            </w:pPr>
            <w:r>
              <w:rPr>
                <w:i/>
                <w:iCs/>
                <w:lang w:val="en-US"/>
              </w:rPr>
              <w:t>1</w:t>
            </w:r>
          </w:p>
        </w:tc>
        <w:tc>
          <w:tcPr>
            <w:tcW w:w="1514" w:type="dxa"/>
            <w:tcPrChange w:id="53" w:author="Author" w:date="2023-09-04T11:45:00Z">
              <w:tcPr>
                <w:tcW w:w="1515" w:type="dxa"/>
              </w:tcPr>
            </w:tcPrChange>
          </w:tcPr>
          <w:p w14:paraId="7D7A01A5" w14:textId="77777777" w:rsidR="00191127" w:rsidRDefault="00191127" w:rsidP="00DF267E">
            <w:pPr>
              <w:pStyle w:val="TAL"/>
              <w:rPr>
                <w:lang w:eastAsia="zh-CN"/>
              </w:rPr>
            </w:pPr>
          </w:p>
        </w:tc>
        <w:tc>
          <w:tcPr>
            <w:tcW w:w="1729" w:type="dxa"/>
            <w:tcPrChange w:id="54" w:author="Author" w:date="2023-09-04T11:45:00Z">
              <w:tcPr>
                <w:tcW w:w="1730" w:type="dxa"/>
              </w:tcPr>
            </w:tcPrChange>
          </w:tcPr>
          <w:p w14:paraId="4C9E011D" w14:textId="77777777" w:rsidR="00191127" w:rsidRDefault="00191127" w:rsidP="00DF267E">
            <w:pPr>
              <w:pStyle w:val="TAL"/>
            </w:pPr>
          </w:p>
        </w:tc>
        <w:tc>
          <w:tcPr>
            <w:tcW w:w="1079" w:type="dxa"/>
            <w:tcPrChange w:id="55" w:author="Author" w:date="2023-09-04T11:45:00Z">
              <w:tcPr>
                <w:tcW w:w="1078" w:type="dxa"/>
              </w:tcPr>
            </w:tcPrChange>
          </w:tcPr>
          <w:p w14:paraId="649D9E35" w14:textId="77777777" w:rsidR="00191127" w:rsidRDefault="00191127" w:rsidP="00DF267E">
            <w:pPr>
              <w:pStyle w:val="TAC"/>
            </w:pPr>
            <w:r>
              <w:t>YES</w:t>
            </w:r>
          </w:p>
        </w:tc>
        <w:tc>
          <w:tcPr>
            <w:tcW w:w="1079" w:type="dxa"/>
            <w:tcPrChange w:id="56" w:author="Author" w:date="2023-09-04T11:45:00Z">
              <w:tcPr>
                <w:tcW w:w="1078" w:type="dxa"/>
              </w:tcPr>
            </w:tcPrChange>
          </w:tcPr>
          <w:p w14:paraId="0DCB4DF2" w14:textId="77777777" w:rsidR="00191127" w:rsidRDefault="00191127" w:rsidP="00DF267E">
            <w:pPr>
              <w:pStyle w:val="TAC"/>
            </w:pPr>
            <w:r>
              <w:t>reject</w:t>
            </w:r>
          </w:p>
        </w:tc>
      </w:tr>
      <w:tr w:rsidR="00191127" w14:paraId="4312106D" w14:textId="77777777" w:rsidTr="00DF267E">
        <w:tc>
          <w:tcPr>
            <w:tcW w:w="2161" w:type="dxa"/>
            <w:tcPrChange w:id="57" w:author="Author" w:date="2023-09-04T11:45:00Z">
              <w:tcPr>
                <w:tcW w:w="2161" w:type="dxa"/>
              </w:tcPr>
            </w:tcPrChange>
          </w:tcPr>
          <w:p w14:paraId="1E6A10A0" w14:textId="77777777" w:rsidR="00191127" w:rsidRDefault="00191127" w:rsidP="00DF267E">
            <w:pPr>
              <w:pStyle w:val="TAL"/>
              <w:ind w:left="142"/>
              <w:rPr>
                <w:rFonts w:cs="Arial"/>
                <w:b/>
                <w:bCs/>
                <w:szCs w:val="18"/>
              </w:rPr>
            </w:pPr>
            <w:r>
              <w:rPr>
                <w:b/>
                <w:bCs/>
              </w:rPr>
              <w:t xml:space="preserve">&gt;TRP </w:t>
            </w:r>
            <w:r>
              <w:rPr>
                <w:b/>
                <w:bCs/>
                <w:lang w:val="en-US"/>
              </w:rPr>
              <w:t xml:space="preserve">Measurement Request </w:t>
            </w:r>
            <w:r>
              <w:rPr>
                <w:b/>
                <w:bCs/>
              </w:rPr>
              <w:t>Item</w:t>
            </w:r>
            <w:r>
              <w:rPr>
                <w:b/>
                <w:bCs/>
                <w:lang w:val="en-US"/>
              </w:rPr>
              <w:t xml:space="preserve"> </w:t>
            </w:r>
          </w:p>
        </w:tc>
        <w:tc>
          <w:tcPr>
            <w:tcW w:w="1080" w:type="dxa"/>
            <w:tcPrChange w:id="58" w:author="Author" w:date="2023-09-04T11:45:00Z">
              <w:tcPr>
                <w:tcW w:w="1078" w:type="dxa"/>
              </w:tcPr>
            </w:tcPrChange>
          </w:tcPr>
          <w:p w14:paraId="660C8F22" w14:textId="77777777" w:rsidR="00191127" w:rsidRDefault="00191127" w:rsidP="00DF267E">
            <w:pPr>
              <w:pStyle w:val="TAL"/>
              <w:rPr>
                <w:bCs/>
              </w:rPr>
            </w:pPr>
          </w:p>
        </w:tc>
        <w:tc>
          <w:tcPr>
            <w:tcW w:w="1079" w:type="dxa"/>
            <w:tcPrChange w:id="59" w:author="Author" w:date="2023-09-04T11:45:00Z">
              <w:tcPr>
                <w:tcW w:w="1078" w:type="dxa"/>
              </w:tcPr>
            </w:tcPrChange>
          </w:tcPr>
          <w:p w14:paraId="0ADBF05C" w14:textId="77777777" w:rsidR="00191127" w:rsidRDefault="00191127" w:rsidP="00DF267E">
            <w:pPr>
              <w:pStyle w:val="TAL"/>
            </w:pPr>
            <w:proofErr w:type="gramStart"/>
            <w:r>
              <w:rPr>
                <w:i/>
                <w:iCs/>
              </w:rPr>
              <w:t>1..&lt;</w:t>
            </w:r>
            <w:proofErr w:type="gramEnd"/>
            <w:r>
              <w:rPr>
                <w:i/>
                <w:iCs/>
              </w:rPr>
              <w:t>maxnoof</w:t>
            </w:r>
            <w:r>
              <w:rPr>
                <w:i/>
                <w:iCs/>
                <w:lang w:val="en-US"/>
              </w:rPr>
              <w:t>Meas</w:t>
            </w:r>
            <w:r>
              <w:rPr>
                <w:i/>
                <w:iCs/>
              </w:rPr>
              <w:t>TRPs&gt;</w:t>
            </w:r>
          </w:p>
        </w:tc>
        <w:tc>
          <w:tcPr>
            <w:tcW w:w="1514" w:type="dxa"/>
            <w:tcPrChange w:id="60" w:author="Author" w:date="2023-09-04T11:45:00Z">
              <w:tcPr>
                <w:tcW w:w="1515" w:type="dxa"/>
              </w:tcPr>
            </w:tcPrChange>
          </w:tcPr>
          <w:p w14:paraId="32A0A734" w14:textId="77777777" w:rsidR="00191127" w:rsidRDefault="00191127" w:rsidP="00DF267E">
            <w:pPr>
              <w:pStyle w:val="TAL"/>
            </w:pPr>
          </w:p>
        </w:tc>
        <w:tc>
          <w:tcPr>
            <w:tcW w:w="1729" w:type="dxa"/>
            <w:tcPrChange w:id="61" w:author="Author" w:date="2023-09-04T11:45:00Z">
              <w:tcPr>
                <w:tcW w:w="1730" w:type="dxa"/>
              </w:tcPr>
            </w:tcPrChange>
          </w:tcPr>
          <w:p w14:paraId="583B4F0E" w14:textId="77777777" w:rsidR="00191127" w:rsidRDefault="00191127" w:rsidP="00DF267E">
            <w:pPr>
              <w:pStyle w:val="TAL"/>
            </w:pPr>
          </w:p>
        </w:tc>
        <w:tc>
          <w:tcPr>
            <w:tcW w:w="1079" w:type="dxa"/>
            <w:tcPrChange w:id="62" w:author="Author" w:date="2023-09-04T11:45:00Z">
              <w:tcPr>
                <w:tcW w:w="1078" w:type="dxa"/>
              </w:tcPr>
            </w:tcPrChange>
          </w:tcPr>
          <w:p w14:paraId="7654ABC4" w14:textId="77777777" w:rsidR="00191127" w:rsidRDefault="00191127" w:rsidP="00DF267E">
            <w:pPr>
              <w:pStyle w:val="TAC"/>
            </w:pPr>
            <w:r>
              <w:t>EACH</w:t>
            </w:r>
          </w:p>
        </w:tc>
        <w:tc>
          <w:tcPr>
            <w:tcW w:w="1079" w:type="dxa"/>
            <w:tcPrChange w:id="63" w:author="Author" w:date="2023-09-04T11:45:00Z">
              <w:tcPr>
                <w:tcW w:w="1078" w:type="dxa"/>
              </w:tcPr>
            </w:tcPrChange>
          </w:tcPr>
          <w:p w14:paraId="294E7CAF" w14:textId="77777777" w:rsidR="00191127" w:rsidRDefault="00191127" w:rsidP="00DF267E">
            <w:pPr>
              <w:pStyle w:val="TAC"/>
            </w:pPr>
            <w:r>
              <w:t>reject</w:t>
            </w:r>
          </w:p>
        </w:tc>
      </w:tr>
      <w:tr w:rsidR="00191127" w14:paraId="203B4E65" w14:textId="77777777" w:rsidTr="00DF267E">
        <w:tc>
          <w:tcPr>
            <w:tcW w:w="2161" w:type="dxa"/>
            <w:tcPrChange w:id="64" w:author="Author" w:date="2023-09-04T11:45:00Z">
              <w:tcPr>
                <w:tcW w:w="2161" w:type="dxa"/>
              </w:tcPr>
            </w:tcPrChange>
          </w:tcPr>
          <w:p w14:paraId="270D110C" w14:textId="77777777" w:rsidR="00191127" w:rsidRDefault="00191127" w:rsidP="00DF267E">
            <w:pPr>
              <w:pStyle w:val="TAL"/>
              <w:ind w:left="283"/>
              <w:rPr>
                <w:rFonts w:cs="Arial"/>
                <w:szCs w:val="18"/>
              </w:rPr>
            </w:pPr>
            <w:r>
              <w:rPr>
                <w:rFonts w:cs="Arial"/>
                <w:szCs w:val="18"/>
                <w:lang w:val="en-US"/>
              </w:rPr>
              <w:t>&gt;&gt;</w:t>
            </w:r>
            <w:r>
              <w:rPr>
                <w:rFonts w:cs="Arial"/>
                <w:szCs w:val="18"/>
              </w:rPr>
              <w:t>TRP ID</w:t>
            </w:r>
          </w:p>
        </w:tc>
        <w:tc>
          <w:tcPr>
            <w:tcW w:w="1080" w:type="dxa"/>
            <w:tcPrChange w:id="65" w:author="Author" w:date="2023-09-04T11:45:00Z">
              <w:tcPr>
                <w:tcW w:w="1078" w:type="dxa"/>
              </w:tcPr>
            </w:tcPrChange>
          </w:tcPr>
          <w:p w14:paraId="3B53BEF8" w14:textId="77777777" w:rsidR="00191127" w:rsidRDefault="00191127" w:rsidP="00DF267E">
            <w:pPr>
              <w:pStyle w:val="TAL"/>
              <w:rPr>
                <w:bCs/>
              </w:rPr>
            </w:pPr>
            <w:r>
              <w:rPr>
                <w:bCs/>
              </w:rPr>
              <w:t>M</w:t>
            </w:r>
          </w:p>
        </w:tc>
        <w:tc>
          <w:tcPr>
            <w:tcW w:w="1079" w:type="dxa"/>
            <w:tcPrChange w:id="66" w:author="Author" w:date="2023-09-04T11:45:00Z">
              <w:tcPr>
                <w:tcW w:w="1078" w:type="dxa"/>
              </w:tcPr>
            </w:tcPrChange>
          </w:tcPr>
          <w:p w14:paraId="16D2001F" w14:textId="77777777" w:rsidR="00191127" w:rsidRDefault="00191127" w:rsidP="00DF267E">
            <w:pPr>
              <w:pStyle w:val="TAL"/>
            </w:pPr>
          </w:p>
        </w:tc>
        <w:tc>
          <w:tcPr>
            <w:tcW w:w="1514" w:type="dxa"/>
            <w:tcPrChange w:id="67" w:author="Author" w:date="2023-09-04T11:45:00Z">
              <w:tcPr>
                <w:tcW w:w="1515" w:type="dxa"/>
              </w:tcPr>
            </w:tcPrChange>
          </w:tcPr>
          <w:p w14:paraId="115B5871" w14:textId="77777777" w:rsidR="00191127" w:rsidRDefault="00191127" w:rsidP="00DF267E">
            <w:pPr>
              <w:pStyle w:val="TAL"/>
            </w:pPr>
            <w:r>
              <w:t>9.2.24</w:t>
            </w:r>
          </w:p>
        </w:tc>
        <w:tc>
          <w:tcPr>
            <w:tcW w:w="1729" w:type="dxa"/>
            <w:tcPrChange w:id="68" w:author="Author" w:date="2023-09-04T11:45:00Z">
              <w:tcPr>
                <w:tcW w:w="1730" w:type="dxa"/>
              </w:tcPr>
            </w:tcPrChange>
          </w:tcPr>
          <w:p w14:paraId="785C9CD9" w14:textId="77777777" w:rsidR="00191127" w:rsidRDefault="00191127" w:rsidP="00DF267E">
            <w:pPr>
              <w:pStyle w:val="TAL"/>
            </w:pPr>
          </w:p>
        </w:tc>
        <w:tc>
          <w:tcPr>
            <w:tcW w:w="1079" w:type="dxa"/>
            <w:tcPrChange w:id="69" w:author="Author" w:date="2023-09-04T11:45:00Z">
              <w:tcPr>
                <w:tcW w:w="1078" w:type="dxa"/>
              </w:tcPr>
            </w:tcPrChange>
          </w:tcPr>
          <w:p w14:paraId="13FA1AB5" w14:textId="77777777" w:rsidR="00191127" w:rsidRDefault="00191127" w:rsidP="00DF267E">
            <w:pPr>
              <w:pStyle w:val="TAC"/>
            </w:pPr>
            <w:r>
              <w:t>-</w:t>
            </w:r>
          </w:p>
        </w:tc>
        <w:tc>
          <w:tcPr>
            <w:tcW w:w="1079" w:type="dxa"/>
            <w:tcPrChange w:id="70" w:author="Author" w:date="2023-09-04T11:45:00Z">
              <w:tcPr>
                <w:tcW w:w="1078" w:type="dxa"/>
              </w:tcPr>
            </w:tcPrChange>
          </w:tcPr>
          <w:p w14:paraId="7CDF5E8D" w14:textId="77777777" w:rsidR="00191127" w:rsidRDefault="00191127" w:rsidP="00DF267E">
            <w:pPr>
              <w:pStyle w:val="TAC"/>
            </w:pPr>
          </w:p>
        </w:tc>
      </w:tr>
      <w:tr w:rsidR="00191127" w14:paraId="193B232D" w14:textId="77777777" w:rsidTr="00DF267E">
        <w:tc>
          <w:tcPr>
            <w:tcW w:w="2161" w:type="dxa"/>
            <w:tcPrChange w:id="71" w:author="Author" w:date="2023-09-04T11:45:00Z">
              <w:tcPr>
                <w:tcW w:w="2161" w:type="dxa"/>
              </w:tcPr>
            </w:tcPrChange>
          </w:tcPr>
          <w:p w14:paraId="1E3B463F" w14:textId="77777777" w:rsidR="00191127" w:rsidRDefault="00191127" w:rsidP="00DF267E">
            <w:pPr>
              <w:keepNext/>
              <w:keepLines/>
              <w:spacing w:after="0"/>
              <w:ind w:left="283"/>
              <w:rPr>
                <w:rFonts w:cs="Arial"/>
                <w:szCs w:val="18"/>
                <w:lang w:val="en-US"/>
              </w:rPr>
            </w:pPr>
            <w:r>
              <w:rPr>
                <w:rFonts w:ascii="Arial" w:eastAsia="Batang" w:hAnsi="Arial"/>
                <w:bCs/>
                <w:sz w:val="18"/>
              </w:rPr>
              <w:t>&gt;&gt;Search Window Information</w:t>
            </w:r>
          </w:p>
        </w:tc>
        <w:tc>
          <w:tcPr>
            <w:tcW w:w="1080" w:type="dxa"/>
            <w:tcPrChange w:id="72" w:author="Author" w:date="2023-09-04T11:45:00Z">
              <w:tcPr>
                <w:tcW w:w="1078" w:type="dxa"/>
              </w:tcPr>
            </w:tcPrChange>
          </w:tcPr>
          <w:p w14:paraId="63029249" w14:textId="77777777" w:rsidR="00191127" w:rsidRDefault="00191127" w:rsidP="00DF267E">
            <w:pPr>
              <w:keepNext/>
              <w:keepLines/>
              <w:spacing w:after="0"/>
              <w:rPr>
                <w:rFonts w:ascii="Arial" w:hAnsi="Arial"/>
                <w:bCs/>
                <w:sz w:val="18"/>
              </w:rPr>
            </w:pPr>
            <w:r>
              <w:rPr>
                <w:rFonts w:ascii="Arial" w:hAnsi="Arial"/>
                <w:bCs/>
                <w:sz w:val="18"/>
              </w:rPr>
              <w:t>O</w:t>
            </w:r>
          </w:p>
        </w:tc>
        <w:tc>
          <w:tcPr>
            <w:tcW w:w="1079" w:type="dxa"/>
            <w:tcPrChange w:id="73" w:author="Author" w:date="2023-09-04T11:45:00Z">
              <w:tcPr>
                <w:tcW w:w="1078" w:type="dxa"/>
              </w:tcPr>
            </w:tcPrChange>
          </w:tcPr>
          <w:p w14:paraId="74B2EB95" w14:textId="77777777" w:rsidR="00191127" w:rsidRDefault="00191127" w:rsidP="00DF267E">
            <w:pPr>
              <w:keepNext/>
              <w:keepLines/>
              <w:spacing w:after="0"/>
              <w:rPr>
                <w:rFonts w:ascii="Arial" w:hAnsi="Arial"/>
                <w:sz w:val="18"/>
              </w:rPr>
            </w:pPr>
          </w:p>
        </w:tc>
        <w:tc>
          <w:tcPr>
            <w:tcW w:w="1514" w:type="dxa"/>
            <w:tcPrChange w:id="74" w:author="Author" w:date="2023-09-04T11:45:00Z">
              <w:tcPr>
                <w:tcW w:w="1515" w:type="dxa"/>
              </w:tcPr>
            </w:tcPrChange>
          </w:tcPr>
          <w:p w14:paraId="0F04B702" w14:textId="77777777" w:rsidR="00191127" w:rsidRDefault="00191127" w:rsidP="00DF267E">
            <w:pPr>
              <w:keepNext/>
              <w:keepLines/>
              <w:spacing w:after="0"/>
              <w:rPr>
                <w:rFonts w:ascii="Arial" w:hAnsi="Arial"/>
                <w:sz w:val="18"/>
              </w:rPr>
            </w:pPr>
            <w:r>
              <w:rPr>
                <w:rFonts w:ascii="Arial" w:hAnsi="Arial"/>
                <w:sz w:val="18"/>
              </w:rPr>
              <w:t>9.2.26</w:t>
            </w:r>
          </w:p>
        </w:tc>
        <w:tc>
          <w:tcPr>
            <w:tcW w:w="1729" w:type="dxa"/>
            <w:tcPrChange w:id="75" w:author="Author" w:date="2023-09-04T11:45:00Z">
              <w:tcPr>
                <w:tcW w:w="1730" w:type="dxa"/>
              </w:tcPr>
            </w:tcPrChange>
          </w:tcPr>
          <w:p w14:paraId="42ED6F37" w14:textId="77777777" w:rsidR="00191127" w:rsidRDefault="00191127" w:rsidP="00DF267E">
            <w:pPr>
              <w:keepNext/>
              <w:keepLines/>
              <w:spacing w:after="0"/>
              <w:rPr>
                <w:rFonts w:ascii="Arial" w:hAnsi="Arial"/>
                <w:sz w:val="18"/>
              </w:rPr>
            </w:pPr>
          </w:p>
        </w:tc>
        <w:tc>
          <w:tcPr>
            <w:tcW w:w="1079" w:type="dxa"/>
            <w:tcPrChange w:id="76" w:author="Author" w:date="2023-09-04T11:45:00Z">
              <w:tcPr>
                <w:tcW w:w="1078" w:type="dxa"/>
              </w:tcPr>
            </w:tcPrChange>
          </w:tcPr>
          <w:p w14:paraId="29D06042" w14:textId="77777777" w:rsidR="00191127" w:rsidRDefault="00191127" w:rsidP="00DF267E">
            <w:pPr>
              <w:pStyle w:val="TAC"/>
            </w:pPr>
            <w:r>
              <w:t>-</w:t>
            </w:r>
          </w:p>
        </w:tc>
        <w:tc>
          <w:tcPr>
            <w:tcW w:w="1079" w:type="dxa"/>
            <w:tcPrChange w:id="77" w:author="Author" w:date="2023-09-04T11:45:00Z">
              <w:tcPr>
                <w:tcW w:w="1078" w:type="dxa"/>
              </w:tcPr>
            </w:tcPrChange>
          </w:tcPr>
          <w:p w14:paraId="3A097E32" w14:textId="77777777" w:rsidR="00191127" w:rsidRDefault="00191127" w:rsidP="00DF267E">
            <w:pPr>
              <w:pStyle w:val="TAC"/>
            </w:pPr>
          </w:p>
        </w:tc>
      </w:tr>
      <w:tr w:rsidR="00191127" w14:paraId="103BF2E1" w14:textId="77777777" w:rsidTr="00DF267E">
        <w:tc>
          <w:tcPr>
            <w:tcW w:w="2161" w:type="dxa"/>
            <w:tcPrChange w:id="78" w:author="Author" w:date="2023-09-04T11:45:00Z">
              <w:tcPr>
                <w:tcW w:w="2161" w:type="dxa"/>
              </w:tcPr>
            </w:tcPrChange>
          </w:tcPr>
          <w:p w14:paraId="0CC1351D" w14:textId="77777777" w:rsidR="00191127" w:rsidRDefault="00191127" w:rsidP="00DF267E">
            <w:pPr>
              <w:pStyle w:val="TAL"/>
              <w:ind w:left="284"/>
              <w:rPr>
                <w:rFonts w:cs="Arial"/>
                <w:szCs w:val="18"/>
                <w:lang w:val="en-US"/>
              </w:rPr>
            </w:pPr>
            <w:r>
              <w:rPr>
                <w:lang w:eastAsia="zh-CN"/>
              </w:rPr>
              <w:t>&gt;&gt;Cell ID</w:t>
            </w:r>
          </w:p>
        </w:tc>
        <w:tc>
          <w:tcPr>
            <w:tcW w:w="1080" w:type="dxa"/>
            <w:tcPrChange w:id="79" w:author="Author" w:date="2023-09-04T11:45:00Z">
              <w:tcPr>
                <w:tcW w:w="1078" w:type="dxa"/>
              </w:tcPr>
            </w:tcPrChange>
          </w:tcPr>
          <w:p w14:paraId="6B1F631D" w14:textId="77777777" w:rsidR="00191127" w:rsidRDefault="00191127" w:rsidP="00DF267E">
            <w:pPr>
              <w:pStyle w:val="TAL"/>
              <w:rPr>
                <w:bCs/>
              </w:rPr>
            </w:pPr>
            <w:r>
              <w:rPr>
                <w:rFonts w:hint="eastAsia"/>
                <w:bCs/>
                <w:lang w:eastAsia="zh-CN"/>
              </w:rPr>
              <w:t>O</w:t>
            </w:r>
          </w:p>
        </w:tc>
        <w:tc>
          <w:tcPr>
            <w:tcW w:w="1079" w:type="dxa"/>
            <w:tcPrChange w:id="80" w:author="Author" w:date="2023-09-04T11:45:00Z">
              <w:tcPr>
                <w:tcW w:w="1078" w:type="dxa"/>
              </w:tcPr>
            </w:tcPrChange>
          </w:tcPr>
          <w:p w14:paraId="2E2A379D" w14:textId="77777777" w:rsidR="00191127" w:rsidRDefault="00191127" w:rsidP="00DF267E">
            <w:pPr>
              <w:pStyle w:val="TAL"/>
            </w:pPr>
          </w:p>
        </w:tc>
        <w:tc>
          <w:tcPr>
            <w:tcW w:w="1514" w:type="dxa"/>
            <w:tcPrChange w:id="81" w:author="Author" w:date="2023-09-04T11:45:00Z">
              <w:tcPr>
                <w:tcW w:w="1515" w:type="dxa"/>
              </w:tcPr>
            </w:tcPrChange>
          </w:tcPr>
          <w:p w14:paraId="24A4410D" w14:textId="77777777" w:rsidR="00191127" w:rsidRDefault="00191127" w:rsidP="00DF267E">
            <w:pPr>
              <w:pStyle w:val="TAL"/>
            </w:pPr>
            <w:r>
              <w:t>NR CGI</w:t>
            </w:r>
          </w:p>
          <w:p w14:paraId="4C606058" w14:textId="77777777" w:rsidR="00191127" w:rsidRDefault="00191127" w:rsidP="00DF267E">
            <w:pPr>
              <w:pStyle w:val="TAL"/>
            </w:pPr>
            <w:r>
              <w:rPr>
                <w:rFonts w:hint="eastAsia"/>
              </w:rPr>
              <w:t>9.2.9</w:t>
            </w:r>
          </w:p>
        </w:tc>
        <w:tc>
          <w:tcPr>
            <w:tcW w:w="1729" w:type="dxa"/>
            <w:tcPrChange w:id="82" w:author="Author" w:date="2023-09-04T11:45:00Z">
              <w:tcPr>
                <w:tcW w:w="1730" w:type="dxa"/>
              </w:tcPr>
            </w:tcPrChange>
          </w:tcPr>
          <w:p w14:paraId="285CFAE5" w14:textId="77777777" w:rsidR="00191127" w:rsidRDefault="00191127" w:rsidP="00DF267E">
            <w:pPr>
              <w:pStyle w:val="TAL"/>
            </w:pPr>
            <w:r>
              <w:t>T</w:t>
            </w:r>
            <w:r>
              <w:rPr>
                <w:rFonts w:eastAsia="Batang"/>
                <w:bCs/>
              </w:rPr>
              <w:t xml:space="preserve">he Cell ID of the TRP identified by the </w:t>
            </w:r>
            <w:r>
              <w:rPr>
                <w:rFonts w:eastAsia="Batang"/>
                <w:bCs/>
                <w:i/>
              </w:rPr>
              <w:t xml:space="preserve">TRP ID </w:t>
            </w:r>
            <w:r>
              <w:rPr>
                <w:rFonts w:eastAsia="Batang"/>
                <w:bCs/>
              </w:rPr>
              <w:t>IE.</w:t>
            </w:r>
          </w:p>
        </w:tc>
        <w:tc>
          <w:tcPr>
            <w:tcW w:w="1079" w:type="dxa"/>
            <w:tcPrChange w:id="83" w:author="Author" w:date="2023-09-04T11:45:00Z">
              <w:tcPr>
                <w:tcW w:w="1078" w:type="dxa"/>
              </w:tcPr>
            </w:tcPrChange>
          </w:tcPr>
          <w:p w14:paraId="1211DE63" w14:textId="77777777" w:rsidR="00191127" w:rsidRDefault="00191127" w:rsidP="00DF267E">
            <w:pPr>
              <w:pStyle w:val="TAC"/>
            </w:pPr>
            <w:r>
              <w:rPr>
                <w:rFonts w:hint="eastAsia"/>
                <w:lang w:eastAsia="zh-CN"/>
              </w:rPr>
              <w:t>Y</w:t>
            </w:r>
            <w:r>
              <w:rPr>
                <w:lang w:eastAsia="zh-CN"/>
              </w:rPr>
              <w:t>ES</w:t>
            </w:r>
          </w:p>
        </w:tc>
        <w:tc>
          <w:tcPr>
            <w:tcW w:w="1079" w:type="dxa"/>
            <w:tcPrChange w:id="84" w:author="Author" w:date="2023-09-04T11:45:00Z">
              <w:tcPr>
                <w:tcW w:w="1078" w:type="dxa"/>
              </w:tcPr>
            </w:tcPrChange>
          </w:tcPr>
          <w:p w14:paraId="528D4279" w14:textId="77777777" w:rsidR="00191127" w:rsidRDefault="00191127" w:rsidP="00DF267E">
            <w:pPr>
              <w:pStyle w:val="TAC"/>
            </w:pPr>
            <w:r>
              <w:rPr>
                <w:rFonts w:hint="eastAsia"/>
                <w:lang w:eastAsia="zh-CN"/>
              </w:rPr>
              <w:t>i</w:t>
            </w:r>
            <w:r>
              <w:rPr>
                <w:lang w:eastAsia="zh-CN"/>
              </w:rPr>
              <w:t>gnore</w:t>
            </w:r>
          </w:p>
        </w:tc>
      </w:tr>
      <w:tr w:rsidR="00191127" w14:paraId="338A4EFA" w14:textId="77777777" w:rsidTr="00DF267E">
        <w:tc>
          <w:tcPr>
            <w:tcW w:w="2161" w:type="dxa"/>
            <w:tcPrChange w:id="85" w:author="Author" w:date="2023-09-04T11:45:00Z">
              <w:tcPr>
                <w:tcW w:w="2161" w:type="dxa"/>
              </w:tcPr>
            </w:tcPrChange>
          </w:tcPr>
          <w:p w14:paraId="66E149D3" w14:textId="77777777" w:rsidR="00191127" w:rsidRDefault="00191127" w:rsidP="00DF267E">
            <w:pPr>
              <w:pStyle w:val="TAL"/>
              <w:ind w:left="284"/>
              <w:rPr>
                <w:lang w:eastAsia="zh-CN"/>
              </w:rPr>
            </w:pPr>
            <w:r>
              <w:rPr>
                <w:lang w:eastAsia="zh-CN"/>
              </w:rPr>
              <w:t>&gt;&gt;AoA Search Window Information</w:t>
            </w:r>
          </w:p>
        </w:tc>
        <w:tc>
          <w:tcPr>
            <w:tcW w:w="1080" w:type="dxa"/>
            <w:tcPrChange w:id="86" w:author="Author" w:date="2023-09-04T11:45:00Z">
              <w:tcPr>
                <w:tcW w:w="1078" w:type="dxa"/>
              </w:tcPr>
            </w:tcPrChange>
          </w:tcPr>
          <w:p w14:paraId="6BDA044F" w14:textId="77777777" w:rsidR="00191127" w:rsidRDefault="00191127" w:rsidP="00DF267E">
            <w:pPr>
              <w:pStyle w:val="TAL"/>
              <w:rPr>
                <w:bCs/>
                <w:lang w:eastAsia="zh-CN"/>
              </w:rPr>
            </w:pPr>
            <w:r>
              <w:t>O</w:t>
            </w:r>
          </w:p>
        </w:tc>
        <w:tc>
          <w:tcPr>
            <w:tcW w:w="1079" w:type="dxa"/>
            <w:tcPrChange w:id="87" w:author="Author" w:date="2023-09-04T11:45:00Z">
              <w:tcPr>
                <w:tcW w:w="1078" w:type="dxa"/>
              </w:tcPr>
            </w:tcPrChange>
          </w:tcPr>
          <w:p w14:paraId="25E430AE" w14:textId="77777777" w:rsidR="00191127" w:rsidRDefault="00191127" w:rsidP="00DF267E">
            <w:pPr>
              <w:pStyle w:val="TAL"/>
            </w:pPr>
          </w:p>
        </w:tc>
        <w:tc>
          <w:tcPr>
            <w:tcW w:w="1514" w:type="dxa"/>
            <w:tcPrChange w:id="88" w:author="Author" w:date="2023-09-04T11:45:00Z">
              <w:tcPr>
                <w:tcW w:w="1515" w:type="dxa"/>
              </w:tcPr>
            </w:tcPrChange>
          </w:tcPr>
          <w:p w14:paraId="3E2C3EEE" w14:textId="77777777" w:rsidR="00191127" w:rsidRDefault="00191127" w:rsidP="00DF267E">
            <w:pPr>
              <w:pStyle w:val="TAL"/>
            </w:pPr>
            <w:r>
              <w:rPr>
                <w:lang w:eastAsia="zh-CN"/>
              </w:rPr>
              <w:t>UL-AoA Assistance Information</w:t>
            </w:r>
            <w:r>
              <w:t xml:space="preserve"> 9.2.66</w:t>
            </w:r>
          </w:p>
        </w:tc>
        <w:tc>
          <w:tcPr>
            <w:tcW w:w="1729" w:type="dxa"/>
            <w:tcPrChange w:id="89" w:author="Author" w:date="2023-09-04T11:45:00Z">
              <w:tcPr>
                <w:tcW w:w="1730" w:type="dxa"/>
              </w:tcPr>
            </w:tcPrChange>
          </w:tcPr>
          <w:p w14:paraId="42770162" w14:textId="77777777" w:rsidR="00191127" w:rsidRDefault="00191127" w:rsidP="00DF267E">
            <w:pPr>
              <w:pStyle w:val="TAL"/>
            </w:pPr>
          </w:p>
        </w:tc>
        <w:tc>
          <w:tcPr>
            <w:tcW w:w="1079" w:type="dxa"/>
            <w:tcPrChange w:id="90" w:author="Author" w:date="2023-09-04T11:45:00Z">
              <w:tcPr>
                <w:tcW w:w="1078" w:type="dxa"/>
              </w:tcPr>
            </w:tcPrChange>
          </w:tcPr>
          <w:p w14:paraId="6A7CED08" w14:textId="77777777" w:rsidR="00191127" w:rsidRDefault="00191127" w:rsidP="00DF267E">
            <w:pPr>
              <w:pStyle w:val="TAC"/>
              <w:rPr>
                <w:lang w:eastAsia="zh-CN"/>
              </w:rPr>
            </w:pPr>
            <w:r>
              <w:t>YES</w:t>
            </w:r>
          </w:p>
        </w:tc>
        <w:tc>
          <w:tcPr>
            <w:tcW w:w="1079" w:type="dxa"/>
            <w:tcPrChange w:id="91" w:author="Author" w:date="2023-09-04T11:45:00Z">
              <w:tcPr>
                <w:tcW w:w="1078" w:type="dxa"/>
              </w:tcPr>
            </w:tcPrChange>
          </w:tcPr>
          <w:p w14:paraId="559E4357" w14:textId="77777777" w:rsidR="00191127" w:rsidRDefault="00191127" w:rsidP="00DF267E">
            <w:pPr>
              <w:pStyle w:val="TAC"/>
              <w:rPr>
                <w:lang w:eastAsia="zh-CN"/>
              </w:rPr>
            </w:pPr>
            <w:r>
              <w:t>ignore</w:t>
            </w:r>
          </w:p>
        </w:tc>
      </w:tr>
      <w:tr w:rsidR="00191127" w14:paraId="2C59AAE0" w14:textId="77777777" w:rsidTr="00DF267E">
        <w:tc>
          <w:tcPr>
            <w:tcW w:w="2161" w:type="dxa"/>
            <w:tcPrChange w:id="92" w:author="Author" w:date="2023-09-04T11:45:00Z">
              <w:tcPr>
                <w:tcW w:w="2161" w:type="dxa"/>
              </w:tcPr>
            </w:tcPrChange>
          </w:tcPr>
          <w:p w14:paraId="5C0495A6" w14:textId="77777777" w:rsidR="00191127" w:rsidRDefault="00191127" w:rsidP="00DF267E">
            <w:pPr>
              <w:pStyle w:val="TAL"/>
              <w:ind w:left="284"/>
              <w:rPr>
                <w:lang w:eastAsia="zh-CN"/>
              </w:rPr>
            </w:pPr>
            <w:r>
              <w:rPr>
                <w:lang w:eastAsia="zh-CN"/>
              </w:rPr>
              <w:t>&gt;&gt;Number of TRP Rx TEGs</w:t>
            </w:r>
          </w:p>
        </w:tc>
        <w:tc>
          <w:tcPr>
            <w:tcW w:w="1080" w:type="dxa"/>
            <w:tcPrChange w:id="93" w:author="Author" w:date="2023-09-04T11:45:00Z">
              <w:tcPr>
                <w:tcW w:w="1078" w:type="dxa"/>
              </w:tcPr>
            </w:tcPrChange>
          </w:tcPr>
          <w:p w14:paraId="36EDF06D" w14:textId="77777777" w:rsidR="00191127" w:rsidRDefault="00191127" w:rsidP="00DF267E">
            <w:pPr>
              <w:pStyle w:val="TAL"/>
              <w:rPr>
                <w:bCs/>
                <w:lang w:eastAsia="zh-CN"/>
              </w:rPr>
            </w:pPr>
            <w:r>
              <w:rPr>
                <w:bCs/>
                <w:lang w:eastAsia="zh-CN"/>
              </w:rPr>
              <w:t>O</w:t>
            </w:r>
          </w:p>
        </w:tc>
        <w:tc>
          <w:tcPr>
            <w:tcW w:w="1079" w:type="dxa"/>
            <w:tcPrChange w:id="94" w:author="Author" w:date="2023-09-04T11:45:00Z">
              <w:tcPr>
                <w:tcW w:w="1078" w:type="dxa"/>
              </w:tcPr>
            </w:tcPrChange>
          </w:tcPr>
          <w:p w14:paraId="612D4762" w14:textId="77777777" w:rsidR="00191127" w:rsidRDefault="00191127" w:rsidP="00DF267E">
            <w:pPr>
              <w:pStyle w:val="TAL"/>
            </w:pPr>
          </w:p>
        </w:tc>
        <w:tc>
          <w:tcPr>
            <w:tcW w:w="1514" w:type="dxa"/>
            <w:tcPrChange w:id="95" w:author="Author" w:date="2023-09-04T11:45:00Z">
              <w:tcPr>
                <w:tcW w:w="1515" w:type="dxa"/>
              </w:tcPr>
            </w:tcPrChange>
          </w:tcPr>
          <w:p w14:paraId="211866E0" w14:textId="77777777" w:rsidR="00191127" w:rsidRDefault="00191127" w:rsidP="00DF267E">
            <w:pPr>
              <w:pStyle w:val="TAL"/>
            </w:pPr>
            <w:r>
              <w:t>ENUMERATED (2, 3, 4, 6, 8, …)</w:t>
            </w:r>
          </w:p>
        </w:tc>
        <w:tc>
          <w:tcPr>
            <w:tcW w:w="1729" w:type="dxa"/>
            <w:tcPrChange w:id="96" w:author="Author" w:date="2023-09-04T11:45:00Z">
              <w:tcPr>
                <w:tcW w:w="1730" w:type="dxa"/>
              </w:tcPr>
            </w:tcPrChange>
          </w:tcPr>
          <w:p w14:paraId="402F64E9" w14:textId="77777777" w:rsidR="00191127" w:rsidRDefault="00191127" w:rsidP="00DF267E">
            <w:pPr>
              <w:pStyle w:val="TAL"/>
            </w:pPr>
          </w:p>
        </w:tc>
        <w:tc>
          <w:tcPr>
            <w:tcW w:w="1079" w:type="dxa"/>
            <w:tcPrChange w:id="97" w:author="Author" w:date="2023-09-04T11:45:00Z">
              <w:tcPr>
                <w:tcW w:w="1078" w:type="dxa"/>
              </w:tcPr>
            </w:tcPrChange>
          </w:tcPr>
          <w:p w14:paraId="753F07B2" w14:textId="77777777" w:rsidR="00191127" w:rsidRDefault="00191127" w:rsidP="00DF267E">
            <w:pPr>
              <w:pStyle w:val="TAC"/>
              <w:rPr>
                <w:lang w:eastAsia="zh-CN"/>
              </w:rPr>
            </w:pPr>
            <w:r>
              <w:rPr>
                <w:rFonts w:hint="eastAsia"/>
                <w:lang w:eastAsia="zh-CN"/>
              </w:rPr>
              <w:t>Y</w:t>
            </w:r>
            <w:r>
              <w:rPr>
                <w:lang w:eastAsia="zh-CN"/>
              </w:rPr>
              <w:t>ES</w:t>
            </w:r>
          </w:p>
        </w:tc>
        <w:tc>
          <w:tcPr>
            <w:tcW w:w="1079" w:type="dxa"/>
            <w:tcPrChange w:id="98" w:author="Author" w:date="2023-09-04T11:45:00Z">
              <w:tcPr>
                <w:tcW w:w="1078" w:type="dxa"/>
              </w:tcPr>
            </w:tcPrChange>
          </w:tcPr>
          <w:p w14:paraId="0E173BB1" w14:textId="77777777" w:rsidR="00191127" w:rsidRDefault="00191127" w:rsidP="00DF267E">
            <w:pPr>
              <w:pStyle w:val="TAC"/>
              <w:rPr>
                <w:lang w:eastAsia="zh-CN"/>
              </w:rPr>
            </w:pPr>
            <w:r>
              <w:rPr>
                <w:rFonts w:hint="eastAsia"/>
                <w:lang w:eastAsia="zh-CN"/>
              </w:rPr>
              <w:t>i</w:t>
            </w:r>
            <w:r>
              <w:rPr>
                <w:lang w:eastAsia="zh-CN"/>
              </w:rPr>
              <w:t>gnore</w:t>
            </w:r>
          </w:p>
        </w:tc>
      </w:tr>
      <w:tr w:rsidR="00191127" w14:paraId="6930D3C9" w14:textId="77777777" w:rsidTr="00DF267E">
        <w:tc>
          <w:tcPr>
            <w:tcW w:w="2161" w:type="dxa"/>
            <w:tcPrChange w:id="99" w:author="Author" w:date="2023-09-04T11:45:00Z">
              <w:tcPr>
                <w:tcW w:w="2161" w:type="dxa"/>
              </w:tcPr>
            </w:tcPrChange>
          </w:tcPr>
          <w:p w14:paraId="06FD2859" w14:textId="77777777" w:rsidR="00191127" w:rsidRDefault="00191127" w:rsidP="00DF267E">
            <w:pPr>
              <w:pStyle w:val="TAL"/>
              <w:ind w:left="284"/>
              <w:rPr>
                <w:lang w:eastAsia="zh-CN"/>
              </w:rPr>
            </w:pPr>
            <w:r>
              <w:rPr>
                <w:lang w:eastAsia="zh-CN"/>
              </w:rPr>
              <w:t>&gt;&gt;Number of TRP RxTx TEGs</w:t>
            </w:r>
          </w:p>
        </w:tc>
        <w:tc>
          <w:tcPr>
            <w:tcW w:w="1080" w:type="dxa"/>
            <w:tcPrChange w:id="100" w:author="Author" w:date="2023-09-04T11:45:00Z">
              <w:tcPr>
                <w:tcW w:w="1078" w:type="dxa"/>
              </w:tcPr>
            </w:tcPrChange>
          </w:tcPr>
          <w:p w14:paraId="3901910F" w14:textId="77777777" w:rsidR="00191127" w:rsidRDefault="00191127" w:rsidP="00DF267E">
            <w:pPr>
              <w:pStyle w:val="TAL"/>
              <w:rPr>
                <w:bCs/>
                <w:lang w:eastAsia="zh-CN"/>
              </w:rPr>
            </w:pPr>
            <w:r>
              <w:rPr>
                <w:bCs/>
                <w:lang w:eastAsia="zh-CN"/>
              </w:rPr>
              <w:t>O</w:t>
            </w:r>
          </w:p>
        </w:tc>
        <w:tc>
          <w:tcPr>
            <w:tcW w:w="1079" w:type="dxa"/>
            <w:tcPrChange w:id="101" w:author="Author" w:date="2023-09-04T11:45:00Z">
              <w:tcPr>
                <w:tcW w:w="1078" w:type="dxa"/>
              </w:tcPr>
            </w:tcPrChange>
          </w:tcPr>
          <w:p w14:paraId="0C26C52B" w14:textId="77777777" w:rsidR="00191127" w:rsidRDefault="00191127" w:rsidP="00DF267E">
            <w:pPr>
              <w:pStyle w:val="TAL"/>
            </w:pPr>
          </w:p>
        </w:tc>
        <w:tc>
          <w:tcPr>
            <w:tcW w:w="1514" w:type="dxa"/>
            <w:tcPrChange w:id="102" w:author="Author" w:date="2023-09-04T11:45:00Z">
              <w:tcPr>
                <w:tcW w:w="1515" w:type="dxa"/>
              </w:tcPr>
            </w:tcPrChange>
          </w:tcPr>
          <w:p w14:paraId="4666B87F" w14:textId="77777777" w:rsidR="00191127" w:rsidRDefault="00191127" w:rsidP="00DF267E">
            <w:pPr>
              <w:pStyle w:val="TAL"/>
            </w:pPr>
            <w:r>
              <w:t>ENUMERATED (2, 3, 4, 6, 8, …)</w:t>
            </w:r>
          </w:p>
        </w:tc>
        <w:tc>
          <w:tcPr>
            <w:tcW w:w="1729" w:type="dxa"/>
            <w:tcPrChange w:id="103" w:author="Author" w:date="2023-09-04T11:45:00Z">
              <w:tcPr>
                <w:tcW w:w="1730" w:type="dxa"/>
              </w:tcPr>
            </w:tcPrChange>
          </w:tcPr>
          <w:p w14:paraId="6DC0AA9D" w14:textId="77777777" w:rsidR="00191127" w:rsidRDefault="00191127" w:rsidP="00DF267E">
            <w:pPr>
              <w:pStyle w:val="TAL"/>
            </w:pPr>
          </w:p>
        </w:tc>
        <w:tc>
          <w:tcPr>
            <w:tcW w:w="1079" w:type="dxa"/>
            <w:tcPrChange w:id="104" w:author="Author" w:date="2023-09-04T11:45:00Z">
              <w:tcPr>
                <w:tcW w:w="1078" w:type="dxa"/>
              </w:tcPr>
            </w:tcPrChange>
          </w:tcPr>
          <w:p w14:paraId="135E3802" w14:textId="77777777" w:rsidR="00191127" w:rsidRDefault="00191127" w:rsidP="00DF267E">
            <w:pPr>
              <w:pStyle w:val="TAC"/>
              <w:rPr>
                <w:lang w:eastAsia="zh-CN"/>
              </w:rPr>
            </w:pPr>
            <w:r>
              <w:rPr>
                <w:rFonts w:hint="eastAsia"/>
                <w:lang w:eastAsia="zh-CN"/>
              </w:rPr>
              <w:t>Y</w:t>
            </w:r>
            <w:r>
              <w:rPr>
                <w:lang w:eastAsia="zh-CN"/>
              </w:rPr>
              <w:t>ES</w:t>
            </w:r>
          </w:p>
        </w:tc>
        <w:tc>
          <w:tcPr>
            <w:tcW w:w="1079" w:type="dxa"/>
            <w:tcPrChange w:id="105" w:author="Author" w:date="2023-09-04T11:45:00Z">
              <w:tcPr>
                <w:tcW w:w="1078" w:type="dxa"/>
              </w:tcPr>
            </w:tcPrChange>
          </w:tcPr>
          <w:p w14:paraId="209758A7" w14:textId="77777777" w:rsidR="00191127" w:rsidRDefault="00191127" w:rsidP="00DF267E">
            <w:pPr>
              <w:pStyle w:val="TAC"/>
              <w:rPr>
                <w:lang w:eastAsia="zh-CN"/>
              </w:rPr>
            </w:pPr>
            <w:r>
              <w:rPr>
                <w:rFonts w:hint="eastAsia"/>
                <w:lang w:eastAsia="zh-CN"/>
              </w:rPr>
              <w:t>i</w:t>
            </w:r>
            <w:r>
              <w:rPr>
                <w:lang w:eastAsia="zh-CN"/>
              </w:rPr>
              <w:t>gnore</w:t>
            </w:r>
          </w:p>
        </w:tc>
      </w:tr>
      <w:tr w:rsidR="00191127" w14:paraId="5769C828" w14:textId="77777777" w:rsidTr="00DF267E">
        <w:tc>
          <w:tcPr>
            <w:tcW w:w="2161" w:type="dxa"/>
            <w:tcPrChange w:id="106" w:author="Author" w:date="2023-09-04T11:45:00Z">
              <w:tcPr>
                <w:tcW w:w="2161" w:type="dxa"/>
              </w:tcPr>
            </w:tcPrChange>
          </w:tcPr>
          <w:p w14:paraId="1139AD0D" w14:textId="77777777" w:rsidR="00191127" w:rsidRDefault="00191127" w:rsidP="00DF267E">
            <w:pPr>
              <w:pStyle w:val="TAL"/>
              <w:rPr>
                <w:rFonts w:cs="Arial"/>
                <w:szCs w:val="18"/>
              </w:rPr>
            </w:pPr>
            <w:r>
              <w:rPr>
                <w:rFonts w:cs="Arial"/>
                <w:szCs w:val="18"/>
              </w:rPr>
              <w:t>Report Characteristics</w:t>
            </w:r>
          </w:p>
        </w:tc>
        <w:tc>
          <w:tcPr>
            <w:tcW w:w="1080" w:type="dxa"/>
            <w:tcPrChange w:id="107" w:author="Author" w:date="2023-09-04T11:45:00Z">
              <w:tcPr>
                <w:tcW w:w="1078" w:type="dxa"/>
              </w:tcPr>
            </w:tcPrChange>
          </w:tcPr>
          <w:p w14:paraId="6CB075D4" w14:textId="77777777" w:rsidR="00191127" w:rsidRDefault="00191127" w:rsidP="00DF267E">
            <w:pPr>
              <w:pStyle w:val="TAL"/>
              <w:rPr>
                <w:bCs/>
              </w:rPr>
            </w:pPr>
            <w:r>
              <w:rPr>
                <w:bCs/>
              </w:rPr>
              <w:t>M</w:t>
            </w:r>
          </w:p>
        </w:tc>
        <w:tc>
          <w:tcPr>
            <w:tcW w:w="1079" w:type="dxa"/>
            <w:tcPrChange w:id="108" w:author="Author" w:date="2023-09-04T11:45:00Z">
              <w:tcPr>
                <w:tcW w:w="1078" w:type="dxa"/>
              </w:tcPr>
            </w:tcPrChange>
          </w:tcPr>
          <w:p w14:paraId="48A5495D" w14:textId="77777777" w:rsidR="00191127" w:rsidRDefault="00191127" w:rsidP="00DF267E">
            <w:pPr>
              <w:pStyle w:val="TAL"/>
              <w:rPr>
                <w:bCs/>
              </w:rPr>
            </w:pPr>
          </w:p>
        </w:tc>
        <w:tc>
          <w:tcPr>
            <w:tcW w:w="1514" w:type="dxa"/>
            <w:tcPrChange w:id="109" w:author="Author" w:date="2023-09-04T11:45:00Z">
              <w:tcPr>
                <w:tcW w:w="1515" w:type="dxa"/>
              </w:tcPr>
            </w:tcPrChange>
          </w:tcPr>
          <w:p w14:paraId="07FC5EAA" w14:textId="77777777" w:rsidR="00191127" w:rsidRDefault="00191127" w:rsidP="00DF267E">
            <w:pPr>
              <w:pStyle w:val="TAL"/>
            </w:pPr>
            <w:r>
              <w:t>ENUMERATED (OnDemand, Periodic, ...)</w:t>
            </w:r>
          </w:p>
        </w:tc>
        <w:tc>
          <w:tcPr>
            <w:tcW w:w="1729" w:type="dxa"/>
            <w:tcPrChange w:id="110" w:author="Author" w:date="2023-09-04T11:45:00Z">
              <w:tcPr>
                <w:tcW w:w="1730" w:type="dxa"/>
              </w:tcPr>
            </w:tcPrChange>
          </w:tcPr>
          <w:p w14:paraId="77C8461E" w14:textId="77777777" w:rsidR="00191127" w:rsidRDefault="00191127" w:rsidP="00DF267E">
            <w:pPr>
              <w:pStyle w:val="TAL"/>
            </w:pPr>
          </w:p>
        </w:tc>
        <w:tc>
          <w:tcPr>
            <w:tcW w:w="1079" w:type="dxa"/>
            <w:tcPrChange w:id="111" w:author="Author" w:date="2023-09-04T11:45:00Z">
              <w:tcPr>
                <w:tcW w:w="1078" w:type="dxa"/>
              </w:tcPr>
            </w:tcPrChange>
          </w:tcPr>
          <w:p w14:paraId="5936ED19" w14:textId="77777777" w:rsidR="00191127" w:rsidRDefault="00191127" w:rsidP="00DF267E">
            <w:pPr>
              <w:pStyle w:val="TAC"/>
            </w:pPr>
            <w:r>
              <w:t>YES</w:t>
            </w:r>
          </w:p>
        </w:tc>
        <w:tc>
          <w:tcPr>
            <w:tcW w:w="1079" w:type="dxa"/>
            <w:tcPrChange w:id="112" w:author="Author" w:date="2023-09-04T11:45:00Z">
              <w:tcPr>
                <w:tcW w:w="1078" w:type="dxa"/>
              </w:tcPr>
            </w:tcPrChange>
          </w:tcPr>
          <w:p w14:paraId="2B32D032" w14:textId="77777777" w:rsidR="00191127" w:rsidRDefault="00191127" w:rsidP="00DF267E">
            <w:pPr>
              <w:pStyle w:val="TAC"/>
            </w:pPr>
            <w:r>
              <w:t>reject</w:t>
            </w:r>
          </w:p>
        </w:tc>
      </w:tr>
      <w:tr w:rsidR="00191127" w14:paraId="188604FB" w14:textId="77777777" w:rsidTr="00DF267E">
        <w:tc>
          <w:tcPr>
            <w:tcW w:w="2161" w:type="dxa"/>
            <w:tcPrChange w:id="113" w:author="Author" w:date="2023-09-04T11:45:00Z">
              <w:tcPr>
                <w:tcW w:w="2161" w:type="dxa"/>
              </w:tcPr>
            </w:tcPrChange>
          </w:tcPr>
          <w:p w14:paraId="10309700" w14:textId="77777777" w:rsidR="00191127" w:rsidRDefault="00191127" w:rsidP="00DF267E">
            <w:pPr>
              <w:pStyle w:val="TAL"/>
              <w:rPr>
                <w:rFonts w:cs="Arial"/>
                <w:szCs w:val="18"/>
              </w:rPr>
            </w:pPr>
            <w:r>
              <w:rPr>
                <w:rFonts w:cs="Arial"/>
                <w:szCs w:val="18"/>
              </w:rPr>
              <w:t>Measurement Periodicity</w:t>
            </w:r>
          </w:p>
        </w:tc>
        <w:tc>
          <w:tcPr>
            <w:tcW w:w="1080" w:type="dxa"/>
            <w:tcPrChange w:id="114" w:author="Author" w:date="2023-09-04T11:45:00Z">
              <w:tcPr>
                <w:tcW w:w="1078" w:type="dxa"/>
              </w:tcPr>
            </w:tcPrChange>
          </w:tcPr>
          <w:p w14:paraId="331DA721" w14:textId="77777777" w:rsidR="00191127" w:rsidRDefault="00191127" w:rsidP="00DF267E">
            <w:pPr>
              <w:pStyle w:val="TAL"/>
              <w:rPr>
                <w:bCs/>
              </w:rPr>
            </w:pPr>
            <w:r>
              <w:rPr>
                <w:bCs/>
              </w:rPr>
              <w:t>C-ifReportCharacteristicsPeriodic</w:t>
            </w:r>
          </w:p>
        </w:tc>
        <w:tc>
          <w:tcPr>
            <w:tcW w:w="1079" w:type="dxa"/>
            <w:tcPrChange w:id="115" w:author="Author" w:date="2023-09-04T11:45:00Z">
              <w:tcPr>
                <w:tcW w:w="1078" w:type="dxa"/>
              </w:tcPr>
            </w:tcPrChange>
          </w:tcPr>
          <w:p w14:paraId="13A16572" w14:textId="77777777" w:rsidR="00191127" w:rsidRDefault="00191127" w:rsidP="00DF267E">
            <w:pPr>
              <w:pStyle w:val="TAL"/>
              <w:rPr>
                <w:bCs/>
              </w:rPr>
            </w:pPr>
          </w:p>
        </w:tc>
        <w:tc>
          <w:tcPr>
            <w:tcW w:w="1514" w:type="dxa"/>
            <w:tcPrChange w:id="116" w:author="Author" w:date="2023-09-04T11:45:00Z">
              <w:tcPr>
                <w:tcW w:w="1515" w:type="dxa"/>
              </w:tcPr>
            </w:tcPrChange>
          </w:tcPr>
          <w:p w14:paraId="31BD92B1" w14:textId="77777777" w:rsidR="00191127" w:rsidRDefault="00191127" w:rsidP="00DF267E">
            <w:pPr>
              <w:pStyle w:val="TAL"/>
            </w:pPr>
            <w:r>
              <w:rPr>
                <w:lang w:val="sv-SE"/>
              </w:rPr>
              <w:t>ENUMERATED (120ms, 240ms, 480ms, 640ms, 1024ms, 2048ms, 5120ms, 10240ms, 1min, 6min, 12min, 30min, 60min,…,</w:t>
            </w:r>
            <w:r>
              <w:t xml:space="preserve"> 20480ms, 40960ms, extended</w:t>
            </w:r>
            <w:r>
              <w:rPr>
                <w:lang w:val="sv-SE"/>
              </w:rPr>
              <w:t xml:space="preserve">) </w:t>
            </w:r>
          </w:p>
        </w:tc>
        <w:tc>
          <w:tcPr>
            <w:tcW w:w="1729" w:type="dxa"/>
            <w:tcPrChange w:id="117" w:author="Author" w:date="2023-09-04T11:45:00Z">
              <w:tcPr>
                <w:tcW w:w="1730" w:type="dxa"/>
              </w:tcPr>
            </w:tcPrChange>
          </w:tcPr>
          <w:p w14:paraId="50B166B1" w14:textId="77777777" w:rsidR="00191127" w:rsidRDefault="00191127" w:rsidP="00DF267E">
            <w:pPr>
              <w:pStyle w:val="TAL"/>
            </w:pPr>
            <w:r>
              <w:t xml:space="preserve">The codepoint </w:t>
            </w:r>
            <w:r>
              <w:rPr>
                <w:lang w:val="sv-SE"/>
              </w:rPr>
              <w:t>120ms, 240ms, 480ms,</w:t>
            </w:r>
            <w:r>
              <w:t xml:space="preserve"> </w:t>
            </w:r>
            <w:r>
              <w:rPr>
                <w:lang w:val="sv-SE"/>
              </w:rPr>
              <w:t>1024ms, 2048ms,</w:t>
            </w:r>
            <w:r>
              <w:t xml:space="preserve"> 1min, 6min, 12min, 30min, and 60min are not applicable</w:t>
            </w:r>
          </w:p>
        </w:tc>
        <w:tc>
          <w:tcPr>
            <w:tcW w:w="1079" w:type="dxa"/>
            <w:tcPrChange w:id="118" w:author="Author" w:date="2023-09-04T11:45:00Z">
              <w:tcPr>
                <w:tcW w:w="1078" w:type="dxa"/>
              </w:tcPr>
            </w:tcPrChange>
          </w:tcPr>
          <w:p w14:paraId="40BD7EB3" w14:textId="77777777" w:rsidR="00191127" w:rsidRDefault="00191127" w:rsidP="00DF267E">
            <w:pPr>
              <w:pStyle w:val="TAC"/>
            </w:pPr>
            <w:r>
              <w:t>YES</w:t>
            </w:r>
          </w:p>
        </w:tc>
        <w:tc>
          <w:tcPr>
            <w:tcW w:w="1079" w:type="dxa"/>
            <w:tcPrChange w:id="119" w:author="Author" w:date="2023-09-04T11:45:00Z">
              <w:tcPr>
                <w:tcW w:w="1078" w:type="dxa"/>
              </w:tcPr>
            </w:tcPrChange>
          </w:tcPr>
          <w:p w14:paraId="40B2702B" w14:textId="77777777" w:rsidR="00191127" w:rsidRDefault="00191127" w:rsidP="00DF267E">
            <w:pPr>
              <w:pStyle w:val="TAC"/>
            </w:pPr>
            <w:r>
              <w:t>reject</w:t>
            </w:r>
          </w:p>
        </w:tc>
      </w:tr>
      <w:tr w:rsidR="00191127" w14:paraId="329579F6" w14:textId="77777777" w:rsidTr="00DF267E">
        <w:tc>
          <w:tcPr>
            <w:tcW w:w="2161" w:type="dxa"/>
            <w:tcPrChange w:id="120" w:author="Author" w:date="2023-09-04T11:45:00Z">
              <w:tcPr>
                <w:tcW w:w="2161" w:type="dxa"/>
              </w:tcPr>
            </w:tcPrChange>
          </w:tcPr>
          <w:p w14:paraId="6879BF1D" w14:textId="77777777" w:rsidR="00191127" w:rsidRDefault="00191127" w:rsidP="00DF267E">
            <w:pPr>
              <w:pStyle w:val="TAL"/>
              <w:rPr>
                <w:rFonts w:cs="Arial"/>
                <w:szCs w:val="18"/>
              </w:rPr>
            </w:pPr>
            <w:r>
              <w:rPr>
                <w:b/>
              </w:rPr>
              <w:t>TRP Measurement Quantities</w:t>
            </w:r>
          </w:p>
        </w:tc>
        <w:tc>
          <w:tcPr>
            <w:tcW w:w="1080" w:type="dxa"/>
            <w:tcPrChange w:id="121" w:author="Author" w:date="2023-09-04T11:45:00Z">
              <w:tcPr>
                <w:tcW w:w="1078" w:type="dxa"/>
              </w:tcPr>
            </w:tcPrChange>
          </w:tcPr>
          <w:p w14:paraId="21A5A2A3" w14:textId="77777777" w:rsidR="00191127" w:rsidRDefault="00191127" w:rsidP="00DF267E">
            <w:pPr>
              <w:pStyle w:val="TAL"/>
              <w:rPr>
                <w:bCs/>
              </w:rPr>
            </w:pPr>
          </w:p>
        </w:tc>
        <w:tc>
          <w:tcPr>
            <w:tcW w:w="1079" w:type="dxa"/>
            <w:tcPrChange w:id="122" w:author="Author" w:date="2023-09-04T11:45:00Z">
              <w:tcPr>
                <w:tcW w:w="1078" w:type="dxa"/>
              </w:tcPr>
            </w:tcPrChange>
          </w:tcPr>
          <w:p w14:paraId="6A5D1EA7" w14:textId="77777777" w:rsidR="00191127" w:rsidRDefault="00191127" w:rsidP="00DF267E">
            <w:pPr>
              <w:pStyle w:val="TAL"/>
              <w:rPr>
                <w:bCs/>
                <w:i/>
                <w:iCs/>
              </w:rPr>
            </w:pPr>
            <w:r>
              <w:rPr>
                <w:bCs/>
                <w:i/>
                <w:iCs/>
              </w:rPr>
              <w:t>1</w:t>
            </w:r>
          </w:p>
        </w:tc>
        <w:tc>
          <w:tcPr>
            <w:tcW w:w="1514" w:type="dxa"/>
            <w:tcPrChange w:id="123" w:author="Author" w:date="2023-09-04T11:45:00Z">
              <w:tcPr>
                <w:tcW w:w="1515" w:type="dxa"/>
              </w:tcPr>
            </w:tcPrChange>
          </w:tcPr>
          <w:p w14:paraId="116DEBE6" w14:textId="77777777" w:rsidR="00191127" w:rsidRDefault="00191127" w:rsidP="00DF267E">
            <w:pPr>
              <w:pStyle w:val="TAL"/>
              <w:rPr>
                <w:lang w:val="sv-SE"/>
              </w:rPr>
            </w:pPr>
          </w:p>
        </w:tc>
        <w:tc>
          <w:tcPr>
            <w:tcW w:w="1729" w:type="dxa"/>
            <w:tcPrChange w:id="124" w:author="Author" w:date="2023-09-04T11:45:00Z">
              <w:tcPr>
                <w:tcW w:w="1730" w:type="dxa"/>
              </w:tcPr>
            </w:tcPrChange>
          </w:tcPr>
          <w:p w14:paraId="40FF9A5D" w14:textId="77777777" w:rsidR="00191127" w:rsidRDefault="00191127" w:rsidP="00DF267E">
            <w:pPr>
              <w:pStyle w:val="TAL"/>
            </w:pPr>
          </w:p>
        </w:tc>
        <w:tc>
          <w:tcPr>
            <w:tcW w:w="1079" w:type="dxa"/>
            <w:tcPrChange w:id="125" w:author="Author" w:date="2023-09-04T11:45:00Z">
              <w:tcPr>
                <w:tcW w:w="1078" w:type="dxa"/>
              </w:tcPr>
            </w:tcPrChange>
          </w:tcPr>
          <w:p w14:paraId="28D1CA63" w14:textId="77777777" w:rsidR="00191127" w:rsidRDefault="00191127" w:rsidP="00DF267E">
            <w:pPr>
              <w:pStyle w:val="TAC"/>
            </w:pPr>
            <w:r>
              <w:t>YES</w:t>
            </w:r>
          </w:p>
        </w:tc>
        <w:tc>
          <w:tcPr>
            <w:tcW w:w="1079" w:type="dxa"/>
            <w:tcPrChange w:id="126" w:author="Author" w:date="2023-09-04T11:45:00Z">
              <w:tcPr>
                <w:tcW w:w="1078" w:type="dxa"/>
              </w:tcPr>
            </w:tcPrChange>
          </w:tcPr>
          <w:p w14:paraId="134E0153" w14:textId="77777777" w:rsidR="00191127" w:rsidRDefault="00191127" w:rsidP="00DF267E">
            <w:pPr>
              <w:pStyle w:val="TAC"/>
            </w:pPr>
            <w:r>
              <w:t>reject</w:t>
            </w:r>
          </w:p>
        </w:tc>
      </w:tr>
      <w:tr w:rsidR="00191127" w14:paraId="21459DAC" w14:textId="77777777" w:rsidTr="00DF267E">
        <w:tc>
          <w:tcPr>
            <w:tcW w:w="2161" w:type="dxa"/>
            <w:tcPrChange w:id="127" w:author="Author" w:date="2023-09-04T11:45:00Z">
              <w:tcPr>
                <w:tcW w:w="2161" w:type="dxa"/>
              </w:tcPr>
            </w:tcPrChange>
          </w:tcPr>
          <w:p w14:paraId="2B749DAC" w14:textId="77777777" w:rsidR="00191127" w:rsidRDefault="00191127" w:rsidP="00DF267E">
            <w:pPr>
              <w:pStyle w:val="TAL"/>
              <w:ind w:left="142"/>
              <w:rPr>
                <w:rFonts w:cs="Arial"/>
                <w:b/>
                <w:bCs/>
                <w:szCs w:val="18"/>
              </w:rPr>
            </w:pPr>
            <w:r>
              <w:rPr>
                <w:rFonts w:cs="Arial"/>
                <w:b/>
                <w:bCs/>
                <w:szCs w:val="18"/>
              </w:rPr>
              <w:t>&gt;TRP Measurement Quantities Item</w:t>
            </w:r>
          </w:p>
        </w:tc>
        <w:tc>
          <w:tcPr>
            <w:tcW w:w="1080" w:type="dxa"/>
            <w:tcPrChange w:id="128" w:author="Author" w:date="2023-09-04T11:45:00Z">
              <w:tcPr>
                <w:tcW w:w="1078" w:type="dxa"/>
              </w:tcPr>
            </w:tcPrChange>
          </w:tcPr>
          <w:p w14:paraId="33D19804" w14:textId="77777777" w:rsidR="00191127" w:rsidRDefault="00191127" w:rsidP="00DF267E">
            <w:pPr>
              <w:pStyle w:val="TAL"/>
              <w:rPr>
                <w:bCs/>
              </w:rPr>
            </w:pPr>
          </w:p>
        </w:tc>
        <w:tc>
          <w:tcPr>
            <w:tcW w:w="1079" w:type="dxa"/>
            <w:tcPrChange w:id="129" w:author="Author" w:date="2023-09-04T11:45:00Z">
              <w:tcPr>
                <w:tcW w:w="1078" w:type="dxa"/>
              </w:tcPr>
            </w:tcPrChange>
          </w:tcPr>
          <w:p w14:paraId="0AC1A4B4" w14:textId="77777777" w:rsidR="00191127" w:rsidRDefault="00191127" w:rsidP="00DF267E">
            <w:pPr>
              <w:pStyle w:val="TAL"/>
              <w:rPr>
                <w:bCs/>
              </w:rPr>
            </w:pPr>
            <w:r>
              <w:rPr>
                <w:bCs/>
                <w:i/>
              </w:rPr>
              <w:t>1</w:t>
            </w:r>
            <w:proofErr w:type="gramStart"/>
            <w:r>
              <w:rPr>
                <w:bCs/>
                <w:i/>
              </w:rPr>
              <w:t xml:space="preserve"> ..</w:t>
            </w:r>
            <w:proofErr w:type="gramEnd"/>
            <w:r>
              <w:rPr>
                <w:bCs/>
                <w:i/>
              </w:rPr>
              <w:t xml:space="preserve"> &lt;maxnoPosMeas&gt;</w:t>
            </w:r>
          </w:p>
        </w:tc>
        <w:tc>
          <w:tcPr>
            <w:tcW w:w="1514" w:type="dxa"/>
            <w:tcPrChange w:id="130" w:author="Author" w:date="2023-09-04T11:45:00Z">
              <w:tcPr>
                <w:tcW w:w="1515" w:type="dxa"/>
              </w:tcPr>
            </w:tcPrChange>
          </w:tcPr>
          <w:p w14:paraId="41D8394C" w14:textId="77777777" w:rsidR="00191127" w:rsidRDefault="00191127" w:rsidP="00DF267E">
            <w:pPr>
              <w:pStyle w:val="TAL"/>
              <w:rPr>
                <w:lang w:val="sv-SE"/>
              </w:rPr>
            </w:pPr>
          </w:p>
        </w:tc>
        <w:tc>
          <w:tcPr>
            <w:tcW w:w="1729" w:type="dxa"/>
            <w:tcPrChange w:id="131" w:author="Author" w:date="2023-09-04T11:45:00Z">
              <w:tcPr>
                <w:tcW w:w="1730" w:type="dxa"/>
              </w:tcPr>
            </w:tcPrChange>
          </w:tcPr>
          <w:p w14:paraId="1F1B0362" w14:textId="77777777" w:rsidR="00191127" w:rsidRDefault="00191127" w:rsidP="00DF267E">
            <w:pPr>
              <w:pStyle w:val="TAL"/>
            </w:pPr>
          </w:p>
        </w:tc>
        <w:tc>
          <w:tcPr>
            <w:tcW w:w="1079" w:type="dxa"/>
            <w:tcPrChange w:id="132" w:author="Author" w:date="2023-09-04T11:45:00Z">
              <w:tcPr>
                <w:tcW w:w="1078" w:type="dxa"/>
              </w:tcPr>
            </w:tcPrChange>
          </w:tcPr>
          <w:p w14:paraId="6A5D9A38" w14:textId="77777777" w:rsidR="00191127" w:rsidRDefault="00191127" w:rsidP="00DF267E">
            <w:pPr>
              <w:pStyle w:val="TAC"/>
            </w:pPr>
            <w:r>
              <w:t>EACH</w:t>
            </w:r>
          </w:p>
        </w:tc>
        <w:tc>
          <w:tcPr>
            <w:tcW w:w="1079" w:type="dxa"/>
            <w:tcPrChange w:id="133" w:author="Author" w:date="2023-09-04T11:45:00Z">
              <w:tcPr>
                <w:tcW w:w="1078" w:type="dxa"/>
              </w:tcPr>
            </w:tcPrChange>
          </w:tcPr>
          <w:p w14:paraId="23F24B75" w14:textId="77777777" w:rsidR="00191127" w:rsidRDefault="00191127" w:rsidP="00DF267E">
            <w:pPr>
              <w:pStyle w:val="TAC"/>
            </w:pPr>
            <w:r>
              <w:t>reject</w:t>
            </w:r>
          </w:p>
        </w:tc>
      </w:tr>
      <w:tr w:rsidR="00191127" w14:paraId="30C780AD" w14:textId="77777777" w:rsidTr="00DF267E">
        <w:tc>
          <w:tcPr>
            <w:tcW w:w="2161" w:type="dxa"/>
            <w:tcPrChange w:id="134" w:author="Author" w:date="2023-09-04T11:45:00Z">
              <w:tcPr>
                <w:tcW w:w="2161" w:type="dxa"/>
              </w:tcPr>
            </w:tcPrChange>
          </w:tcPr>
          <w:p w14:paraId="06BEA4FB" w14:textId="77777777" w:rsidR="00191127" w:rsidRDefault="00191127" w:rsidP="00DF267E">
            <w:pPr>
              <w:pStyle w:val="TAL"/>
              <w:ind w:left="227"/>
              <w:rPr>
                <w:rFonts w:cs="Arial"/>
                <w:szCs w:val="18"/>
              </w:rPr>
            </w:pPr>
            <w:r>
              <w:rPr>
                <w:rFonts w:cs="Arial"/>
                <w:szCs w:val="18"/>
              </w:rPr>
              <w:t>&gt;TRP Measurement Type</w:t>
            </w:r>
          </w:p>
        </w:tc>
        <w:tc>
          <w:tcPr>
            <w:tcW w:w="1080" w:type="dxa"/>
            <w:tcPrChange w:id="135" w:author="Author" w:date="2023-09-04T11:45:00Z">
              <w:tcPr>
                <w:tcW w:w="1078" w:type="dxa"/>
              </w:tcPr>
            </w:tcPrChange>
          </w:tcPr>
          <w:p w14:paraId="5ACBEE53" w14:textId="77777777" w:rsidR="00191127" w:rsidRDefault="00191127" w:rsidP="00DF267E">
            <w:pPr>
              <w:pStyle w:val="TAL"/>
              <w:rPr>
                <w:bCs/>
              </w:rPr>
            </w:pPr>
            <w:r>
              <w:rPr>
                <w:bCs/>
              </w:rPr>
              <w:t>M</w:t>
            </w:r>
          </w:p>
        </w:tc>
        <w:tc>
          <w:tcPr>
            <w:tcW w:w="1079" w:type="dxa"/>
            <w:tcPrChange w:id="136" w:author="Author" w:date="2023-09-04T11:45:00Z">
              <w:tcPr>
                <w:tcW w:w="1078" w:type="dxa"/>
              </w:tcPr>
            </w:tcPrChange>
          </w:tcPr>
          <w:p w14:paraId="5C82C862" w14:textId="77777777" w:rsidR="00191127" w:rsidRDefault="00191127" w:rsidP="00DF267E">
            <w:pPr>
              <w:pStyle w:val="TAL"/>
              <w:rPr>
                <w:bCs/>
              </w:rPr>
            </w:pPr>
          </w:p>
        </w:tc>
        <w:tc>
          <w:tcPr>
            <w:tcW w:w="1514" w:type="dxa"/>
            <w:tcPrChange w:id="137" w:author="Author" w:date="2023-09-04T11:45:00Z">
              <w:tcPr>
                <w:tcW w:w="1515" w:type="dxa"/>
              </w:tcPr>
            </w:tcPrChange>
          </w:tcPr>
          <w:p w14:paraId="204E3677" w14:textId="77777777" w:rsidR="00191127" w:rsidRDefault="00191127" w:rsidP="00DF267E">
            <w:pPr>
              <w:pStyle w:val="TAL"/>
            </w:pPr>
            <w:r>
              <w:t>ENUMERATED (gNB-RxTxTimeDiff, UL-SRS-RSRP, UL-AoA, UL-</w:t>
            </w:r>
            <w:proofErr w:type="gramStart"/>
            <w:r>
              <w:t>RTOA</w:t>
            </w:r>
            <w:r>
              <w:rPr>
                <w:rFonts w:cs="Arial"/>
                <w:szCs w:val="18"/>
              </w:rPr>
              <w:t>,…</w:t>
            </w:r>
            <w:proofErr w:type="gramEnd"/>
            <w:r>
              <w:rPr>
                <w:rFonts w:cs="Arial"/>
                <w:szCs w:val="18"/>
              </w:rPr>
              <w:t>,  Multiple UL-AoA, UL SRS-RSRPP, UL-RSCP)</w:t>
            </w:r>
          </w:p>
        </w:tc>
        <w:tc>
          <w:tcPr>
            <w:tcW w:w="1729" w:type="dxa"/>
            <w:tcPrChange w:id="138" w:author="Author" w:date="2023-09-04T11:45:00Z">
              <w:tcPr>
                <w:tcW w:w="1730" w:type="dxa"/>
              </w:tcPr>
            </w:tcPrChange>
          </w:tcPr>
          <w:p w14:paraId="738C250E" w14:textId="77777777" w:rsidR="00191127" w:rsidRDefault="00191127" w:rsidP="00DF267E">
            <w:pPr>
              <w:pStyle w:val="TAL"/>
            </w:pPr>
          </w:p>
        </w:tc>
        <w:tc>
          <w:tcPr>
            <w:tcW w:w="1079" w:type="dxa"/>
            <w:tcPrChange w:id="139" w:author="Author" w:date="2023-09-04T11:45:00Z">
              <w:tcPr>
                <w:tcW w:w="1078" w:type="dxa"/>
              </w:tcPr>
            </w:tcPrChange>
          </w:tcPr>
          <w:p w14:paraId="62768245" w14:textId="77777777" w:rsidR="00191127" w:rsidRDefault="00191127" w:rsidP="00DF267E">
            <w:pPr>
              <w:pStyle w:val="TAC"/>
            </w:pPr>
            <w:r>
              <w:t>-</w:t>
            </w:r>
          </w:p>
        </w:tc>
        <w:tc>
          <w:tcPr>
            <w:tcW w:w="1079" w:type="dxa"/>
            <w:tcPrChange w:id="140" w:author="Author" w:date="2023-09-04T11:45:00Z">
              <w:tcPr>
                <w:tcW w:w="1078" w:type="dxa"/>
              </w:tcPr>
            </w:tcPrChange>
          </w:tcPr>
          <w:p w14:paraId="77707864" w14:textId="77777777" w:rsidR="00191127" w:rsidRDefault="00191127" w:rsidP="00DF267E">
            <w:pPr>
              <w:pStyle w:val="TAC"/>
            </w:pPr>
          </w:p>
        </w:tc>
      </w:tr>
      <w:tr w:rsidR="00191127" w14:paraId="1A597BF9" w14:textId="77777777" w:rsidTr="00DF267E">
        <w:tc>
          <w:tcPr>
            <w:tcW w:w="2161" w:type="dxa"/>
            <w:tcPrChange w:id="141" w:author="Author" w:date="2023-09-04T11:45:00Z">
              <w:tcPr>
                <w:tcW w:w="2161" w:type="dxa"/>
              </w:tcPr>
            </w:tcPrChange>
          </w:tcPr>
          <w:p w14:paraId="70A0397F" w14:textId="77777777" w:rsidR="00191127" w:rsidRDefault="00191127" w:rsidP="00DF267E">
            <w:pPr>
              <w:pStyle w:val="TAL"/>
              <w:ind w:left="284"/>
              <w:rPr>
                <w:rFonts w:cs="Arial"/>
                <w:szCs w:val="18"/>
              </w:rPr>
            </w:pPr>
            <w:r>
              <w:rPr>
                <w:rFonts w:cs="Arial"/>
                <w:szCs w:val="18"/>
              </w:rPr>
              <w:t>&gt;Timing Reporting Granularity Factor</w:t>
            </w:r>
          </w:p>
        </w:tc>
        <w:tc>
          <w:tcPr>
            <w:tcW w:w="1080" w:type="dxa"/>
            <w:tcPrChange w:id="142" w:author="Author" w:date="2023-09-04T11:45:00Z">
              <w:tcPr>
                <w:tcW w:w="1078" w:type="dxa"/>
              </w:tcPr>
            </w:tcPrChange>
          </w:tcPr>
          <w:p w14:paraId="4DCAB65F" w14:textId="77777777" w:rsidR="00191127" w:rsidRDefault="00191127" w:rsidP="00DF267E">
            <w:pPr>
              <w:pStyle w:val="TAL"/>
              <w:rPr>
                <w:bCs/>
              </w:rPr>
            </w:pPr>
            <w:r>
              <w:rPr>
                <w:bCs/>
              </w:rPr>
              <w:t>O</w:t>
            </w:r>
          </w:p>
        </w:tc>
        <w:tc>
          <w:tcPr>
            <w:tcW w:w="1079" w:type="dxa"/>
            <w:tcPrChange w:id="143" w:author="Author" w:date="2023-09-04T11:45:00Z">
              <w:tcPr>
                <w:tcW w:w="1078" w:type="dxa"/>
              </w:tcPr>
            </w:tcPrChange>
          </w:tcPr>
          <w:p w14:paraId="74C33074" w14:textId="77777777" w:rsidR="00191127" w:rsidRDefault="00191127" w:rsidP="00DF267E">
            <w:pPr>
              <w:pStyle w:val="TAL"/>
              <w:rPr>
                <w:bCs/>
              </w:rPr>
            </w:pPr>
          </w:p>
        </w:tc>
        <w:tc>
          <w:tcPr>
            <w:tcW w:w="1514" w:type="dxa"/>
            <w:tcPrChange w:id="144" w:author="Author" w:date="2023-09-04T11:45:00Z">
              <w:tcPr>
                <w:tcW w:w="1515" w:type="dxa"/>
              </w:tcPr>
            </w:tcPrChange>
          </w:tcPr>
          <w:p w14:paraId="7F26B917" w14:textId="77777777" w:rsidR="00191127" w:rsidRDefault="00191127" w:rsidP="00DF267E">
            <w:pPr>
              <w:pStyle w:val="TAL"/>
            </w:pPr>
            <w:r>
              <w:t>INTEGER (</w:t>
            </w:r>
            <w:proofErr w:type="gramStart"/>
            <w:r>
              <w:t>0..</w:t>
            </w:r>
            <w:proofErr w:type="gramEnd"/>
            <w:r>
              <w:t>5)</w:t>
            </w:r>
          </w:p>
        </w:tc>
        <w:tc>
          <w:tcPr>
            <w:tcW w:w="1729" w:type="dxa"/>
            <w:tcPrChange w:id="145" w:author="Author" w:date="2023-09-04T11:45:00Z">
              <w:tcPr>
                <w:tcW w:w="1730" w:type="dxa"/>
              </w:tcPr>
            </w:tcPrChange>
          </w:tcPr>
          <w:p w14:paraId="0B979760" w14:textId="77777777" w:rsidR="00191127" w:rsidRDefault="00191127" w:rsidP="00DF267E">
            <w:pPr>
              <w:pStyle w:val="TAL"/>
            </w:pPr>
            <w:r>
              <w:t>Value (</w:t>
            </w:r>
            <w:proofErr w:type="gramStart"/>
            <w:r>
              <w:t>0..</w:t>
            </w:r>
            <w:proofErr w:type="gramEnd"/>
            <w:r>
              <w:t>5) corresponds to (k0..k5)</w:t>
            </w:r>
          </w:p>
          <w:p w14:paraId="519706A1" w14:textId="77777777" w:rsidR="00191127" w:rsidRDefault="00191127" w:rsidP="00DF267E">
            <w:pPr>
              <w:pStyle w:val="TAL"/>
              <w:rPr>
                <w:ins w:id="146" w:author="Author" w:date="2023-09-04T11:44:00Z"/>
                <w:lang w:eastAsia="zh-CN"/>
              </w:rPr>
            </w:pPr>
            <w:r>
              <w:t>TS 38.133 [16]</w:t>
            </w:r>
            <w:ins w:id="147" w:author="Author" w:date="2023-09-04T11:44:00Z">
              <w:r>
                <w:rPr>
                  <w:rFonts w:hint="eastAsia"/>
                  <w:lang w:eastAsia="zh-CN"/>
                </w:rPr>
                <w:t>.</w:t>
              </w:r>
            </w:ins>
          </w:p>
          <w:p w14:paraId="29E636A4" w14:textId="77777777" w:rsidR="00191127" w:rsidRDefault="00191127" w:rsidP="00DF267E">
            <w:pPr>
              <w:pStyle w:val="TAL"/>
              <w:rPr>
                <w:lang w:eastAsia="zh-CN"/>
              </w:rPr>
            </w:pPr>
            <w:ins w:id="148" w:author="Author" w:date="2023-09-04T11:44:00Z">
              <w:r w:rsidRPr="0032286F">
                <w:t xml:space="preserve">This IE is ignored when the </w:t>
              </w:r>
              <w:r w:rsidRPr="002D536E">
                <w:t>Timing Reporting Granularity Factor Extended</w:t>
              </w:r>
              <w:r w:rsidRPr="0032286F">
                <w:t xml:space="preserve"> IE is included.</w:t>
              </w:r>
            </w:ins>
          </w:p>
        </w:tc>
        <w:tc>
          <w:tcPr>
            <w:tcW w:w="1079" w:type="dxa"/>
            <w:tcPrChange w:id="149" w:author="Author" w:date="2023-09-04T11:45:00Z">
              <w:tcPr>
                <w:tcW w:w="1078" w:type="dxa"/>
              </w:tcPr>
            </w:tcPrChange>
          </w:tcPr>
          <w:p w14:paraId="7FCAF77C" w14:textId="77777777" w:rsidR="00191127" w:rsidRDefault="00191127" w:rsidP="00DF267E">
            <w:pPr>
              <w:pStyle w:val="TAC"/>
            </w:pPr>
            <w:r>
              <w:t>-</w:t>
            </w:r>
          </w:p>
        </w:tc>
        <w:tc>
          <w:tcPr>
            <w:tcW w:w="1079" w:type="dxa"/>
            <w:tcPrChange w:id="150" w:author="Author" w:date="2023-09-04T11:45:00Z">
              <w:tcPr>
                <w:tcW w:w="1078" w:type="dxa"/>
              </w:tcPr>
            </w:tcPrChange>
          </w:tcPr>
          <w:p w14:paraId="28853BF2" w14:textId="77777777" w:rsidR="00191127" w:rsidRDefault="00191127" w:rsidP="00DF267E">
            <w:pPr>
              <w:pStyle w:val="TAC"/>
            </w:pPr>
          </w:p>
        </w:tc>
      </w:tr>
      <w:tr w:rsidR="00191127" w:rsidRPr="002571EA" w14:paraId="4C88E375" w14:textId="77777777" w:rsidTr="00DF267E">
        <w:tblPrEx>
          <w:tblLook w:val="0000" w:firstRow="0" w:lastRow="0" w:firstColumn="0" w:lastColumn="0" w:noHBand="0" w:noVBand="0"/>
          <w:tblPrExChange w:id="151" w:author="Author" w:date="2023-09-04T11:45:00Z">
            <w:tblPrEx>
              <w:tblLook w:val="0000" w:firstRow="0" w:lastRow="0" w:firstColumn="0" w:lastColumn="0" w:noHBand="0" w:noVBand="0"/>
            </w:tblPrEx>
          </w:tblPrExChange>
        </w:tblPrEx>
        <w:trPr>
          <w:ins w:id="152" w:author="Author" w:date="2023-09-04T11:45:00Z"/>
        </w:trPr>
        <w:tc>
          <w:tcPr>
            <w:tcW w:w="2161" w:type="dxa"/>
            <w:tcPrChange w:id="153" w:author="Author" w:date="2023-09-04T11:45:00Z">
              <w:tcPr>
                <w:tcW w:w="2161" w:type="dxa"/>
              </w:tcPr>
            </w:tcPrChange>
          </w:tcPr>
          <w:p w14:paraId="75F5B6C0" w14:textId="77777777" w:rsidR="00191127" w:rsidRPr="002F771A" w:rsidRDefault="00191127" w:rsidP="00DF267E">
            <w:pPr>
              <w:pStyle w:val="TAL"/>
              <w:keepNext w:val="0"/>
              <w:keepLines w:val="0"/>
              <w:widowControl w:val="0"/>
              <w:ind w:left="284"/>
              <w:rPr>
                <w:ins w:id="154" w:author="Author" w:date="2023-09-04T11:45:00Z"/>
                <w:rFonts w:cs="Arial"/>
                <w:szCs w:val="18"/>
                <w:lang w:eastAsia="zh-CN"/>
              </w:rPr>
            </w:pPr>
            <w:ins w:id="155" w:author="Author" w:date="2023-09-04T11:45:00Z">
              <w:r>
                <w:rPr>
                  <w:rFonts w:cs="Arial" w:hint="eastAsia"/>
                  <w:szCs w:val="18"/>
                  <w:lang w:eastAsia="zh-CN"/>
                </w:rPr>
                <w:lastRenderedPageBreak/>
                <w:t>&gt;</w:t>
              </w:r>
              <w:r>
                <w:rPr>
                  <w:rFonts w:cs="Arial"/>
                  <w:szCs w:val="18"/>
                  <w:lang w:eastAsia="zh-CN"/>
                </w:rPr>
                <w:t>Timing Reporting Granularity Factor Extended</w:t>
              </w:r>
            </w:ins>
          </w:p>
        </w:tc>
        <w:tc>
          <w:tcPr>
            <w:tcW w:w="1080" w:type="dxa"/>
            <w:tcPrChange w:id="156" w:author="Author" w:date="2023-09-04T11:45:00Z">
              <w:tcPr>
                <w:tcW w:w="1080" w:type="dxa"/>
              </w:tcPr>
            </w:tcPrChange>
          </w:tcPr>
          <w:p w14:paraId="6E70E5E6" w14:textId="77777777" w:rsidR="00191127" w:rsidRPr="002F771A" w:rsidRDefault="00191127" w:rsidP="00DF267E">
            <w:pPr>
              <w:pStyle w:val="TAL"/>
              <w:keepNext w:val="0"/>
              <w:keepLines w:val="0"/>
              <w:widowControl w:val="0"/>
              <w:rPr>
                <w:ins w:id="157" w:author="Author" w:date="2023-09-04T11:45:00Z"/>
                <w:bCs/>
                <w:lang w:eastAsia="zh-CN"/>
              </w:rPr>
            </w:pPr>
            <w:ins w:id="158" w:author="Author" w:date="2023-09-04T11:45:00Z">
              <w:r>
                <w:rPr>
                  <w:rFonts w:hint="eastAsia"/>
                  <w:bCs/>
                  <w:lang w:eastAsia="zh-CN"/>
                </w:rPr>
                <w:t>O</w:t>
              </w:r>
            </w:ins>
          </w:p>
        </w:tc>
        <w:tc>
          <w:tcPr>
            <w:tcW w:w="1079" w:type="dxa"/>
            <w:tcPrChange w:id="159" w:author="Author" w:date="2023-09-04T11:45:00Z">
              <w:tcPr>
                <w:tcW w:w="1080" w:type="dxa"/>
              </w:tcPr>
            </w:tcPrChange>
          </w:tcPr>
          <w:p w14:paraId="7C309606" w14:textId="77777777" w:rsidR="00191127" w:rsidRPr="004D24D9" w:rsidRDefault="00191127" w:rsidP="00DF267E">
            <w:pPr>
              <w:pStyle w:val="TAL"/>
              <w:keepNext w:val="0"/>
              <w:keepLines w:val="0"/>
              <w:widowControl w:val="0"/>
              <w:rPr>
                <w:ins w:id="160" w:author="Author" w:date="2023-09-04T11:45:00Z"/>
                <w:bCs/>
              </w:rPr>
            </w:pPr>
          </w:p>
        </w:tc>
        <w:tc>
          <w:tcPr>
            <w:tcW w:w="1514" w:type="dxa"/>
            <w:tcPrChange w:id="161" w:author="Author" w:date="2023-09-04T11:45:00Z">
              <w:tcPr>
                <w:tcW w:w="1512" w:type="dxa"/>
              </w:tcPr>
            </w:tcPrChange>
          </w:tcPr>
          <w:p w14:paraId="6EF84C8D" w14:textId="5DCE829A" w:rsidR="00191127" w:rsidRPr="002F771A" w:rsidRDefault="00191127" w:rsidP="00DF267E">
            <w:pPr>
              <w:pStyle w:val="TAL"/>
              <w:keepNext w:val="0"/>
              <w:keepLines w:val="0"/>
              <w:widowControl w:val="0"/>
              <w:rPr>
                <w:ins w:id="162" w:author="Author" w:date="2023-09-04T11:45:00Z"/>
              </w:rPr>
            </w:pPr>
            <w:ins w:id="163" w:author="Author" w:date="2023-09-04T11:45:00Z">
              <w:r w:rsidRPr="004A6EC8">
                <w:t>FFS</w:t>
              </w:r>
            </w:ins>
          </w:p>
        </w:tc>
        <w:tc>
          <w:tcPr>
            <w:tcW w:w="1729" w:type="dxa"/>
            <w:tcPrChange w:id="164" w:author="Author" w:date="2023-09-04T11:45:00Z">
              <w:tcPr>
                <w:tcW w:w="1728" w:type="dxa"/>
              </w:tcPr>
            </w:tcPrChange>
          </w:tcPr>
          <w:p w14:paraId="469DBE79" w14:textId="6473DA8B" w:rsidR="00191127" w:rsidRPr="0027604C" w:rsidRDefault="00191127" w:rsidP="00DF267E">
            <w:pPr>
              <w:pStyle w:val="TAL"/>
              <w:keepNext w:val="0"/>
              <w:keepLines w:val="0"/>
              <w:widowControl w:val="0"/>
              <w:rPr>
                <w:ins w:id="165" w:author="Author" w:date="2023-09-04T11:45:00Z"/>
              </w:rPr>
            </w:pPr>
            <w:ins w:id="166" w:author="Author" w:date="2023-09-04T11:45:00Z">
              <w:r w:rsidRPr="004A6EC8">
                <w:t>FFS</w:t>
              </w:r>
            </w:ins>
          </w:p>
        </w:tc>
        <w:tc>
          <w:tcPr>
            <w:tcW w:w="1079" w:type="dxa"/>
            <w:tcPrChange w:id="167" w:author="Author" w:date="2023-09-04T11:45:00Z">
              <w:tcPr>
                <w:tcW w:w="1080" w:type="dxa"/>
              </w:tcPr>
            </w:tcPrChange>
          </w:tcPr>
          <w:p w14:paraId="2CA10E89" w14:textId="77777777" w:rsidR="00191127" w:rsidRPr="00E17648" w:rsidRDefault="00191127" w:rsidP="00DF267E">
            <w:pPr>
              <w:pStyle w:val="TAC"/>
              <w:keepNext w:val="0"/>
              <w:keepLines w:val="0"/>
              <w:widowControl w:val="0"/>
              <w:rPr>
                <w:ins w:id="168" w:author="Author" w:date="2023-09-04T11:45:00Z"/>
              </w:rPr>
            </w:pPr>
          </w:p>
        </w:tc>
        <w:tc>
          <w:tcPr>
            <w:tcW w:w="1079" w:type="dxa"/>
            <w:tcPrChange w:id="169" w:author="Author" w:date="2023-09-04T11:45:00Z">
              <w:tcPr>
                <w:tcW w:w="1080" w:type="dxa"/>
              </w:tcPr>
            </w:tcPrChange>
          </w:tcPr>
          <w:p w14:paraId="39B76ACC" w14:textId="77777777" w:rsidR="00191127" w:rsidRPr="004D24D9" w:rsidRDefault="00191127" w:rsidP="00DF267E">
            <w:pPr>
              <w:pStyle w:val="TAC"/>
              <w:keepNext w:val="0"/>
              <w:keepLines w:val="0"/>
              <w:widowControl w:val="0"/>
              <w:rPr>
                <w:ins w:id="170" w:author="Author" w:date="2023-09-04T11:45:00Z"/>
              </w:rPr>
            </w:pPr>
          </w:p>
        </w:tc>
      </w:tr>
      <w:tr w:rsidR="00191127" w14:paraId="08BFF9C6" w14:textId="77777777" w:rsidTr="00DF267E">
        <w:tc>
          <w:tcPr>
            <w:tcW w:w="2161" w:type="dxa"/>
            <w:tcPrChange w:id="171" w:author="Author" w:date="2023-09-04T11:45:00Z">
              <w:tcPr>
                <w:tcW w:w="2161" w:type="dxa"/>
              </w:tcPr>
            </w:tcPrChange>
          </w:tcPr>
          <w:p w14:paraId="3A8AE70E" w14:textId="77777777" w:rsidR="00191127" w:rsidRDefault="00191127" w:rsidP="00DF267E">
            <w:pPr>
              <w:pStyle w:val="TAL"/>
              <w:rPr>
                <w:rFonts w:cs="Arial"/>
                <w:szCs w:val="18"/>
              </w:rPr>
            </w:pPr>
            <w:r>
              <w:t>SFN initialisation Time</w:t>
            </w:r>
          </w:p>
        </w:tc>
        <w:tc>
          <w:tcPr>
            <w:tcW w:w="1080" w:type="dxa"/>
            <w:tcPrChange w:id="172" w:author="Author" w:date="2023-09-04T11:45:00Z">
              <w:tcPr>
                <w:tcW w:w="1078" w:type="dxa"/>
              </w:tcPr>
            </w:tcPrChange>
          </w:tcPr>
          <w:p w14:paraId="7DCEDEF8" w14:textId="77777777" w:rsidR="00191127" w:rsidRDefault="00191127" w:rsidP="00DF267E">
            <w:pPr>
              <w:pStyle w:val="TAL"/>
              <w:rPr>
                <w:bCs/>
              </w:rPr>
            </w:pPr>
            <w:r>
              <w:t>O</w:t>
            </w:r>
          </w:p>
        </w:tc>
        <w:tc>
          <w:tcPr>
            <w:tcW w:w="1079" w:type="dxa"/>
            <w:tcPrChange w:id="173" w:author="Author" w:date="2023-09-04T11:45:00Z">
              <w:tcPr>
                <w:tcW w:w="1078" w:type="dxa"/>
              </w:tcPr>
            </w:tcPrChange>
          </w:tcPr>
          <w:p w14:paraId="044CDCF7" w14:textId="77777777" w:rsidR="00191127" w:rsidRDefault="00191127" w:rsidP="00DF267E">
            <w:pPr>
              <w:pStyle w:val="TAL"/>
              <w:rPr>
                <w:bCs/>
              </w:rPr>
            </w:pPr>
          </w:p>
        </w:tc>
        <w:tc>
          <w:tcPr>
            <w:tcW w:w="1514" w:type="dxa"/>
            <w:tcPrChange w:id="174" w:author="Author" w:date="2023-09-04T11:45:00Z">
              <w:tcPr>
                <w:tcW w:w="1515" w:type="dxa"/>
              </w:tcPr>
            </w:tcPrChange>
          </w:tcPr>
          <w:p w14:paraId="13C58F6E" w14:textId="77777777" w:rsidR="00191127" w:rsidRDefault="00191127" w:rsidP="00DF267E">
            <w:pPr>
              <w:pStyle w:val="TAL"/>
            </w:pPr>
            <w:r>
              <w:t>Relative Time 1900</w:t>
            </w:r>
          </w:p>
          <w:p w14:paraId="1D1C1C12" w14:textId="77777777" w:rsidR="00191127" w:rsidRDefault="00191127" w:rsidP="00DF267E">
            <w:pPr>
              <w:pStyle w:val="TAL"/>
            </w:pPr>
            <w:r>
              <w:t>9.2.36</w:t>
            </w:r>
          </w:p>
        </w:tc>
        <w:tc>
          <w:tcPr>
            <w:tcW w:w="1729" w:type="dxa"/>
            <w:tcPrChange w:id="175" w:author="Author" w:date="2023-09-04T11:45:00Z">
              <w:tcPr>
                <w:tcW w:w="1730" w:type="dxa"/>
              </w:tcPr>
            </w:tcPrChange>
          </w:tcPr>
          <w:p w14:paraId="5A6D9F5A" w14:textId="77777777" w:rsidR="00191127" w:rsidRDefault="00191127" w:rsidP="00DF267E">
            <w:pPr>
              <w:pStyle w:val="TAL"/>
            </w:pPr>
            <w:r>
              <w:rPr>
                <w:rFonts w:eastAsia="Malgun Gothic" w:hint="eastAsia"/>
                <w:lang w:eastAsia="zh-CN"/>
              </w:rPr>
              <w:t>I</w:t>
            </w:r>
            <w:r>
              <w:rPr>
                <w:rFonts w:eastAsia="Malgun Gothic"/>
                <w:lang w:eastAsia="zh-CN"/>
              </w:rPr>
              <w:t>f this IE is not present, the TRP may assume that the value is same as its own SFN initialisation time.</w:t>
            </w:r>
          </w:p>
        </w:tc>
        <w:tc>
          <w:tcPr>
            <w:tcW w:w="1079" w:type="dxa"/>
            <w:tcPrChange w:id="176" w:author="Author" w:date="2023-09-04T11:45:00Z">
              <w:tcPr>
                <w:tcW w:w="1078" w:type="dxa"/>
              </w:tcPr>
            </w:tcPrChange>
          </w:tcPr>
          <w:p w14:paraId="3A871E1B" w14:textId="77777777" w:rsidR="00191127" w:rsidRDefault="00191127" w:rsidP="00DF267E">
            <w:pPr>
              <w:pStyle w:val="TAC"/>
            </w:pPr>
            <w:r>
              <w:t>YES</w:t>
            </w:r>
          </w:p>
        </w:tc>
        <w:tc>
          <w:tcPr>
            <w:tcW w:w="1079" w:type="dxa"/>
            <w:tcPrChange w:id="177" w:author="Author" w:date="2023-09-04T11:45:00Z">
              <w:tcPr>
                <w:tcW w:w="1078" w:type="dxa"/>
              </w:tcPr>
            </w:tcPrChange>
          </w:tcPr>
          <w:p w14:paraId="6C9AC68D" w14:textId="77777777" w:rsidR="00191127" w:rsidRDefault="00191127" w:rsidP="00DF267E">
            <w:pPr>
              <w:pStyle w:val="TAC"/>
            </w:pPr>
            <w:r>
              <w:t>ignore</w:t>
            </w:r>
          </w:p>
        </w:tc>
      </w:tr>
      <w:tr w:rsidR="00191127" w14:paraId="0F46A803" w14:textId="77777777" w:rsidTr="00DF267E">
        <w:tc>
          <w:tcPr>
            <w:tcW w:w="2161" w:type="dxa"/>
            <w:tcPrChange w:id="178" w:author="Author" w:date="2023-09-04T11:45:00Z">
              <w:tcPr>
                <w:tcW w:w="2161" w:type="dxa"/>
              </w:tcPr>
            </w:tcPrChange>
          </w:tcPr>
          <w:p w14:paraId="47DDDFCB" w14:textId="77777777" w:rsidR="00191127" w:rsidRDefault="00191127" w:rsidP="00DF267E">
            <w:pPr>
              <w:pStyle w:val="TAL"/>
            </w:pPr>
            <w:r>
              <w:rPr>
                <w:rFonts w:cs="Arial"/>
                <w:szCs w:val="18"/>
              </w:rPr>
              <w:t>SRS Configuration</w:t>
            </w:r>
          </w:p>
        </w:tc>
        <w:tc>
          <w:tcPr>
            <w:tcW w:w="1080" w:type="dxa"/>
            <w:tcPrChange w:id="179" w:author="Author" w:date="2023-09-04T11:45:00Z">
              <w:tcPr>
                <w:tcW w:w="1078" w:type="dxa"/>
              </w:tcPr>
            </w:tcPrChange>
          </w:tcPr>
          <w:p w14:paraId="25DF57CC" w14:textId="77777777" w:rsidR="00191127" w:rsidRDefault="00191127" w:rsidP="00DF267E">
            <w:pPr>
              <w:pStyle w:val="TAL"/>
              <w:rPr>
                <w:bCs/>
              </w:rPr>
            </w:pPr>
            <w:r>
              <w:rPr>
                <w:bCs/>
              </w:rPr>
              <w:t>O</w:t>
            </w:r>
          </w:p>
        </w:tc>
        <w:tc>
          <w:tcPr>
            <w:tcW w:w="1079" w:type="dxa"/>
            <w:tcPrChange w:id="180" w:author="Author" w:date="2023-09-04T11:45:00Z">
              <w:tcPr>
                <w:tcW w:w="1078" w:type="dxa"/>
              </w:tcPr>
            </w:tcPrChange>
          </w:tcPr>
          <w:p w14:paraId="0437F9EA" w14:textId="77777777" w:rsidR="00191127" w:rsidRDefault="00191127" w:rsidP="00DF267E">
            <w:pPr>
              <w:pStyle w:val="TAL"/>
              <w:rPr>
                <w:bCs/>
              </w:rPr>
            </w:pPr>
          </w:p>
        </w:tc>
        <w:tc>
          <w:tcPr>
            <w:tcW w:w="1514" w:type="dxa"/>
            <w:tcPrChange w:id="181" w:author="Author" w:date="2023-09-04T11:45:00Z">
              <w:tcPr>
                <w:tcW w:w="1515" w:type="dxa"/>
              </w:tcPr>
            </w:tcPrChange>
          </w:tcPr>
          <w:p w14:paraId="727B4073" w14:textId="77777777" w:rsidR="00191127" w:rsidRDefault="00191127" w:rsidP="00DF267E">
            <w:pPr>
              <w:pStyle w:val="TAL"/>
              <w:rPr>
                <w:rFonts w:cs="Arial"/>
                <w:szCs w:val="18"/>
              </w:rPr>
            </w:pPr>
            <w:r>
              <w:t>9.2.28</w:t>
            </w:r>
          </w:p>
        </w:tc>
        <w:tc>
          <w:tcPr>
            <w:tcW w:w="1729" w:type="dxa"/>
            <w:tcPrChange w:id="182" w:author="Author" w:date="2023-09-04T11:45:00Z">
              <w:tcPr>
                <w:tcW w:w="1730" w:type="dxa"/>
              </w:tcPr>
            </w:tcPrChange>
          </w:tcPr>
          <w:p w14:paraId="7D646FB0" w14:textId="77777777" w:rsidR="00191127" w:rsidRDefault="00191127" w:rsidP="00DF267E">
            <w:pPr>
              <w:pStyle w:val="TAL"/>
            </w:pPr>
          </w:p>
        </w:tc>
        <w:tc>
          <w:tcPr>
            <w:tcW w:w="1079" w:type="dxa"/>
            <w:tcPrChange w:id="183" w:author="Author" w:date="2023-09-04T11:45:00Z">
              <w:tcPr>
                <w:tcW w:w="1078" w:type="dxa"/>
              </w:tcPr>
            </w:tcPrChange>
          </w:tcPr>
          <w:p w14:paraId="111DB325" w14:textId="77777777" w:rsidR="00191127" w:rsidRDefault="00191127" w:rsidP="00DF267E">
            <w:pPr>
              <w:pStyle w:val="TAC"/>
            </w:pPr>
            <w:r>
              <w:t>YES</w:t>
            </w:r>
          </w:p>
        </w:tc>
        <w:tc>
          <w:tcPr>
            <w:tcW w:w="1079" w:type="dxa"/>
            <w:tcPrChange w:id="184" w:author="Author" w:date="2023-09-04T11:45:00Z">
              <w:tcPr>
                <w:tcW w:w="1078" w:type="dxa"/>
              </w:tcPr>
            </w:tcPrChange>
          </w:tcPr>
          <w:p w14:paraId="3B6E3DD3" w14:textId="77777777" w:rsidR="00191127" w:rsidRDefault="00191127" w:rsidP="00DF267E">
            <w:pPr>
              <w:pStyle w:val="TAC"/>
            </w:pPr>
            <w:r>
              <w:t>ignore</w:t>
            </w:r>
          </w:p>
        </w:tc>
      </w:tr>
      <w:tr w:rsidR="00191127" w14:paraId="56B15D7B" w14:textId="77777777" w:rsidTr="00DF267E">
        <w:tc>
          <w:tcPr>
            <w:tcW w:w="2161" w:type="dxa"/>
            <w:tcPrChange w:id="185" w:author="Author" w:date="2023-09-04T11:45:00Z">
              <w:tcPr>
                <w:tcW w:w="2161" w:type="dxa"/>
              </w:tcPr>
            </w:tcPrChange>
          </w:tcPr>
          <w:p w14:paraId="24A84532" w14:textId="77777777" w:rsidR="00191127" w:rsidRDefault="00191127" w:rsidP="00DF267E">
            <w:pPr>
              <w:pStyle w:val="TAL"/>
              <w:rPr>
                <w:rFonts w:cs="Arial"/>
                <w:szCs w:val="18"/>
              </w:rPr>
            </w:pPr>
            <w:r>
              <w:t>Measurement Beam Information Request</w:t>
            </w:r>
          </w:p>
        </w:tc>
        <w:tc>
          <w:tcPr>
            <w:tcW w:w="1080" w:type="dxa"/>
            <w:tcPrChange w:id="186" w:author="Author" w:date="2023-09-04T11:45:00Z">
              <w:tcPr>
                <w:tcW w:w="1078" w:type="dxa"/>
              </w:tcPr>
            </w:tcPrChange>
          </w:tcPr>
          <w:p w14:paraId="66735B4A" w14:textId="77777777" w:rsidR="00191127" w:rsidRDefault="00191127" w:rsidP="00DF267E">
            <w:pPr>
              <w:pStyle w:val="TAL"/>
              <w:rPr>
                <w:bCs/>
              </w:rPr>
            </w:pPr>
            <w:r>
              <w:t>O</w:t>
            </w:r>
          </w:p>
        </w:tc>
        <w:tc>
          <w:tcPr>
            <w:tcW w:w="1079" w:type="dxa"/>
            <w:tcPrChange w:id="187" w:author="Author" w:date="2023-09-04T11:45:00Z">
              <w:tcPr>
                <w:tcW w:w="1078" w:type="dxa"/>
              </w:tcPr>
            </w:tcPrChange>
          </w:tcPr>
          <w:p w14:paraId="728214B3" w14:textId="77777777" w:rsidR="00191127" w:rsidRDefault="00191127" w:rsidP="00DF267E">
            <w:pPr>
              <w:pStyle w:val="TAL"/>
              <w:rPr>
                <w:bCs/>
              </w:rPr>
            </w:pPr>
          </w:p>
        </w:tc>
        <w:tc>
          <w:tcPr>
            <w:tcW w:w="1514" w:type="dxa"/>
            <w:tcPrChange w:id="188" w:author="Author" w:date="2023-09-04T11:45:00Z">
              <w:tcPr>
                <w:tcW w:w="1515" w:type="dxa"/>
              </w:tcPr>
            </w:tcPrChange>
          </w:tcPr>
          <w:p w14:paraId="036109AC" w14:textId="77777777" w:rsidR="00191127" w:rsidRDefault="00191127" w:rsidP="00DF267E">
            <w:pPr>
              <w:pStyle w:val="TAL"/>
            </w:pPr>
            <w:r>
              <w:t>ENUMERATED (</w:t>
            </w:r>
            <w:proofErr w:type="gramStart"/>
            <w:r>
              <w:t>true,...</w:t>
            </w:r>
            <w:proofErr w:type="gramEnd"/>
            <w:r>
              <w:t>)</w:t>
            </w:r>
          </w:p>
        </w:tc>
        <w:tc>
          <w:tcPr>
            <w:tcW w:w="1729" w:type="dxa"/>
            <w:tcPrChange w:id="189" w:author="Author" w:date="2023-09-04T11:45:00Z">
              <w:tcPr>
                <w:tcW w:w="1730" w:type="dxa"/>
              </w:tcPr>
            </w:tcPrChange>
          </w:tcPr>
          <w:p w14:paraId="3CBCBBAA" w14:textId="77777777" w:rsidR="00191127" w:rsidRDefault="00191127" w:rsidP="00DF267E">
            <w:pPr>
              <w:pStyle w:val="TAL"/>
            </w:pPr>
            <w:r>
              <w:t xml:space="preserve">This IE is ignored when the </w:t>
            </w:r>
            <w:r>
              <w:rPr>
                <w:i/>
                <w:iCs/>
              </w:rPr>
              <w:t>Measurement Characteristics Request Indicator</w:t>
            </w:r>
            <w:r>
              <w:t xml:space="preserve"> IE is included.</w:t>
            </w:r>
          </w:p>
        </w:tc>
        <w:tc>
          <w:tcPr>
            <w:tcW w:w="1079" w:type="dxa"/>
            <w:tcPrChange w:id="190" w:author="Author" w:date="2023-09-04T11:45:00Z">
              <w:tcPr>
                <w:tcW w:w="1078" w:type="dxa"/>
              </w:tcPr>
            </w:tcPrChange>
          </w:tcPr>
          <w:p w14:paraId="2F783ABB" w14:textId="77777777" w:rsidR="00191127" w:rsidRDefault="00191127" w:rsidP="00DF267E">
            <w:pPr>
              <w:pStyle w:val="TAC"/>
            </w:pPr>
            <w:r>
              <w:t>YES</w:t>
            </w:r>
          </w:p>
        </w:tc>
        <w:tc>
          <w:tcPr>
            <w:tcW w:w="1079" w:type="dxa"/>
            <w:tcPrChange w:id="191" w:author="Author" w:date="2023-09-04T11:45:00Z">
              <w:tcPr>
                <w:tcW w:w="1078" w:type="dxa"/>
              </w:tcPr>
            </w:tcPrChange>
          </w:tcPr>
          <w:p w14:paraId="3271E6D6" w14:textId="77777777" w:rsidR="00191127" w:rsidRDefault="00191127" w:rsidP="00DF267E">
            <w:pPr>
              <w:pStyle w:val="TAC"/>
            </w:pPr>
            <w:r>
              <w:t>ignore</w:t>
            </w:r>
          </w:p>
        </w:tc>
      </w:tr>
      <w:tr w:rsidR="00191127" w14:paraId="62C2DAD5" w14:textId="77777777" w:rsidTr="00DF267E">
        <w:tc>
          <w:tcPr>
            <w:tcW w:w="2161" w:type="dxa"/>
            <w:tcBorders>
              <w:top w:val="single" w:sz="4" w:space="0" w:color="auto"/>
              <w:left w:val="single" w:sz="4" w:space="0" w:color="auto"/>
              <w:bottom w:val="single" w:sz="4" w:space="0" w:color="auto"/>
              <w:right w:val="single" w:sz="4" w:space="0" w:color="auto"/>
            </w:tcBorders>
            <w:shd w:val="clear" w:color="auto" w:fill="auto"/>
            <w:tcPrChange w:id="192" w:author="Author" w:date="2023-09-04T11:45:00Z">
              <w:tcPr>
                <w:tcW w:w="2161" w:type="dxa"/>
                <w:tcBorders>
                  <w:top w:val="single" w:sz="4" w:space="0" w:color="auto"/>
                  <w:left w:val="single" w:sz="4" w:space="0" w:color="auto"/>
                  <w:bottom w:val="single" w:sz="4" w:space="0" w:color="auto"/>
                  <w:right w:val="single" w:sz="4" w:space="0" w:color="auto"/>
                </w:tcBorders>
                <w:shd w:val="clear" w:color="auto" w:fill="auto"/>
              </w:tcPr>
            </w:tcPrChange>
          </w:tcPr>
          <w:p w14:paraId="6D5C2B4C" w14:textId="77777777" w:rsidR="00191127" w:rsidRDefault="00191127" w:rsidP="00DF267E">
            <w:pPr>
              <w:pStyle w:val="TAL"/>
            </w:pPr>
            <w:bookmarkStart w:id="193" w:name="OLE_LINK17"/>
            <w:r>
              <w:t>System Frame Number</w:t>
            </w:r>
            <w:bookmarkEnd w:id="193"/>
          </w:p>
        </w:tc>
        <w:tc>
          <w:tcPr>
            <w:tcW w:w="1080" w:type="dxa"/>
            <w:tcBorders>
              <w:top w:val="single" w:sz="4" w:space="0" w:color="auto"/>
              <w:left w:val="single" w:sz="4" w:space="0" w:color="auto"/>
              <w:bottom w:val="single" w:sz="4" w:space="0" w:color="auto"/>
              <w:right w:val="single" w:sz="4" w:space="0" w:color="auto"/>
            </w:tcBorders>
            <w:tcPrChange w:id="194"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03F5E6DE" w14:textId="77777777" w:rsidR="00191127" w:rsidRDefault="00191127" w:rsidP="00DF267E">
            <w:pPr>
              <w:pStyle w:val="TAL"/>
            </w:pPr>
            <w:r>
              <w:t xml:space="preserve">O </w:t>
            </w:r>
          </w:p>
        </w:tc>
        <w:tc>
          <w:tcPr>
            <w:tcW w:w="1079" w:type="dxa"/>
            <w:tcBorders>
              <w:top w:val="single" w:sz="4" w:space="0" w:color="auto"/>
              <w:left w:val="single" w:sz="4" w:space="0" w:color="auto"/>
              <w:bottom w:val="single" w:sz="4" w:space="0" w:color="auto"/>
              <w:right w:val="single" w:sz="4" w:space="0" w:color="auto"/>
            </w:tcBorders>
            <w:tcPrChange w:id="195"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0BA687A0" w14:textId="77777777" w:rsidR="00191127" w:rsidRDefault="00191127" w:rsidP="00DF267E">
            <w:pPr>
              <w:pStyle w:val="TAL"/>
              <w:rPr>
                <w:bCs/>
              </w:rPr>
            </w:pPr>
          </w:p>
        </w:tc>
        <w:tc>
          <w:tcPr>
            <w:tcW w:w="1514" w:type="dxa"/>
            <w:tcBorders>
              <w:top w:val="single" w:sz="4" w:space="0" w:color="auto"/>
              <w:left w:val="single" w:sz="4" w:space="0" w:color="auto"/>
              <w:bottom w:val="single" w:sz="4" w:space="0" w:color="auto"/>
              <w:right w:val="single" w:sz="4" w:space="0" w:color="auto"/>
            </w:tcBorders>
            <w:tcPrChange w:id="196" w:author="Author" w:date="2023-09-04T11:45:00Z">
              <w:tcPr>
                <w:tcW w:w="1515" w:type="dxa"/>
                <w:tcBorders>
                  <w:top w:val="single" w:sz="4" w:space="0" w:color="auto"/>
                  <w:left w:val="single" w:sz="4" w:space="0" w:color="auto"/>
                  <w:bottom w:val="single" w:sz="4" w:space="0" w:color="auto"/>
                  <w:right w:val="single" w:sz="4" w:space="0" w:color="auto"/>
                </w:tcBorders>
              </w:tcPr>
            </w:tcPrChange>
          </w:tcPr>
          <w:p w14:paraId="0EADC8B7" w14:textId="77777777" w:rsidR="00191127" w:rsidRDefault="00191127" w:rsidP="00DF267E">
            <w:pPr>
              <w:pStyle w:val="TAL"/>
            </w:pPr>
            <w:proofErr w:type="gramStart"/>
            <w:r>
              <w:t>INTEGER(</w:t>
            </w:r>
            <w:proofErr w:type="gramEnd"/>
            <w:r>
              <w:t>0..1023)</w:t>
            </w:r>
          </w:p>
        </w:tc>
        <w:tc>
          <w:tcPr>
            <w:tcW w:w="1729" w:type="dxa"/>
            <w:tcBorders>
              <w:top w:val="single" w:sz="4" w:space="0" w:color="auto"/>
              <w:left w:val="single" w:sz="4" w:space="0" w:color="auto"/>
              <w:bottom w:val="single" w:sz="4" w:space="0" w:color="auto"/>
              <w:right w:val="single" w:sz="4" w:space="0" w:color="auto"/>
            </w:tcBorders>
            <w:tcPrChange w:id="197" w:author="Author" w:date="2023-09-04T11:45:00Z">
              <w:tcPr>
                <w:tcW w:w="1730" w:type="dxa"/>
                <w:tcBorders>
                  <w:top w:val="single" w:sz="4" w:space="0" w:color="auto"/>
                  <w:left w:val="single" w:sz="4" w:space="0" w:color="auto"/>
                  <w:bottom w:val="single" w:sz="4" w:space="0" w:color="auto"/>
                  <w:right w:val="single" w:sz="4" w:space="0" w:color="auto"/>
                </w:tcBorders>
              </w:tcPr>
            </w:tcPrChange>
          </w:tcPr>
          <w:p w14:paraId="3BF9C1D0" w14:textId="77777777" w:rsidR="00191127" w:rsidRDefault="00191127" w:rsidP="00DF267E">
            <w:pPr>
              <w:pStyle w:val="TAL"/>
            </w:pPr>
          </w:p>
        </w:tc>
        <w:tc>
          <w:tcPr>
            <w:tcW w:w="1079" w:type="dxa"/>
            <w:tcBorders>
              <w:top w:val="single" w:sz="4" w:space="0" w:color="auto"/>
              <w:left w:val="single" w:sz="4" w:space="0" w:color="auto"/>
              <w:bottom w:val="single" w:sz="4" w:space="0" w:color="auto"/>
              <w:right w:val="single" w:sz="4" w:space="0" w:color="auto"/>
            </w:tcBorders>
            <w:tcPrChange w:id="198"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778D1E47" w14:textId="77777777" w:rsidR="00191127" w:rsidRDefault="00191127" w:rsidP="00DF267E">
            <w:pPr>
              <w:pStyle w:val="TAC"/>
            </w:pPr>
            <w:r>
              <w:t>YES</w:t>
            </w:r>
          </w:p>
        </w:tc>
        <w:tc>
          <w:tcPr>
            <w:tcW w:w="1079" w:type="dxa"/>
            <w:tcBorders>
              <w:top w:val="single" w:sz="4" w:space="0" w:color="auto"/>
              <w:left w:val="single" w:sz="4" w:space="0" w:color="auto"/>
              <w:bottom w:val="single" w:sz="4" w:space="0" w:color="auto"/>
              <w:right w:val="single" w:sz="4" w:space="0" w:color="auto"/>
            </w:tcBorders>
            <w:tcPrChange w:id="199"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7BCF8233" w14:textId="77777777" w:rsidR="00191127" w:rsidRDefault="00191127" w:rsidP="00DF267E">
            <w:pPr>
              <w:pStyle w:val="TAC"/>
            </w:pPr>
            <w:r>
              <w:t>ignore</w:t>
            </w:r>
          </w:p>
        </w:tc>
      </w:tr>
      <w:tr w:rsidR="00191127" w14:paraId="62BA9F77" w14:textId="77777777" w:rsidTr="00DF267E">
        <w:tc>
          <w:tcPr>
            <w:tcW w:w="2161" w:type="dxa"/>
            <w:tcBorders>
              <w:top w:val="single" w:sz="4" w:space="0" w:color="auto"/>
              <w:left w:val="single" w:sz="4" w:space="0" w:color="auto"/>
              <w:bottom w:val="single" w:sz="4" w:space="0" w:color="auto"/>
              <w:right w:val="single" w:sz="4" w:space="0" w:color="auto"/>
            </w:tcBorders>
            <w:shd w:val="clear" w:color="auto" w:fill="auto"/>
            <w:tcPrChange w:id="200" w:author="Author" w:date="2023-09-04T11:45:00Z">
              <w:tcPr>
                <w:tcW w:w="2161" w:type="dxa"/>
                <w:tcBorders>
                  <w:top w:val="single" w:sz="4" w:space="0" w:color="auto"/>
                  <w:left w:val="single" w:sz="4" w:space="0" w:color="auto"/>
                  <w:bottom w:val="single" w:sz="4" w:space="0" w:color="auto"/>
                  <w:right w:val="single" w:sz="4" w:space="0" w:color="auto"/>
                </w:tcBorders>
                <w:shd w:val="clear" w:color="auto" w:fill="auto"/>
              </w:tcPr>
            </w:tcPrChange>
          </w:tcPr>
          <w:p w14:paraId="68520467" w14:textId="77777777" w:rsidR="00191127" w:rsidRDefault="00191127" w:rsidP="00DF267E">
            <w:pPr>
              <w:pStyle w:val="TAL"/>
            </w:pPr>
            <w:r>
              <w:t>Slot Number</w:t>
            </w:r>
          </w:p>
        </w:tc>
        <w:tc>
          <w:tcPr>
            <w:tcW w:w="1080" w:type="dxa"/>
            <w:tcBorders>
              <w:top w:val="single" w:sz="4" w:space="0" w:color="auto"/>
              <w:left w:val="single" w:sz="4" w:space="0" w:color="auto"/>
              <w:bottom w:val="single" w:sz="4" w:space="0" w:color="auto"/>
              <w:right w:val="single" w:sz="4" w:space="0" w:color="auto"/>
            </w:tcBorders>
            <w:tcPrChange w:id="201"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2D7FDA41" w14:textId="77777777" w:rsidR="00191127" w:rsidRDefault="00191127" w:rsidP="00DF267E">
            <w:pPr>
              <w:pStyle w:val="TAL"/>
            </w:pPr>
            <w:r>
              <w:t>O</w:t>
            </w:r>
          </w:p>
        </w:tc>
        <w:tc>
          <w:tcPr>
            <w:tcW w:w="1079" w:type="dxa"/>
            <w:tcBorders>
              <w:top w:val="single" w:sz="4" w:space="0" w:color="auto"/>
              <w:left w:val="single" w:sz="4" w:space="0" w:color="auto"/>
              <w:bottom w:val="single" w:sz="4" w:space="0" w:color="auto"/>
              <w:right w:val="single" w:sz="4" w:space="0" w:color="auto"/>
            </w:tcBorders>
            <w:tcPrChange w:id="202"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1CE4CC9A" w14:textId="77777777" w:rsidR="00191127" w:rsidRDefault="00191127" w:rsidP="00DF267E">
            <w:pPr>
              <w:pStyle w:val="TAL"/>
              <w:rPr>
                <w:bCs/>
              </w:rPr>
            </w:pPr>
          </w:p>
        </w:tc>
        <w:tc>
          <w:tcPr>
            <w:tcW w:w="1514" w:type="dxa"/>
            <w:tcBorders>
              <w:top w:val="single" w:sz="4" w:space="0" w:color="auto"/>
              <w:left w:val="single" w:sz="4" w:space="0" w:color="auto"/>
              <w:bottom w:val="single" w:sz="4" w:space="0" w:color="auto"/>
              <w:right w:val="single" w:sz="4" w:space="0" w:color="auto"/>
            </w:tcBorders>
            <w:tcPrChange w:id="203" w:author="Author" w:date="2023-09-04T11:45:00Z">
              <w:tcPr>
                <w:tcW w:w="1515" w:type="dxa"/>
                <w:tcBorders>
                  <w:top w:val="single" w:sz="4" w:space="0" w:color="auto"/>
                  <w:left w:val="single" w:sz="4" w:space="0" w:color="auto"/>
                  <w:bottom w:val="single" w:sz="4" w:space="0" w:color="auto"/>
                  <w:right w:val="single" w:sz="4" w:space="0" w:color="auto"/>
                </w:tcBorders>
              </w:tcPr>
            </w:tcPrChange>
          </w:tcPr>
          <w:p w14:paraId="1089F362" w14:textId="77777777" w:rsidR="00191127" w:rsidRDefault="00191127" w:rsidP="00DF267E">
            <w:pPr>
              <w:pStyle w:val="TAL"/>
            </w:pPr>
            <w:proofErr w:type="gramStart"/>
            <w:r>
              <w:t>INTEGER(</w:t>
            </w:r>
            <w:proofErr w:type="gramEnd"/>
            <w:r>
              <w:t>0..79)</w:t>
            </w:r>
          </w:p>
        </w:tc>
        <w:tc>
          <w:tcPr>
            <w:tcW w:w="1729" w:type="dxa"/>
            <w:tcBorders>
              <w:top w:val="single" w:sz="4" w:space="0" w:color="auto"/>
              <w:left w:val="single" w:sz="4" w:space="0" w:color="auto"/>
              <w:bottom w:val="single" w:sz="4" w:space="0" w:color="auto"/>
              <w:right w:val="single" w:sz="4" w:space="0" w:color="auto"/>
            </w:tcBorders>
            <w:tcPrChange w:id="204" w:author="Author" w:date="2023-09-04T11:45:00Z">
              <w:tcPr>
                <w:tcW w:w="1730" w:type="dxa"/>
                <w:tcBorders>
                  <w:top w:val="single" w:sz="4" w:space="0" w:color="auto"/>
                  <w:left w:val="single" w:sz="4" w:space="0" w:color="auto"/>
                  <w:bottom w:val="single" w:sz="4" w:space="0" w:color="auto"/>
                  <w:right w:val="single" w:sz="4" w:space="0" w:color="auto"/>
                </w:tcBorders>
              </w:tcPr>
            </w:tcPrChange>
          </w:tcPr>
          <w:p w14:paraId="174ABC5D" w14:textId="77777777" w:rsidR="00191127" w:rsidRDefault="00191127" w:rsidP="00DF267E">
            <w:pPr>
              <w:pStyle w:val="TAL"/>
            </w:pPr>
          </w:p>
        </w:tc>
        <w:tc>
          <w:tcPr>
            <w:tcW w:w="1079" w:type="dxa"/>
            <w:tcBorders>
              <w:top w:val="single" w:sz="4" w:space="0" w:color="auto"/>
              <w:left w:val="single" w:sz="4" w:space="0" w:color="auto"/>
              <w:bottom w:val="single" w:sz="4" w:space="0" w:color="auto"/>
              <w:right w:val="single" w:sz="4" w:space="0" w:color="auto"/>
            </w:tcBorders>
            <w:tcPrChange w:id="205"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2928F362" w14:textId="77777777" w:rsidR="00191127" w:rsidRDefault="00191127" w:rsidP="00DF267E">
            <w:pPr>
              <w:pStyle w:val="TAC"/>
            </w:pPr>
            <w:r>
              <w:t>YES</w:t>
            </w:r>
          </w:p>
        </w:tc>
        <w:tc>
          <w:tcPr>
            <w:tcW w:w="1079" w:type="dxa"/>
            <w:tcBorders>
              <w:top w:val="single" w:sz="4" w:space="0" w:color="auto"/>
              <w:left w:val="single" w:sz="4" w:space="0" w:color="auto"/>
              <w:bottom w:val="single" w:sz="4" w:space="0" w:color="auto"/>
              <w:right w:val="single" w:sz="4" w:space="0" w:color="auto"/>
            </w:tcBorders>
            <w:tcPrChange w:id="206"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230DC7E7" w14:textId="77777777" w:rsidR="00191127" w:rsidRDefault="00191127" w:rsidP="00DF267E">
            <w:pPr>
              <w:pStyle w:val="TAC"/>
            </w:pPr>
            <w:r>
              <w:t>ignore</w:t>
            </w:r>
          </w:p>
        </w:tc>
      </w:tr>
      <w:tr w:rsidR="00191127" w14:paraId="00FAFD07" w14:textId="77777777" w:rsidTr="00DF267E">
        <w:tc>
          <w:tcPr>
            <w:tcW w:w="2161" w:type="dxa"/>
            <w:tcBorders>
              <w:top w:val="single" w:sz="4" w:space="0" w:color="auto"/>
              <w:left w:val="single" w:sz="4" w:space="0" w:color="auto"/>
              <w:bottom w:val="single" w:sz="4" w:space="0" w:color="auto"/>
              <w:right w:val="single" w:sz="4" w:space="0" w:color="auto"/>
            </w:tcBorders>
            <w:tcPrChange w:id="207" w:author="Author" w:date="2023-09-04T11:45:00Z">
              <w:tcPr>
                <w:tcW w:w="2161" w:type="dxa"/>
                <w:tcBorders>
                  <w:top w:val="single" w:sz="4" w:space="0" w:color="auto"/>
                  <w:left w:val="single" w:sz="4" w:space="0" w:color="auto"/>
                  <w:bottom w:val="single" w:sz="4" w:space="0" w:color="auto"/>
                  <w:right w:val="single" w:sz="4" w:space="0" w:color="auto"/>
                </w:tcBorders>
              </w:tcPr>
            </w:tcPrChange>
          </w:tcPr>
          <w:p w14:paraId="2C847B10" w14:textId="77777777" w:rsidR="00191127" w:rsidRDefault="00191127" w:rsidP="00DF267E">
            <w:pPr>
              <w:pStyle w:val="TAL"/>
            </w:pPr>
            <w:r>
              <w:t>Measurement Periodicity Extended</w:t>
            </w:r>
          </w:p>
        </w:tc>
        <w:tc>
          <w:tcPr>
            <w:tcW w:w="1080" w:type="dxa"/>
            <w:tcBorders>
              <w:top w:val="single" w:sz="4" w:space="0" w:color="auto"/>
              <w:left w:val="single" w:sz="4" w:space="0" w:color="auto"/>
              <w:bottom w:val="single" w:sz="4" w:space="0" w:color="auto"/>
              <w:right w:val="single" w:sz="4" w:space="0" w:color="auto"/>
            </w:tcBorders>
            <w:tcPrChange w:id="208"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7171DEB0" w14:textId="77777777" w:rsidR="00191127" w:rsidRDefault="00191127" w:rsidP="00DF267E">
            <w:pPr>
              <w:pStyle w:val="TAL"/>
            </w:pPr>
            <w:r>
              <w:t>C-ifMeasPerExt</w:t>
            </w:r>
          </w:p>
        </w:tc>
        <w:tc>
          <w:tcPr>
            <w:tcW w:w="1079" w:type="dxa"/>
            <w:tcBorders>
              <w:top w:val="single" w:sz="4" w:space="0" w:color="auto"/>
              <w:left w:val="single" w:sz="4" w:space="0" w:color="auto"/>
              <w:bottom w:val="single" w:sz="4" w:space="0" w:color="auto"/>
              <w:right w:val="single" w:sz="4" w:space="0" w:color="auto"/>
            </w:tcBorders>
            <w:tcPrChange w:id="209"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387909E3" w14:textId="77777777" w:rsidR="00191127" w:rsidRDefault="00191127" w:rsidP="00DF267E">
            <w:pPr>
              <w:pStyle w:val="TAL"/>
              <w:rPr>
                <w:bCs/>
              </w:rPr>
            </w:pPr>
          </w:p>
        </w:tc>
        <w:tc>
          <w:tcPr>
            <w:tcW w:w="1514" w:type="dxa"/>
            <w:tcBorders>
              <w:top w:val="single" w:sz="4" w:space="0" w:color="auto"/>
              <w:left w:val="single" w:sz="4" w:space="0" w:color="auto"/>
              <w:bottom w:val="single" w:sz="4" w:space="0" w:color="auto"/>
              <w:right w:val="single" w:sz="4" w:space="0" w:color="auto"/>
            </w:tcBorders>
            <w:tcPrChange w:id="210" w:author="Author" w:date="2023-09-04T11:45:00Z">
              <w:tcPr>
                <w:tcW w:w="1515" w:type="dxa"/>
                <w:tcBorders>
                  <w:top w:val="single" w:sz="4" w:space="0" w:color="auto"/>
                  <w:left w:val="single" w:sz="4" w:space="0" w:color="auto"/>
                  <w:bottom w:val="single" w:sz="4" w:space="0" w:color="auto"/>
                  <w:right w:val="single" w:sz="4" w:space="0" w:color="auto"/>
                </w:tcBorders>
              </w:tcPr>
            </w:tcPrChange>
          </w:tcPr>
          <w:p w14:paraId="167D1E5D" w14:textId="77777777" w:rsidR="00191127" w:rsidRDefault="00191127" w:rsidP="00DF267E">
            <w:pPr>
              <w:pStyle w:val="TAL"/>
            </w:pPr>
            <w:r>
              <w:rPr>
                <w:lang w:val="sv-SE"/>
              </w:rPr>
              <w:t>ENUMERATED (</w:t>
            </w:r>
            <w:r>
              <w:t>160ms, 320ms, 1280ms, 2560ms, 61440ms, 81920ms, 368640ms, 737280ms, 1843200ms, …</w:t>
            </w:r>
            <w:r>
              <w:rPr>
                <w:lang w:val="sv-SE"/>
              </w:rPr>
              <w:t>)</w:t>
            </w:r>
          </w:p>
        </w:tc>
        <w:tc>
          <w:tcPr>
            <w:tcW w:w="1729" w:type="dxa"/>
            <w:tcBorders>
              <w:top w:val="single" w:sz="4" w:space="0" w:color="auto"/>
              <w:left w:val="single" w:sz="4" w:space="0" w:color="auto"/>
              <w:bottom w:val="single" w:sz="4" w:space="0" w:color="auto"/>
              <w:right w:val="single" w:sz="4" w:space="0" w:color="auto"/>
            </w:tcBorders>
            <w:tcPrChange w:id="211" w:author="Author" w:date="2023-09-04T11:45:00Z">
              <w:tcPr>
                <w:tcW w:w="1730" w:type="dxa"/>
                <w:tcBorders>
                  <w:top w:val="single" w:sz="4" w:space="0" w:color="auto"/>
                  <w:left w:val="single" w:sz="4" w:space="0" w:color="auto"/>
                  <w:bottom w:val="single" w:sz="4" w:space="0" w:color="auto"/>
                  <w:right w:val="single" w:sz="4" w:space="0" w:color="auto"/>
                </w:tcBorders>
              </w:tcPr>
            </w:tcPrChange>
          </w:tcPr>
          <w:p w14:paraId="5902818B" w14:textId="77777777" w:rsidR="00191127" w:rsidRDefault="00191127" w:rsidP="00DF267E">
            <w:pPr>
              <w:pStyle w:val="TAL"/>
            </w:pPr>
          </w:p>
        </w:tc>
        <w:tc>
          <w:tcPr>
            <w:tcW w:w="1079" w:type="dxa"/>
            <w:tcBorders>
              <w:top w:val="single" w:sz="4" w:space="0" w:color="auto"/>
              <w:left w:val="single" w:sz="4" w:space="0" w:color="auto"/>
              <w:bottom w:val="single" w:sz="4" w:space="0" w:color="auto"/>
              <w:right w:val="single" w:sz="4" w:space="0" w:color="auto"/>
            </w:tcBorders>
            <w:tcPrChange w:id="212"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50308E55" w14:textId="77777777" w:rsidR="00191127" w:rsidRDefault="00191127" w:rsidP="00DF267E">
            <w:pPr>
              <w:pStyle w:val="TAC"/>
            </w:pPr>
            <w:r>
              <w:t>YES</w:t>
            </w:r>
          </w:p>
        </w:tc>
        <w:tc>
          <w:tcPr>
            <w:tcW w:w="1079" w:type="dxa"/>
            <w:tcBorders>
              <w:top w:val="single" w:sz="4" w:space="0" w:color="auto"/>
              <w:left w:val="single" w:sz="4" w:space="0" w:color="auto"/>
              <w:bottom w:val="single" w:sz="4" w:space="0" w:color="auto"/>
              <w:right w:val="single" w:sz="4" w:space="0" w:color="auto"/>
            </w:tcBorders>
            <w:tcPrChange w:id="213"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71D12EBD" w14:textId="77777777" w:rsidR="00191127" w:rsidRDefault="00191127" w:rsidP="00DF267E">
            <w:pPr>
              <w:pStyle w:val="TAC"/>
            </w:pPr>
            <w:r>
              <w:t>reject</w:t>
            </w:r>
          </w:p>
        </w:tc>
      </w:tr>
      <w:tr w:rsidR="00191127" w14:paraId="3A12BBF8" w14:textId="77777777" w:rsidTr="00DF267E">
        <w:tc>
          <w:tcPr>
            <w:tcW w:w="2161" w:type="dxa"/>
            <w:tcBorders>
              <w:top w:val="single" w:sz="4" w:space="0" w:color="auto"/>
              <w:left w:val="single" w:sz="4" w:space="0" w:color="auto"/>
              <w:bottom w:val="single" w:sz="4" w:space="0" w:color="auto"/>
              <w:right w:val="single" w:sz="4" w:space="0" w:color="auto"/>
            </w:tcBorders>
            <w:tcPrChange w:id="214" w:author="Author" w:date="2023-09-04T11:45:00Z">
              <w:tcPr>
                <w:tcW w:w="2161" w:type="dxa"/>
                <w:tcBorders>
                  <w:top w:val="single" w:sz="4" w:space="0" w:color="auto"/>
                  <w:left w:val="single" w:sz="4" w:space="0" w:color="auto"/>
                  <w:bottom w:val="single" w:sz="4" w:space="0" w:color="auto"/>
                  <w:right w:val="single" w:sz="4" w:space="0" w:color="auto"/>
                </w:tcBorders>
              </w:tcPr>
            </w:tcPrChange>
          </w:tcPr>
          <w:p w14:paraId="37C9AC77" w14:textId="77777777" w:rsidR="00191127" w:rsidRDefault="00191127" w:rsidP="00DF267E">
            <w:pPr>
              <w:pStyle w:val="TAL"/>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Change w:id="215"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4EEA308A" w14:textId="77777777" w:rsidR="00191127" w:rsidRDefault="00191127" w:rsidP="00DF267E">
            <w:pPr>
              <w:pStyle w:val="TAL"/>
            </w:pPr>
            <w:r>
              <w:rPr>
                <w:rFonts w:hint="eastAsia"/>
                <w:lang w:eastAsia="zh-CN"/>
              </w:rPr>
              <w:t>O</w:t>
            </w:r>
          </w:p>
        </w:tc>
        <w:tc>
          <w:tcPr>
            <w:tcW w:w="1079" w:type="dxa"/>
            <w:tcBorders>
              <w:top w:val="single" w:sz="4" w:space="0" w:color="auto"/>
              <w:left w:val="single" w:sz="4" w:space="0" w:color="auto"/>
              <w:bottom w:val="single" w:sz="4" w:space="0" w:color="auto"/>
              <w:right w:val="single" w:sz="4" w:space="0" w:color="auto"/>
            </w:tcBorders>
            <w:tcPrChange w:id="216"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0955053D" w14:textId="77777777" w:rsidR="00191127" w:rsidRDefault="00191127" w:rsidP="00DF267E">
            <w:pPr>
              <w:pStyle w:val="TAL"/>
              <w:rPr>
                <w:bCs/>
              </w:rPr>
            </w:pPr>
          </w:p>
        </w:tc>
        <w:tc>
          <w:tcPr>
            <w:tcW w:w="1514" w:type="dxa"/>
            <w:tcBorders>
              <w:top w:val="single" w:sz="4" w:space="0" w:color="auto"/>
              <w:left w:val="single" w:sz="4" w:space="0" w:color="auto"/>
              <w:bottom w:val="single" w:sz="4" w:space="0" w:color="auto"/>
              <w:right w:val="single" w:sz="4" w:space="0" w:color="auto"/>
            </w:tcBorders>
            <w:tcPrChange w:id="217" w:author="Author" w:date="2023-09-04T11:45:00Z">
              <w:tcPr>
                <w:tcW w:w="1515" w:type="dxa"/>
                <w:tcBorders>
                  <w:top w:val="single" w:sz="4" w:space="0" w:color="auto"/>
                  <w:left w:val="single" w:sz="4" w:space="0" w:color="auto"/>
                  <w:bottom w:val="single" w:sz="4" w:space="0" w:color="auto"/>
                  <w:right w:val="single" w:sz="4" w:space="0" w:color="auto"/>
                </w:tcBorders>
              </w:tcPr>
            </w:tcPrChange>
          </w:tcPr>
          <w:p w14:paraId="1DB6A63E" w14:textId="77777777" w:rsidR="00191127" w:rsidRDefault="00191127" w:rsidP="00DF267E">
            <w:pPr>
              <w:pStyle w:val="TAL"/>
              <w:rPr>
                <w:lang w:val="sv-SE"/>
              </w:rPr>
            </w:pPr>
            <w:r>
              <w:rPr>
                <w:lang w:eastAsia="zh-CN"/>
              </w:rPr>
              <w:t>9.2.68</w:t>
            </w:r>
          </w:p>
        </w:tc>
        <w:tc>
          <w:tcPr>
            <w:tcW w:w="1729" w:type="dxa"/>
            <w:tcBorders>
              <w:top w:val="single" w:sz="4" w:space="0" w:color="auto"/>
              <w:left w:val="single" w:sz="4" w:space="0" w:color="auto"/>
              <w:bottom w:val="single" w:sz="4" w:space="0" w:color="auto"/>
              <w:right w:val="single" w:sz="4" w:space="0" w:color="auto"/>
            </w:tcBorders>
            <w:tcPrChange w:id="218" w:author="Author" w:date="2023-09-04T11:45:00Z">
              <w:tcPr>
                <w:tcW w:w="1730" w:type="dxa"/>
                <w:tcBorders>
                  <w:top w:val="single" w:sz="4" w:space="0" w:color="auto"/>
                  <w:left w:val="single" w:sz="4" w:space="0" w:color="auto"/>
                  <w:bottom w:val="single" w:sz="4" w:space="0" w:color="auto"/>
                  <w:right w:val="single" w:sz="4" w:space="0" w:color="auto"/>
                </w:tcBorders>
              </w:tcPr>
            </w:tcPrChange>
          </w:tcPr>
          <w:p w14:paraId="03144B07" w14:textId="77777777" w:rsidR="00191127" w:rsidRDefault="00191127" w:rsidP="00DF267E">
            <w:pPr>
              <w:pStyle w:val="TAL"/>
            </w:pPr>
            <w:r>
              <w:t xml:space="preserve">This IE is ignored when the </w:t>
            </w:r>
            <w:r>
              <w:rPr>
                <w:rFonts w:cs="Arial"/>
                <w:i/>
                <w:iCs/>
                <w:szCs w:val="18"/>
              </w:rPr>
              <w:t>Report Characteristics</w:t>
            </w:r>
            <w:r>
              <w:rPr>
                <w:rFonts w:cs="Arial"/>
                <w:szCs w:val="18"/>
              </w:rPr>
              <w:t xml:space="preserve"> IE is set to “periodic”.</w:t>
            </w:r>
          </w:p>
        </w:tc>
        <w:tc>
          <w:tcPr>
            <w:tcW w:w="1079" w:type="dxa"/>
            <w:tcBorders>
              <w:top w:val="single" w:sz="4" w:space="0" w:color="auto"/>
              <w:left w:val="single" w:sz="4" w:space="0" w:color="auto"/>
              <w:bottom w:val="single" w:sz="4" w:space="0" w:color="auto"/>
              <w:right w:val="single" w:sz="4" w:space="0" w:color="auto"/>
            </w:tcBorders>
            <w:tcPrChange w:id="219"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3C8F0F5B" w14:textId="77777777" w:rsidR="00191127" w:rsidRDefault="00191127" w:rsidP="00DF267E">
            <w:pPr>
              <w:pStyle w:val="TAC"/>
            </w:pPr>
            <w:r>
              <w:rPr>
                <w:rFonts w:hint="eastAsia"/>
                <w:lang w:eastAsia="zh-CN"/>
              </w:rPr>
              <w:t>Y</w:t>
            </w:r>
            <w:r>
              <w:rPr>
                <w:lang w:eastAsia="zh-CN"/>
              </w:rPr>
              <w:t>ES</w:t>
            </w:r>
          </w:p>
        </w:tc>
        <w:tc>
          <w:tcPr>
            <w:tcW w:w="1079" w:type="dxa"/>
            <w:tcBorders>
              <w:top w:val="single" w:sz="4" w:space="0" w:color="auto"/>
              <w:left w:val="single" w:sz="4" w:space="0" w:color="auto"/>
              <w:bottom w:val="single" w:sz="4" w:space="0" w:color="auto"/>
              <w:right w:val="single" w:sz="4" w:space="0" w:color="auto"/>
            </w:tcBorders>
            <w:tcPrChange w:id="220"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574CD84C" w14:textId="77777777" w:rsidR="00191127" w:rsidRDefault="00191127" w:rsidP="00DF267E">
            <w:pPr>
              <w:pStyle w:val="TAC"/>
            </w:pPr>
            <w:r>
              <w:rPr>
                <w:rFonts w:hint="eastAsia"/>
                <w:lang w:eastAsia="zh-CN"/>
              </w:rPr>
              <w:t>i</w:t>
            </w:r>
            <w:r>
              <w:rPr>
                <w:lang w:eastAsia="zh-CN"/>
              </w:rPr>
              <w:t>gnore</w:t>
            </w:r>
          </w:p>
        </w:tc>
      </w:tr>
      <w:tr w:rsidR="00191127" w14:paraId="082FAE3F" w14:textId="77777777" w:rsidTr="00DF267E">
        <w:tc>
          <w:tcPr>
            <w:tcW w:w="2161" w:type="dxa"/>
            <w:tcBorders>
              <w:top w:val="single" w:sz="4" w:space="0" w:color="auto"/>
              <w:left w:val="single" w:sz="4" w:space="0" w:color="auto"/>
              <w:bottom w:val="single" w:sz="4" w:space="0" w:color="auto"/>
              <w:right w:val="single" w:sz="4" w:space="0" w:color="auto"/>
            </w:tcBorders>
            <w:tcPrChange w:id="221" w:author="Author" w:date="2023-09-04T11:45:00Z">
              <w:tcPr>
                <w:tcW w:w="2161" w:type="dxa"/>
                <w:tcBorders>
                  <w:top w:val="single" w:sz="4" w:space="0" w:color="auto"/>
                  <w:left w:val="single" w:sz="4" w:space="0" w:color="auto"/>
                  <w:bottom w:val="single" w:sz="4" w:space="0" w:color="auto"/>
                  <w:right w:val="single" w:sz="4" w:space="0" w:color="auto"/>
                </w:tcBorders>
              </w:tcPr>
            </w:tcPrChange>
          </w:tcPr>
          <w:p w14:paraId="7BC1E332" w14:textId="77777777" w:rsidR="00191127" w:rsidRDefault="00191127" w:rsidP="00DF267E">
            <w:pPr>
              <w:pStyle w:val="TAL"/>
            </w:pPr>
            <w:r>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Change w:id="222"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5835E7A7" w14:textId="77777777" w:rsidR="00191127" w:rsidRDefault="00191127" w:rsidP="00DF267E">
            <w:pPr>
              <w:pStyle w:val="TAL"/>
            </w:pPr>
            <w:r>
              <w:rPr>
                <w:lang w:eastAsia="zh-CN"/>
              </w:rPr>
              <w:t>O</w:t>
            </w:r>
          </w:p>
        </w:tc>
        <w:tc>
          <w:tcPr>
            <w:tcW w:w="1079" w:type="dxa"/>
            <w:tcBorders>
              <w:top w:val="single" w:sz="4" w:space="0" w:color="auto"/>
              <w:left w:val="single" w:sz="4" w:space="0" w:color="auto"/>
              <w:bottom w:val="single" w:sz="4" w:space="0" w:color="auto"/>
              <w:right w:val="single" w:sz="4" w:space="0" w:color="auto"/>
            </w:tcBorders>
            <w:tcPrChange w:id="223"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2704E07D" w14:textId="77777777" w:rsidR="00191127" w:rsidRDefault="00191127" w:rsidP="00DF267E">
            <w:pPr>
              <w:pStyle w:val="TAL"/>
              <w:rPr>
                <w:bCs/>
              </w:rPr>
            </w:pPr>
          </w:p>
        </w:tc>
        <w:tc>
          <w:tcPr>
            <w:tcW w:w="1514" w:type="dxa"/>
            <w:tcBorders>
              <w:top w:val="single" w:sz="4" w:space="0" w:color="auto"/>
              <w:left w:val="single" w:sz="4" w:space="0" w:color="auto"/>
              <w:bottom w:val="single" w:sz="4" w:space="0" w:color="auto"/>
              <w:right w:val="single" w:sz="4" w:space="0" w:color="auto"/>
            </w:tcBorders>
            <w:tcPrChange w:id="224" w:author="Author" w:date="2023-09-04T11:45:00Z">
              <w:tcPr>
                <w:tcW w:w="1515" w:type="dxa"/>
                <w:tcBorders>
                  <w:top w:val="single" w:sz="4" w:space="0" w:color="auto"/>
                  <w:left w:val="single" w:sz="4" w:space="0" w:color="auto"/>
                  <w:bottom w:val="single" w:sz="4" w:space="0" w:color="auto"/>
                  <w:right w:val="single" w:sz="4" w:space="0" w:color="auto"/>
                </w:tcBorders>
              </w:tcPr>
            </w:tcPrChange>
          </w:tcPr>
          <w:p w14:paraId="0124E7B1" w14:textId="77777777" w:rsidR="00191127" w:rsidRDefault="00191127" w:rsidP="00DF267E">
            <w:pPr>
              <w:pStyle w:val="TAL"/>
              <w:rPr>
                <w:lang w:val="sv-SE"/>
              </w:rPr>
            </w:pPr>
            <w:r>
              <w:rPr>
                <w:lang w:eastAsia="zh-CN"/>
              </w:rPr>
              <w:t>9.2.81</w:t>
            </w:r>
          </w:p>
        </w:tc>
        <w:tc>
          <w:tcPr>
            <w:tcW w:w="1729" w:type="dxa"/>
            <w:tcBorders>
              <w:top w:val="single" w:sz="4" w:space="0" w:color="auto"/>
              <w:left w:val="single" w:sz="4" w:space="0" w:color="auto"/>
              <w:bottom w:val="single" w:sz="4" w:space="0" w:color="auto"/>
              <w:right w:val="single" w:sz="4" w:space="0" w:color="auto"/>
            </w:tcBorders>
            <w:tcPrChange w:id="225" w:author="Author" w:date="2023-09-04T11:45:00Z">
              <w:tcPr>
                <w:tcW w:w="1730" w:type="dxa"/>
                <w:tcBorders>
                  <w:top w:val="single" w:sz="4" w:space="0" w:color="auto"/>
                  <w:left w:val="single" w:sz="4" w:space="0" w:color="auto"/>
                  <w:bottom w:val="single" w:sz="4" w:space="0" w:color="auto"/>
                  <w:right w:val="single" w:sz="4" w:space="0" w:color="auto"/>
                </w:tcBorders>
              </w:tcPr>
            </w:tcPrChange>
          </w:tcPr>
          <w:p w14:paraId="7FD92154" w14:textId="77777777" w:rsidR="00191127" w:rsidRDefault="00191127" w:rsidP="00DF267E">
            <w:pPr>
              <w:pStyle w:val="TAL"/>
            </w:pPr>
          </w:p>
        </w:tc>
        <w:tc>
          <w:tcPr>
            <w:tcW w:w="1079" w:type="dxa"/>
            <w:tcBorders>
              <w:top w:val="single" w:sz="4" w:space="0" w:color="auto"/>
              <w:left w:val="single" w:sz="4" w:space="0" w:color="auto"/>
              <w:bottom w:val="single" w:sz="4" w:space="0" w:color="auto"/>
              <w:right w:val="single" w:sz="4" w:space="0" w:color="auto"/>
            </w:tcBorders>
            <w:tcPrChange w:id="226"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47E07DEA" w14:textId="77777777" w:rsidR="00191127" w:rsidRDefault="00191127" w:rsidP="00DF267E">
            <w:pPr>
              <w:pStyle w:val="TAC"/>
            </w:pPr>
            <w:r>
              <w:rPr>
                <w:lang w:eastAsia="zh-CN"/>
              </w:rPr>
              <w:t>YES</w:t>
            </w:r>
          </w:p>
        </w:tc>
        <w:tc>
          <w:tcPr>
            <w:tcW w:w="1079" w:type="dxa"/>
            <w:tcBorders>
              <w:top w:val="single" w:sz="4" w:space="0" w:color="auto"/>
              <w:left w:val="single" w:sz="4" w:space="0" w:color="auto"/>
              <w:bottom w:val="single" w:sz="4" w:space="0" w:color="auto"/>
              <w:right w:val="single" w:sz="4" w:space="0" w:color="auto"/>
            </w:tcBorders>
            <w:tcPrChange w:id="227"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0A4B5CB1" w14:textId="77777777" w:rsidR="00191127" w:rsidRDefault="00191127" w:rsidP="00DF267E">
            <w:pPr>
              <w:pStyle w:val="TAC"/>
            </w:pPr>
            <w:r>
              <w:rPr>
                <w:lang w:eastAsia="zh-CN"/>
              </w:rPr>
              <w:t>ignore</w:t>
            </w:r>
          </w:p>
        </w:tc>
      </w:tr>
      <w:tr w:rsidR="00191127" w14:paraId="44125DBB" w14:textId="77777777" w:rsidTr="00DF267E">
        <w:tc>
          <w:tcPr>
            <w:tcW w:w="2161" w:type="dxa"/>
            <w:tcBorders>
              <w:top w:val="single" w:sz="4" w:space="0" w:color="auto"/>
              <w:left w:val="single" w:sz="4" w:space="0" w:color="auto"/>
              <w:bottom w:val="single" w:sz="4" w:space="0" w:color="auto"/>
              <w:right w:val="single" w:sz="4" w:space="0" w:color="auto"/>
            </w:tcBorders>
            <w:tcPrChange w:id="228" w:author="Author" w:date="2023-09-04T11:45:00Z">
              <w:tcPr>
                <w:tcW w:w="2161" w:type="dxa"/>
                <w:tcBorders>
                  <w:top w:val="single" w:sz="4" w:space="0" w:color="auto"/>
                  <w:left w:val="single" w:sz="4" w:space="0" w:color="auto"/>
                  <w:bottom w:val="single" w:sz="4" w:space="0" w:color="auto"/>
                  <w:right w:val="single" w:sz="4" w:space="0" w:color="auto"/>
                </w:tcBorders>
              </w:tcPr>
            </w:tcPrChange>
          </w:tcPr>
          <w:p w14:paraId="283C665A" w14:textId="77777777" w:rsidR="00191127" w:rsidRDefault="00191127" w:rsidP="00DF267E">
            <w:pPr>
              <w:pStyle w:val="TAL"/>
            </w:pPr>
            <w:r>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Change w:id="229"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302F5EC4" w14:textId="77777777" w:rsidR="00191127" w:rsidRDefault="00191127" w:rsidP="00DF267E">
            <w:pPr>
              <w:pStyle w:val="TAL"/>
            </w:pPr>
            <w:r>
              <w:rPr>
                <w:lang w:eastAsia="zh-CN"/>
              </w:rPr>
              <w:t>O</w:t>
            </w:r>
          </w:p>
        </w:tc>
        <w:tc>
          <w:tcPr>
            <w:tcW w:w="1079" w:type="dxa"/>
            <w:tcBorders>
              <w:top w:val="single" w:sz="4" w:space="0" w:color="auto"/>
              <w:left w:val="single" w:sz="4" w:space="0" w:color="auto"/>
              <w:bottom w:val="single" w:sz="4" w:space="0" w:color="auto"/>
              <w:right w:val="single" w:sz="4" w:space="0" w:color="auto"/>
            </w:tcBorders>
            <w:tcPrChange w:id="230"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24535767" w14:textId="77777777" w:rsidR="00191127" w:rsidRDefault="00191127" w:rsidP="00DF267E">
            <w:pPr>
              <w:pStyle w:val="TAL"/>
              <w:rPr>
                <w:bCs/>
              </w:rPr>
            </w:pPr>
          </w:p>
        </w:tc>
        <w:tc>
          <w:tcPr>
            <w:tcW w:w="1514" w:type="dxa"/>
            <w:tcBorders>
              <w:top w:val="single" w:sz="4" w:space="0" w:color="auto"/>
              <w:left w:val="single" w:sz="4" w:space="0" w:color="auto"/>
              <w:bottom w:val="single" w:sz="4" w:space="0" w:color="auto"/>
              <w:right w:val="single" w:sz="4" w:space="0" w:color="auto"/>
            </w:tcBorders>
            <w:tcPrChange w:id="231" w:author="Author" w:date="2023-09-04T11:45:00Z">
              <w:tcPr>
                <w:tcW w:w="1515" w:type="dxa"/>
                <w:tcBorders>
                  <w:top w:val="single" w:sz="4" w:space="0" w:color="auto"/>
                  <w:left w:val="single" w:sz="4" w:space="0" w:color="auto"/>
                  <w:bottom w:val="single" w:sz="4" w:space="0" w:color="auto"/>
                  <w:right w:val="single" w:sz="4" w:space="0" w:color="auto"/>
                </w:tcBorders>
              </w:tcPr>
            </w:tcPrChange>
          </w:tcPr>
          <w:p w14:paraId="2C4CC7DC" w14:textId="77777777" w:rsidR="00191127" w:rsidRDefault="00191127" w:rsidP="00DF267E">
            <w:pPr>
              <w:pStyle w:val="TAL"/>
              <w:rPr>
                <w:lang w:val="sv-SE"/>
              </w:rPr>
            </w:pPr>
            <w:r>
              <w:rPr>
                <w:lang w:eastAsia="zh-CN"/>
              </w:rPr>
              <w:t>ENUMERATED (o1, o4, …)</w:t>
            </w:r>
          </w:p>
        </w:tc>
        <w:tc>
          <w:tcPr>
            <w:tcW w:w="1729" w:type="dxa"/>
            <w:tcBorders>
              <w:top w:val="single" w:sz="4" w:space="0" w:color="auto"/>
              <w:left w:val="single" w:sz="4" w:space="0" w:color="auto"/>
              <w:bottom w:val="single" w:sz="4" w:space="0" w:color="auto"/>
              <w:right w:val="single" w:sz="4" w:space="0" w:color="auto"/>
            </w:tcBorders>
            <w:tcPrChange w:id="232" w:author="Author" w:date="2023-09-04T11:45:00Z">
              <w:tcPr>
                <w:tcW w:w="1730" w:type="dxa"/>
                <w:tcBorders>
                  <w:top w:val="single" w:sz="4" w:space="0" w:color="auto"/>
                  <w:left w:val="single" w:sz="4" w:space="0" w:color="auto"/>
                  <w:bottom w:val="single" w:sz="4" w:space="0" w:color="auto"/>
                  <w:right w:val="single" w:sz="4" w:space="0" w:color="auto"/>
                </w:tcBorders>
              </w:tcPr>
            </w:tcPrChange>
          </w:tcPr>
          <w:p w14:paraId="189C1AAA" w14:textId="77777777" w:rsidR="00191127" w:rsidRDefault="00191127" w:rsidP="00DF267E">
            <w:pPr>
              <w:pStyle w:val="TAL"/>
            </w:pPr>
          </w:p>
        </w:tc>
        <w:tc>
          <w:tcPr>
            <w:tcW w:w="1079" w:type="dxa"/>
            <w:tcBorders>
              <w:top w:val="single" w:sz="4" w:space="0" w:color="auto"/>
              <w:left w:val="single" w:sz="4" w:space="0" w:color="auto"/>
              <w:bottom w:val="single" w:sz="4" w:space="0" w:color="auto"/>
              <w:right w:val="single" w:sz="4" w:space="0" w:color="auto"/>
            </w:tcBorders>
            <w:tcPrChange w:id="233"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37B7BA22" w14:textId="77777777" w:rsidR="00191127" w:rsidRDefault="00191127" w:rsidP="00DF267E">
            <w:pPr>
              <w:pStyle w:val="TAC"/>
            </w:pPr>
            <w:r>
              <w:rPr>
                <w:lang w:eastAsia="zh-CN"/>
              </w:rPr>
              <w:t>YES</w:t>
            </w:r>
          </w:p>
        </w:tc>
        <w:tc>
          <w:tcPr>
            <w:tcW w:w="1079" w:type="dxa"/>
            <w:tcBorders>
              <w:top w:val="single" w:sz="4" w:space="0" w:color="auto"/>
              <w:left w:val="single" w:sz="4" w:space="0" w:color="auto"/>
              <w:bottom w:val="single" w:sz="4" w:space="0" w:color="auto"/>
              <w:right w:val="single" w:sz="4" w:space="0" w:color="auto"/>
            </w:tcBorders>
            <w:tcPrChange w:id="234"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1E6C840B" w14:textId="77777777" w:rsidR="00191127" w:rsidRDefault="00191127" w:rsidP="00DF267E">
            <w:pPr>
              <w:pStyle w:val="TAC"/>
            </w:pPr>
            <w:r>
              <w:rPr>
                <w:lang w:eastAsia="zh-CN"/>
              </w:rPr>
              <w:t>ignore</w:t>
            </w:r>
          </w:p>
        </w:tc>
      </w:tr>
      <w:tr w:rsidR="00191127" w14:paraId="56B796D4" w14:textId="77777777" w:rsidTr="00DF267E">
        <w:tc>
          <w:tcPr>
            <w:tcW w:w="2161" w:type="dxa"/>
            <w:tcBorders>
              <w:top w:val="single" w:sz="4" w:space="0" w:color="auto"/>
              <w:left w:val="single" w:sz="4" w:space="0" w:color="auto"/>
              <w:bottom w:val="single" w:sz="4" w:space="0" w:color="auto"/>
              <w:right w:val="single" w:sz="4" w:space="0" w:color="auto"/>
            </w:tcBorders>
            <w:tcPrChange w:id="235" w:author="Author" w:date="2023-09-04T11:45:00Z">
              <w:tcPr>
                <w:tcW w:w="2161" w:type="dxa"/>
                <w:tcBorders>
                  <w:top w:val="single" w:sz="4" w:space="0" w:color="auto"/>
                  <w:left w:val="single" w:sz="4" w:space="0" w:color="auto"/>
                  <w:bottom w:val="single" w:sz="4" w:space="0" w:color="auto"/>
                  <w:right w:val="single" w:sz="4" w:space="0" w:color="auto"/>
                </w:tcBorders>
              </w:tcPr>
            </w:tcPrChange>
          </w:tcPr>
          <w:p w14:paraId="0FA2B092" w14:textId="77777777" w:rsidR="00191127" w:rsidRDefault="00191127" w:rsidP="00DF267E">
            <w:pPr>
              <w:pStyle w:val="TAL"/>
              <w:rPr>
                <w:lang w:eastAsia="zh-CN"/>
              </w:rPr>
            </w:pPr>
            <w:r>
              <w:rPr>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Change w:id="236"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6F5C7826" w14:textId="77777777" w:rsidR="00191127" w:rsidRDefault="00191127" w:rsidP="00DF267E">
            <w:pPr>
              <w:pStyle w:val="TAL"/>
              <w:rPr>
                <w:lang w:eastAsia="zh-CN"/>
              </w:rPr>
            </w:pPr>
            <w:r>
              <w:rPr>
                <w:bCs/>
                <w:lang w:eastAsia="zh-CN"/>
              </w:rPr>
              <w:t>O</w:t>
            </w:r>
          </w:p>
        </w:tc>
        <w:tc>
          <w:tcPr>
            <w:tcW w:w="1079" w:type="dxa"/>
            <w:tcBorders>
              <w:top w:val="single" w:sz="4" w:space="0" w:color="auto"/>
              <w:left w:val="single" w:sz="4" w:space="0" w:color="auto"/>
              <w:bottom w:val="single" w:sz="4" w:space="0" w:color="auto"/>
              <w:right w:val="single" w:sz="4" w:space="0" w:color="auto"/>
            </w:tcBorders>
            <w:tcPrChange w:id="237"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497A42F7" w14:textId="77777777" w:rsidR="00191127" w:rsidRDefault="00191127" w:rsidP="00DF267E">
            <w:pPr>
              <w:pStyle w:val="TAL"/>
              <w:rPr>
                <w:bCs/>
              </w:rPr>
            </w:pPr>
          </w:p>
        </w:tc>
        <w:tc>
          <w:tcPr>
            <w:tcW w:w="1514" w:type="dxa"/>
            <w:tcBorders>
              <w:top w:val="single" w:sz="4" w:space="0" w:color="auto"/>
              <w:left w:val="single" w:sz="4" w:space="0" w:color="auto"/>
              <w:bottom w:val="single" w:sz="4" w:space="0" w:color="auto"/>
              <w:right w:val="single" w:sz="4" w:space="0" w:color="auto"/>
            </w:tcBorders>
            <w:tcPrChange w:id="238" w:author="Author" w:date="2023-09-04T11:45:00Z">
              <w:tcPr>
                <w:tcW w:w="1515" w:type="dxa"/>
                <w:tcBorders>
                  <w:top w:val="single" w:sz="4" w:space="0" w:color="auto"/>
                  <w:left w:val="single" w:sz="4" w:space="0" w:color="auto"/>
                  <w:bottom w:val="single" w:sz="4" w:space="0" w:color="auto"/>
                  <w:right w:val="single" w:sz="4" w:space="0" w:color="auto"/>
                </w:tcBorders>
              </w:tcPr>
            </w:tcPrChange>
          </w:tcPr>
          <w:p w14:paraId="7267CCA1" w14:textId="77777777" w:rsidR="00191127" w:rsidRDefault="00191127" w:rsidP="00DF267E">
            <w:pPr>
              <w:pStyle w:val="TAL"/>
              <w:rPr>
                <w:lang w:eastAsia="zh-CN"/>
              </w:rPr>
            </w:pPr>
            <w:r>
              <w:rPr>
                <w:lang w:val="fr-FR" w:eastAsia="zh-CN"/>
              </w:rPr>
              <w:t>ENUMERATED (0, 1, 2, 4, 8, 16, 32, 64)</w:t>
            </w:r>
          </w:p>
        </w:tc>
        <w:tc>
          <w:tcPr>
            <w:tcW w:w="1729" w:type="dxa"/>
            <w:tcBorders>
              <w:top w:val="single" w:sz="4" w:space="0" w:color="auto"/>
              <w:left w:val="single" w:sz="4" w:space="0" w:color="auto"/>
              <w:bottom w:val="single" w:sz="4" w:space="0" w:color="auto"/>
              <w:right w:val="single" w:sz="4" w:space="0" w:color="auto"/>
            </w:tcBorders>
            <w:tcPrChange w:id="239" w:author="Author" w:date="2023-09-04T11:45:00Z">
              <w:tcPr>
                <w:tcW w:w="1730" w:type="dxa"/>
                <w:tcBorders>
                  <w:top w:val="single" w:sz="4" w:space="0" w:color="auto"/>
                  <w:left w:val="single" w:sz="4" w:space="0" w:color="auto"/>
                  <w:bottom w:val="single" w:sz="4" w:space="0" w:color="auto"/>
                  <w:right w:val="single" w:sz="4" w:space="0" w:color="auto"/>
                </w:tcBorders>
              </w:tcPr>
            </w:tcPrChange>
          </w:tcPr>
          <w:p w14:paraId="13222098" w14:textId="77777777" w:rsidR="00191127" w:rsidRDefault="00191127" w:rsidP="00DF267E">
            <w:pPr>
              <w:pStyle w:val="TAL"/>
            </w:pPr>
            <w:r>
              <w:t xml:space="preserve">This IE is ignored if the </w:t>
            </w:r>
            <w:r>
              <w:rPr>
                <w:i/>
                <w:iCs/>
              </w:rPr>
              <w:t>Report Characteristics</w:t>
            </w:r>
            <w:r>
              <w:t xml:space="preserve"> IE is set to ‘OnDemand’. </w:t>
            </w:r>
          </w:p>
          <w:p w14:paraId="1F493479" w14:textId="77777777" w:rsidR="00191127" w:rsidRDefault="00191127" w:rsidP="00DF267E">
            <w:pPr>
              <w:pStyle w:val="TAL"/>
            </w:pPr>
            <w:r>
              <w:t>Value 0 represents an infinite number of periodic reporting</w:t>
            </w:r>
            <w:r>
              <w:rPr>
                <w:lang w:val="en-US" w:eastAsia="zh-CN"/>
              </w:rPr>
              <w:t>.</w:t>
            </w:r>
          </w:p>
        </w:tc>
        <w:tc>
          <w:tcPr>
            <w:tcW w:w="1079" w:type="dxa"/>
            <w:tcBorders>
              <w:top w:val="single" w:sz="4" w:space="0" w:color="auto"/>
              <w:left w:val="single" w:sz="4" w:space="0" w:color="auto"/>
              <w:bottom w:val="single" w:sz="4" w:space="0" w:color="auto"/>
              <w:right w:val="single" w:sz="4" w:space="0" w:color="auto"/>
            </w:tcBorders>
            <w:tcPrChange w:id="240"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566EC3D9" w14:textId="77777777" w:rsidR="00191127" w:rsidRDefault="00191127" w:rsidP="00DF267E">
            <w:pPr>
              <w:pStyle w:val="TAC"/>
              <w:rPr>
                <w:lang w:eastAsia="zh-CN"/>
              </w:rPr>
            </w:pPr>
            <w:r>
              <w:rPr>
                <w:lang w:eastAsia="zh-CN"/>
              </w:rPr>
              <w:t>YES</w:t>
            </w:r>
          </w:p>
        </w:tc>
        <w:tc>
          <w:tcPr>
            <w:tcW w:w="1079" w:type="dxa"/>
            <w:tcBorders>
              <w:top w:val="single" w:sz="4" w:space="0" w:color="auto"/>
              <w:left w:val="single" w:sz="4" w:space="0" w:color="auto"/>
              <w:bottom w:val="single" w:sz="4" w:space="0" w:color="auto"/>
              <w:right w:val="single" w:sz="4" w:space="0" w:color="auto"/>
            </w:tcBorders>
            <w:tcPrChange w:id="241"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725C3704" w14:textId="77777777" w:rsidR="00191127" w:rsidRDefault="00191127" w:rsidP="00DF267E">
            <w:pPr>
              <w:pStyle w:val="TAC"/>
              <w:rPr>
                <w:lang w:eastAsia="zh-CN"/>
              </w:rPr>
            </w:pPr>
            <w:r>
              <w:rPr>
                <w:lang w:eastAsia="zh-CN"/>
              </w:rPr>
              <w:t>ignore</w:t>
            </w:r>
          </w:p>
        </w:tc>
      </w:tr>
      <w:tr w:rsidR="00191127" w14:paraId="25DB0A38" w14:textId="77777777" w:rsidTr="00DF267E">
        <w:trPr>
          <w:ins w:id="242" w:author="Author" w:date="2023-09-04T11:31:00Z"/>
        </w:trPr>
        <w:tc>
          <w:tcPr>
            <w:tcW w:w="2161" w:type="dxa"/>
            <w:tcBorders>
              <w:top w:val="single" w:sz="4" w:space="0" w:color="auto"/>
              <w:left w:val="single" w:sz="4" w:space="0" w:color="auto"/>
              <w:bottom w:val="single" w:sz="4" w:space="0" w:color="auto"/>
              <w:right w:val="single" w:sz="4" w:space="0" w:color="auto"/>
            </w:tcBorders>
            <w:tcPrChange w:id="243" w:author="Author" w:date="2023-09-04T11:45:00Z">
              <w:tcPr>
                <w:tcW w:w="2161" w:type="dxa"/>
                <w:tcBorders>
                  <w:top w:val="single" w:sz="4" w:space="0" w:color="auto"/>
                  <w:left w:val="single" w:sz="4" w:space="0" w:color="auto"/>
                  <w:bottom w:val="single" w:sz="4" w:space="0" w:color="auto"/>
                  <w:right w:val="single" w:sz="4" w:space="0" w:color="auto"/>
                </w:tcBorders>
              </w:tcPr>
            </w:tcPrChange>
          </w:tcPr>
          <w:p w14:paraId="5C221EF4" w14:textId="77777777" w:rsidR="00191127" w:rsidRDefault="00191127" w:rsidP="00DF267E">
            <w:pPr>
              <w:pStyle w:val="TAL"/>
              <w:rPr>
                <w:ins w:id="244" w:author="Author" w:date="2023-09-04T11:31:00Z"/>
                <w:lang w:eastAsia="zh-CN"/>
              </w:rPr>
            </w:pPr>
            <w:ins w:id="245" w:author="Author" w:date="2023-09-04T11:31:00Z">
              <w:r w:rsidRPr="00F52F4A">
                <w:rPr>
                  <w:lang w:eastAsia="zh-CN"/>
                </w:rPr>
                <w:t>Time Window Information for Measurement</w:t>
              </w:r>
              <w:del w:id="246" w:author="Nokia" w:date="2023-09-23T16:06:00Z">
                <w:r w:rsidRPr="00F52F4A" w:rsidDel="00191127">
                  <w:rPr>
                    <w:lang w:eastAsia="zh-CN"/>
                  </w:rPr>
                  <w:delText xml:space="preserve"> </w:delText>
                </w:r>
                <w:r w:rsidRPr="00191127" w:rsidDel="00191127">
                  <w:rPr>
                    <w:highlight w:val="green"/>
                    <w:lang w:eastAsia="zh-CN"/>
                    <w:rPrChange w:id="247" w:author="Nokia" w:date="2023-09-23T16:06:00Z">
                      <w:rPr>
                        <w:lang w:eastAsia="zh-CN"/>
                      </w:rPr>
                    </w:rPrChange>
                  </w:rPr>
                  <w:delText>(FFS)</w:delText>
                </w:r>
              </w:del>
            </w:ins>
          </w:p>
        </w:tc>
        <w:tc>
          <w:tcPr>
            <w:tcW w:w="1080" w:type="dxa"/>
            <w:tcBorders>
              <w:top w:val="single" w:sz="4" w:space="0" w:color="auto"/>
              <w:left w:val="single" w:sz="4" w:space="0" w:color="auto"/>
              <w:bottom w:val="single" w:sz="4" w:space="0" w:color="auto"/>
              <w:right w:val="single" w:sz="4" w:space="0" w:color="auto"/>
            </w:tcBorders>
            <w:tcPrChange w:id="248"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240A4B9D" w14:textId="77777777" w:rsidR="00191127" w:rsidRDefault="00191127" w:rsidP="00DF267E">
            <w:pPr>
              <w:pStyle w:val="TAL"/>
              <w:rPr>
                <w:ins w:id="249" w:author="Author" w:date="2023-09-04T11:31:00Z"/>
                <w:bCs/>
                <w:lang w:eastAsia="zh-CN"/>
              </w:rPr>
            </w:pPr>
            <w:ins w:id="250" w:author="Author" w:date="2023-09-04T11:31:00Z">
              <w:r w:rsidRPr="00F52F4A">
                <w:rPr>
                  <w:bCs/>
                  <w:lang w:eastAsia="zh-CN"/>
                </w:rPr>
                <w:t>O</w:t>
              </w:r>
            </w:ins>
          </w:p>
        </w:tc>
        <w:tc>
          <w:tcPr>
            <w:tcW w:w="1079" w:type="dxa"/>
            <w:tcBorders>
              <w:top w:val="single" w:sz="4" w:space="0" w:color="auto"/>
              <w:left w:val="single" w:sz="4" w:space="0" w:color="auto"/>
              <w:bottom w:val="single" w:sz="4" w:space="0" w:color="auto"/>
              <w:right w:val="single" w:sz="4" w:space="0" w:color="auto"/>
            </w:tcBorders>
            <w:tcPrChange w:id="251"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3A0378C3" w14:textId="77777777" w:rsidR="00191127" w:rsidRDefault="00191127" w:rsidP="00DF267E">
            <w:pPr>
              <w:pStyle w:val="TAL"/>
              <w:rPr>
                <w:ins w:id="252" w:author="Author" w:date="2023-09-04T11:31:00Z"/>
                <w:bCs/>
              </w:rPr>
            </w:pPr>
          </w:p>
        </w:tc>
        <w:tc>
          <w:tcPr>
            <w:tcW w:w="1514" w:type="dxa"/>
            <w:tcBorders>
              <w:top w:val="single" w:sz="4" w:space="0" w:color="auto"/>
              <w:left w:val="single" w:sz="4" w:space="0" w:color="auto"/>
              <w:bottom w:val="single" w:sz="4" w:space="0" w:color="auto"/>
              <w:right w:val="single" w:sz="4" w:space="0" w:color="auto"/>
            </w:tcBorders>
            <w:tcPrChange w:id="253" w:author="Author" w:date="2023-09-04T11:45:00Z">
              <w:tcPr>
                <w:tcW w:w="1515" w:type="dxa"/>
                <w:tcBorders>
                  <w:top w:val="single" w:sz="4" w:space="0" w:color="auto"/>
                  <w:left w:val="single" w:sz="4" w:space="0" w:color="auto"/>
                  <w:bottom w:val="single" w:sz="4" w:space="0" w:color="auto"/>
                  <w:right w:val="single" w:sz="4" w:space="0" w:color="auto"/>
                </w:tcBorders>
              </w:tcPr>
            </w:tcPrChange>
          </w:tcPr>
          <w:p w14:paraId="323CA98E" w14:textId="77777777" w:rsidR="00191127" w:rsidRDefault="00191127" w:rsidP="00DF267E">
            <w:pPr>
              <w:pStyle w:val="TAL"/>
              <w:rPr>
                <w:ins w:id="254" w:author="Author" w:date="2023-09-04T11:31:00Z"/>
                <w:lang w:val="fr-FR" w:eastAsia="zh-CN"/>
              </w:rPr>
            </w:pPr>
            <w:ins w:id="255" w:author="Author" w:date="2023-09-04T11:31:00Z">
              <w:r w:rsidRPr="00F52F4A">
                <w:rPr>
                  <w:lang w:val="fr-FR" w:eastAsia="zh-CN"/>
                </w:rPr>
                <w:t>9.2.x2</w:t>
              </w:r>
            </w:ins>
          </w:p>
        </w:tc>
        <w:tc>
          <w:tcPr>
            <w:tcW w:w="1729" w:type="dxa"/>
            <w:tcBorders>
              <w:top w:val="single" w:sz="4" w:space="0" w:color="auto"/>
              <w:left w:val="single" w:sz="4" w:space="0" w:color="auto"/>
              <w:bottom w:val="single" w:sz="4" w:space="0" w:color="auto"/>
              <w:right w:val="single" w:sz="4" w:space="0" w:color="auto"/>
            </w:tcBorders>
            <w:tcPrChange w:id="256" w:author="Author" w:date="2023-09-04T11:45:00Z">
              <w:tcPr>
                <w:tcW w:w="1730" w:type="dxa"/>
                <w:tcBorders>
                  <w:top w:val="single" w:sz="4" w:space="0" w:color="auto"/>
                  <w:left w:val="single" w:sz="4" w:space="0" w:color="auto"/>
                  <w:bottom w:val="single" w:sz="4" w:space="0" w:color="auto"/>
                  <w:right w:val="single" w:sz="4" w:space="0" w:color="auto"/>
                </w:tcBorders>
              </w:tcPr>
            </w:tcPrChange>
          </w:tcPr>
          <w:p w14:paraId="5C4188D2" w14:textId="77777777" w:rsidR="00191127" w:rsidRDefault="00191127" w:rsidP="00DF267E">
            <w:pPr>
              <w:pStyle w:val="TAL"/>
              <w:rPr>
                <w:ins w:id="257" w:author="Author" w:date="2023-09-04T11:31:00Z"/>
              </w:rPr>
            </w:pPr>
          </w:p>
        </w:tc>
        <w:tc>
          <w:tcPr>
            <w:tcW w:w="1079" w:type="dxa"/>
            <w:tcBorders>
              <w:top w:val="single" w:sz="4" w:space="0" w:color="auto"/>
              <w:left w:val="single" w:sz="4" w:space="0" w:color="auto"/>
              <w:bottom w:val="single" w:sz="4" w:space="0" w:color="auto"/>
              <w:right w:val="single" w:sz="4" w:space="0" w:color="auto"/>
            </w:tcBorders>
            <w:tcPrChange w:id="258"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592AD121" w14:textId="77777777" w:rsidR="00191127" w:rsidRDefault="00191127" w:rsidP="00DF267E">
            <w:pPr>
              <w:pStyle w:val="TAC"/>
              <w:rPr>
                <w:ins w:id="259" w:author="Author" w:date="2023-09-04T11:31:00Z"/>
                <w:lang w:eastAsia="zh-CN"/>
              </w:rPr>
            </w:pPr>
            <w:ins w:id="260" w:author="Author" w:date="2023-09-04T11:31:00Z">
              <w:r>
                <w:rPr>
                  <w:lang w:eastAsia="zh-CN"/>
                </w:rPr>
                <w:t>YES</w:t>
              </w:r>
            </w:ins>
          </w:p>
        </w:tc>
        <w:tc>
          <w:tcPr>
            <w:tcW w:w="1079" w:type="dxa"/>
            <w:tcBorders>
              <w:top w:val="single" w:sz="4" w:space="0" w:color="auto"/>
              <w:left w:val="single" w:sz="4" w:space="0" w:color="auto"/>
              <w:bottom w:val="single" w:sz="4" w:space="0" w:color="auto"/>
              <w:right w:val="single" w:sz="4" w:space="0" w:color="auto"/>
            </w:tcBorders>
            <w:tcPrChange w:id="261"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14:paraId="5AA5CDF5" w14:textId="77777777" w:rsidR="00191127" w:rsidRDefault="00191127" w:rsidP="00DF267E">
            <w:pPr>
              <w:pStyle w:val="TAC"/>
              <w:rPr>
                <w:ins w:id="262" w:author="Author" w:date="2023-09-04T11:31:00Z"/>
                <w:lang w:eastAsia="zh-CN"/>
              </w:rPr>
            </w:pPr>
            <w:ins w:id="263" w:author="Author" w:date="2023-09-04T11:31:00Z">
              <w:r>
                <w:rPr>
                  <w:lang w:eastAsia="zh-CN"/>
                </w:rPr>
                <w:t>ignore</w:t>
              </w:r>
            </w:ins>
          </w:p>
        </w:tc>
      </w:tr>
    </w:tbl>
    <w:p w14:paraId="5F23D47E" w14:textId="77777777" w:rsidR="00191127" w:rsidRDefault="00191127" w:rsidP="00191127"/>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91127" w14:paraId="314174F6" w14:textId="77777777" w:rsidTr="00DF267E">
        <w:tc>
          <w:tcPr>
            <w:tcW w:w="3686" w:type="dxa"/>
          </w:tcPr>
          <w:p w14:paraId="7C9BD0EB" w14:textId="77777777" w:rsidR="00191127" w:rsidRDefault="00191127" w:rsidP="00DF267E">
            <w:pPr>
              <w:pStyle w:val="TAH"/>
              <w:ind w:left="59"/>
              <w:rPr>
                <w:lang w:eastAsia="ja-JP"/>
              </w:rPr>
            </w:pPr>
            <w:r>
              <w:rPr>
                <w:lang w:eastAsia="ja-JP"/>
              </w:rPr>
              <w:t>Condition</w:t>
            </w:r>
          </w:p>
        </w:tc>
        <w:tc>
          <w:tcPr>
            <w:tcW w:w="5670" w:type="dxa"/>
          </w:tcPr>
          <w:p w14:paraId="00AABDD6" w14:textId="77777777" w:rsidR="00191127" w:rsidRDefault="00191127" w:rsidP="00DF267E">
            <w:pPr>
              <w:pStyle w:val="TAH"/>
              <w:rPr>
                <w:lang w:eastAsia="ja-JP"/>
              </w:rPr>
            </w:pPr>
            <w:r>
              <w:rPr>
                <w:lang w:eastAsia="ja-JP"/>
              </w:rPr>
              <w:t>Explanation</w:t>
            </w:r>
          </w:p>
        </w:tc>
      </w:tr>
      <w:tr w:rsidR="00191127" w14:paraId="0D459122" w14:textId="77777777" w:rsidTr="00DF267E">
        <w:tc>
          <w:tcPr>
            <w:tcW w:w="3686" w:type="dxa"/>
          </w:tcPr>
          <w:p w14:paraId="3730E061" w14:textId="77777777" w:rsidR="00191127" w:rsidRDefault="00191127" w:rsidP="00DF267E">
            <w:pPr>
              <w:pStyle w:val="TAL"/>
              <w:rPr>
                <w:rFonts w:cs="Arial"/>
                <w:lang w:eastAsia="ja-JP"/>
              </w:rPr>
            </w:pPr>
            <w:r>
              <w:t>ifReportCharacteristicsPeriodic</w:t>
            </w:r>
          </w:p>
        </w:tc>
        <w:tc>
          <w:tcPr>
            <w:tcW w:w="5670" w:type="dxa"/>
          </w:tcPr>
          <w:p w14:paraId="691CB480" w14:textId="77777777" w:rsidR="00191127" w:rsidRDefault="00191127" w:rsidP="00DF267E">
            <w:pPr>
              <w:pStyle w:val="TAL"/>
              <w:rPr>
                <w:rFonts w:cs="Arial"/>
                <w:lang w:eastAsia="ja-JP"/>
              </w:rPr>
            </w:pPr>
            <w:r>
              <w:t xml:space="preserve">This IE shall be present if the </w:t>
            </w:r>
            <w:r>
              <w:rPr>
                <w:i/>
                <w:iCs/>
              </w:rPr>
              <w:t xml:space="preserve">Report Characteristics </w:t>
            </w:r>
            <w:r>
              <w:t>IE is set to the value "Periodic".</w:t>
            </w:r>
          </w:p>
        </w:tc>
      </w:tr>
      <w:tr w:rsidR="00191127" w14:paraId="083F24DD" w14:textId="77777777" w:rsidTr="00DF267E">
        <w:tc>
          <w:tcPr>
            <w:tcW w:w="3686" w:type="dxa"/>
          </w:tcPr>
          <w:p w14:paraId="40DD77C7" w14:textId="77777777" w:rsidR="00191127" w:rsidRDefault="00191127" w:rsidP="00DF267E">
            <w:pPr>
              <w:pStyle w:val="TAL"/>
            </w:pPr>
            <w:r>
              <w:t>ifMeasPerExt</w:t>
            </w:r>
          </w:p>
        </w:tc>
        <w:tc>
          <w:tcPr>
            <w:tcW w:w="5670" w:type="dxa"/>
          </w:tcPr>
          <w:p w14:paraId="0B48F080" w14:textId="77777777" w:rsidR="00191127" w:rsidRDefault="00191127" w:rsidP="00DF267E">
            <w:pPr>
              <w:pStyle w:val="TAL"/>
            </w:pPr>
            <w:r>
              <w:t xml:space="preserve">This IE shall be present if the </w:t>
            </w:r>
            <w:r>
              <w:rPr>
                <w:i/>
              </w:rPr>
              <w:t>Measurement Periodicity</w:t>
            </w:r>
            <w:r>
              <w:t xml:space="preserve"> IE is set to the value "extended".</w:t>
            </w:r>
          </w:p>
        </w:tc>
      </w:tr>
    </w:tbl>
    <w:p w14:paraId="7975D4E6" w14:textId="77777777" w:rsidR="00191127" w:rsidRDefault="00191127" w:rsidP="00191127">
      <w:pPr>
        <w:ind w:left="432"/>
        <w:jc w:val="center"/>
        <w:rPr>
          <w:rFonts w:eastAsia="DengXian"/>
          <w:color w:val="FF0000"/>
          <w:highlight w:val="yellow"/>
          <w:lang w:eastAsia="zh-CN"/>
        </w:rPr>
      </w:pPr>
    </w:p>
    <w:p w14:paraId="3875789C" w14:textId="39224B1D" w:rsidR="00191127" w:rsidRPr="00CE37E5" w:rsidDel="00CE37E5" w:rsidRDefault="00191127" w:rsidP="00191127">
      <w:pPr>
        <w:pStyle w:val="3GPPText"/>
        <w:rPr>
          <w:ins w:id="264" w:author="Author" w:date="2023-09-04T11:31:00Z"/>
          <w:del w:id="265" w:author="Nokia" w:date="2023-09-27T10:15:00Z"/>
          <w:color w:val="FF0000"/>
          <w:sz w:val="20"/>
          <w:highlight w:val="green"/>
          <w:rPrChange w:id="266" w:author="Nokia" w:date="2023-09-27T10:16:00Z">
            <w:rPr>
              <w:ins w:id="267" w:author="Author" w:date="2023-09-04T11:31:00Z"/>
              <w:del w:id="268" w:author="Nokia" w:date="2023-09-27T10:15:00Z"/>
              <w:color w:val="FF0000"/>
              <w:sz w:val="20"/>
            </w:rPr>
          </w:rPrChange>
        </w:rPr>
      </w:pPr>
      <w:bookmarkStart w:id="269" w:name="_Hlk143773176"/>
      <w:ins w:id="270" w:author="Author" w:date="2023-09-04T11:31:00Z">
        <w:del w:id="271" w:author="Nokia" w:date="2023-09-27T10:15:00Z">
          <w:r w:rsidRPr="00CE37E5" w:rsidDel="00CE37E5">
            <w:rPr>
              <w:color w:val="FF0000"/>
              <w:highlight w:val="green"/>
              <w:rPrChange w:id="272" w:author="Nokia" w:date="2023-09-27T10:16:00Z">
                <w:rPr>
                  <w:color w:val="FF0000"/>
                </w:rPr>
              </w:rPrChange>
            </w:rPr>
            <w:delText>Editor’s Note: It is FFS if a Time Window Information for Measurement is needed, or if the existing SFN Initialisation Time (System Frame Number and Slot Number) can be re-used.</w:delText>
          </w:r>
        </w:del>
      </w:ins>
    </w:p>
    <w:bookmarkEnd w:id="269"/>
    <w:p w14:paraId="0DA0D8A9" w14:textId="1373AFF0" w:rsidR="00191127" w:rsidRPr="00BF2088" w:rsidDel="00CE37E5" w:rsidRDefault="00191127" w:rsidP="00191127">
      <w:pPr>
        <w:pStyle w:val="3GPPText"/>
        <w:rPr>
          <w:ins w:id="273" w:author="Author" w:date="2023-09-04T11:45:00Z"/>
          <w:del w:id="274" w:author="Nokia" w:date="2023-09-27T10:15:00Z"/>
        </w:rPr>
      </w:pPr>
      <w:ins w:id="275" w:author="Author" w:date="2023-09-04T11:45:00Z">
        <w:del w:id="276" w:author="Nokia" w:date="2023-09-27T10:15:00Z">
          <w:r w:rsidRPr="00CE37E5" w:rsidDel="00CE37E5">
            <w:rPr>
              <w:color w:val="FF0000"/>
              <w:highlight w:val="green"/>
              <w:rPrChange w:id="277" w:author="Nokia" w:date="2023-09-27T10:16:00Z">
                <w:rPr>
                  <w:color w:val="FF0000"/>
                </w:rPr>
              </w:rPrChange>
            </w:rPr>
            <w:delText>Editor’s note: w</w:delText>
          </w:r>
          <w:r w:rsidRPr="00CE37E5" w:rsidDel="00CE37E5">
            <w:rPr>
              <w:color w:val="FF0000"/>
              <w:highlight w:val="green"/>
              <w:lang w:eastAsia="zh-CN"/>
              <w:rPrChange w:id="278" w:author="Nokia" w:date="2023-09-27T10:16:00Z">
                <w:rPr>
                  <w:color w:val="FF0000"/>
                  <w:lang w:eastAsia="zh-CN"/>
                </w:rPr>
              </w:rPrChange>
            </w:rPr>
            <w:delText>h</w:delText>
          </w:r>
          <w:r w:rsidRPr="00CE37E5" w:rsidDel="00CE37E5">
            <w:rPr>
              <w:color w:val="FF0000"/>
              <w:highlight w:val="green"/>
              <w:rPrChange w:id="279" w:author="Nokia" w:date="2023-09-27T10:16:00Z">
                <w:rPr>
                  <w:color w:val="FF0000"/>
                </w:rPr>
              </w:rPrChange>
            </w:rPr>
            <w:delText>ether the IE should be extendable, cover the previous value and the coding could start by (-1...) need further check.</w:delText>
          </w:r>
        </w:del>
      </w:ins>
    </w:p>
    <w:p w14:paraId="6EA472A8" w14:textId="77777777" w:rsidR="00191127" w:rsidRDefault="00191127" w:rsidP="0019112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5670"/>
      </w:tblGrid>
      <w:tr w:rsidR="00191127" w14:paraId="6EBABCC6" w14:textId="77777777" w:rsidTr="00DF267E">
        <w:tc>
          <w:tcPr>
            <w:tcW w:w="3685" w:type="dxa"/>
          </w:tcPr>
          <w:p w14:paraId="35CF77C4" w14:textId="77777777" w:rsidR="00191127" w:rsidRDefault="00191127" w:rsidP="00DF267E">
            <w:pPr>
              <w:pStyle w:val="TAH"/>
            </w:pPr>
            <w:r>
              <w:lastRenderedPageBreak/>
              <w:t>Range bound</w:t>
            </w:r>
          </w:p>
        </w:tc>
        <w:tc>
          <w:tcPr>
            <w:tcW w:w="5670" w:type="dxa"/>
          </w:tcPr>
          <w:p w14:paraId="733260DC" w14:textId="77777777" w:rsidR="00191127" w:rsidRDefault="00191127" w:rsidP="00DF267E">
            <w:pPr>
              <w:pStyle w:val="TAH"/>
            </w:pPr>
            <w:r>
              <w:t>Explanation</w:t>
            </w:r>
          </w:p>
        </w:tc>
      </w:tr>
      <w:tr w:rsidR="00191127" w14:paraId="43CDCDDE" w14:textId="77777777" w:rsidTr="00DF267E">
        <w:tc>
          <w:tcPr>
            <w:tcW w:w="3685" w:type="dxa"/>
          </w:tcPr>
          <w:p w14:paraId="0CE8E4A7" w14:textId="77777777" w:rsidR="00191127" w:rsidRDefault="00191127" w:rsidP="00DF267E">
            <w:pPr>
              <w:pStyle w:val="TAL"/>
            </w:pPr>
            <w:r>
              <w:t>maxnoPosMeas</w:t>
            </w:r>
          </w:p>
        </w:tc>
        <w:tc>
          <w:tcPr>
            <w:tcW w:w="5670" w:type="dxa"/>
          </w:tcPr>
          <w:p w14:paraId="5D98A3B9" w14:textId="77777777" w:rsidR="00191127" w:rsidRDefault="00191127" w:rsidP="00DF267E">
            <w:pPr>
              <w:pStyle w:val="TAL"/>
            </w:pPr>
            <w:r>
              <w:t>Maximum no. of measured quantities that can be configured and reported with one positioning measurement message. Value is 16384.</w:t>
            </w:r>
          </w:p>
        </w:tc>
      </w:tr>
      <w:tr w:rsidR="00191127" w14:paraId="2F23882D" w14:textId="77777777" w:rsidTr="00DF267E">
        <w:tc>
          <w:tcPr>
            <w:tcW w:w="3685" w:type="dxa"/>
          </w:tcPr>
          <w:p w14:paraId="495F996F" w14:textId="77777777" w:rsidR="00191127" w:rsidRDefault="00191127" w:rsidP="00DF267E">
            <w:pPr>
              <w:pStyle w:val="TAL"/>
            </w:pPr>
            <w:r>
              <w:rPr>
                <w:lang w:eastAsia="zh-CN"/>
              </w:rPr>
              <w:t>maxnoof</w:t>
            </w:r>
            <w:r>
              <w:rPr>
                <w:lang w:val="en-US" w:eastAsia="zh-CN"/>
              </w:rPr>
              <w:t>Meas</w:t>
            </w:r>
            <w:r>
              <w:rPr>
                <w:lang w:eastAsia="zh-CN"/>
              </w:rPr>
              <w:t>TRPs</w:t>
            </w:r>
          </w:p>
        </w:tc>
        <w:tc>
          <w:tcPr>
            <w:tcW w:w="5670" w:type="dxa"/>
          </w:tcPr>
          <w:p w14:paraId="738E24B7" w14:textId="77777777" w:rsidR="00191127" w:rsidRDefault="00191127" w:rsidP="00DF267E">
            <w:pPr>
              <w:pStyle w:val="TAL"/>
            </w:pPr>
            <w:r>
              <w:rPr>
                <w:lang w:eastAsia="zh-CN"/>
              </w:rPr>
              <w:t xml:space="preserve">Maximum no. of TRPs that can be included within one message. Value is 64. </w:t>
            </w:r>
          </w:p>
        </w:tc>
      </w:tr>
    </w:tbl>
    <w:p w14:paraId="012BFE64" w14:textId="77777777" w:rsidR="00191127" w:rsidRDefault="00191127" w:rsidP="00191127">
      <w:pPr>
        <w:jc w:val="center"/>
        <w:rPr>
          <w:rFonts w:eastAsia="DengXian"/>
          <w:color w:val="FF0000"/>
          <w:highlight w:val="yellow"/>
          <w:lang w:eastAsia="zh-CN"/>
        </w:rPr>
      </w:pPr>
    </w:p>
    <w:p w14:paraId="7369EED0" w14:textId="77777777" w:rsidR="00191127" w:rsidRPr="00C65B0B" w:rsidRDefault="00191127" w:rsidP="00191127">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333C9340" w14:textId="77777777" w:rsidR="00191127" w:rsidRDefault="00191127" w:rsidP="00191127">
      <w:pPr>
        <w:pStyle w:val="Heading3"/>
        <w:rPr>
          <w:ins w:id="280" w:author="Author" w:date="2023-09-04T11:33:00Z"/>
        </w:rPr>
      </w:pPr>
      <w:ins w:id="281" w:author="Author" w:date="2023-09-04T11:33:00Z">
        <w:r>
          <w:t>9.2.x1</w:t>
        </w:r>
        <w:r>
          <w:tab/>
          <w:t>Time Window Information of SRS</w:t>
        </w:r>
        <w:del w:id="282" w:author="Nokia" w:date="2023-09-23T16:26:00Z">
          <w:r w:rsidDel="000B4917">
            <w:delText xml:space="preserve"> </w:delText>
          </w:r>
          <w:r w:rsidRPr="00C65637" w:rsidDel="000B4917">
            <w:rPr>
              <w:highlight w:val="green"/>
              <w:rPrChange w:id="283" w:author="Nokia" w:date="2023-09-23T16:33:00Z">
                <w:rPr/>
              </w:rPrChange>
            </w:rPr>
            <w:delText>(FFS)</w:delText>
          </w:r>
        </w:del>
      </w:ins>
    </w:p>
    <w:p w14:paraId="35E9C3C9" w14:textId="77777777" w:rsidR="00191127" w:rsidRDefault="00191127" w:rsidP="00191127">
      <w:pPr>
        <w:spacing w:line="0" w:lineRule="atLeast"/>
        <w:rPr>
          <w:ins w:id="284" w:author="Author" w:date="2023-09-04T11:33:00Z"/>
        </w:rPr>
      </w:pPr>
      <w:ins w:id="285" w:author="Author" w:date="2023-09-04T11:33:00Z">
        <w:r>
          <w:t>This IE contains the time window(s) when UL SRS transmission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191127" w14:paraId="3C3768B6" w14:textId="77777777" w:rsidTr="00DF267E">
        <w:trPr>
          <w:ins w:id="286" w:author="Author" w:date="2023-09-04T11:33:00Z"/>
        </w:trPr>
        <w:tc>
          <w:tcPr>
            <w:tcW w:w="2450" w:type="dxa"/>
          </w:tcPr>
          <w:p w14:paraId="6408BF13" w14:textId="77777777" w:rsidR="00191127" w:rsidRDefault="00191127" w:rsidP="00DF267E">
            <w:pPr>
              <w:pStyle w:val="TAH"/>
              <w:rPr>
                <w:ins w:id="287" w:author="Author" w:date="2023-09-04T11:33:00Z"/>
                <w:rFonts w:eastAsia="Yu Mincho"/>
              </w:rPr>
            </w:pPr>
            <w:ins w:id="288" w:author="Author" w:date="2023-09-04T11:33:00Z">
              <w:r>
                <w:rPr>
                  <w:rFonts w:eastAsia="Yu Mincho"/>
                </w:rPr>
                <w:t>IE/Group Name</w:t>
              </w:r>
            </w:ins>
          </w:p>
        </w:tc>
        <w:tc>
          <w:tcPr>
            <w:tcW w:w="1077" w:type="dxa"/>
          </w:tcPr>
          <w:p w14:paraId="3E971990" w14:textId="77777777" w:rsidR="00191127" w:rsidRDefault="00191127" w:rsidP="00DF267E">
            <w:pPr>
              <w:pStyle w:val="TAH"/>
              <w:rPr>
                <w:ins w:id="289" w:author="Author" w:date="2023-09-04T11:33:00Z"/>
                <w:rFonts w:eastAsia="Yu Mincho"/>
              </w:rPr>
            </w:pPr>
            <w:ins w:id="290" w:author="Author" w:date="2023-09-04T11:33:00Z">
              <w:r>
                <w:rPr>
                  <w:rFonts w:eastAsia="Yu Mincho"/>
                </w:rPr>
                <w:t>Presence</w:t>
              </w:r>
            </w:ins>
          </w:p>
        </w:tc>
        <w:tc>
          <w:tcPr>
            <w:tcW w:w="1077" w:type="dxa"/>
          </w:tcPr>
          <w:p w14:paraId="45BC851A" w14:textId="77777777" w:rsidR="00191127" w:rsidRDefault="00191127" w:rsidP="00DF267E">
            <w:pPr>
              <w:pStyle w:val="TAH"/>
              <w:rPr>
                <w:ins w:id="291" w:author="Author" w:date="2023-09-04T11:33:00Z"/>
                <w:rFonts w:eastAsia="Yu Mincho"/>
              </w:rPr>
            </w:pPr>
            <w:ins w:id="292" w:author="Author" w:date="2023-09-04T11:33:00Z">
              <w:r>
                <w:rPr>
                  <w:rFonts w:eastAsia="Yu Mincho"/>
                </w:rPr>
                <w:t>Range</w:t>
              </w:r>
            </w:ins>
          </w:p>
        </w:tc>
        <w:tc>
          <w:tcPr>
            <w:tcW w:w="2234" w:type="dxa"/>
          </w:tcPr>
          <w:p w14:paraId="6C4AFD7A" w14:textId="77777777" w:rsidR="00191127" w:rsidRDefault="00191127" w:rsidP="00DF267E">
            <w:pPr>
              <w:pStyle w:val="TAH"/>
              <w:rPr>
                <w:ins w:id="293" w:author="Author" w:date="2023-09-04T11:33:00Z"/>
                <w:rFonts w:eastAsia="Yu Mincho"/>
              </w:rPr>
            </w:pPr>
            <w:ins w:id="294" w:author="Author" w:date="2023-09-04T11:33:00Z">
              <w:r>
                <w:rPr>
                  <w:rFonts w:eastAsia="Yu Mincho"/>
                </w:rPr>
                <w:t>IE Type and Reference</w:t>
              </w:r>
            </w:ins>
          </w:p>
        </w:tc>
        <w:tc>
          <w:tcPr>
            <w:tcW w:w="2880" w:type="dxa"/>
          </w:tcPr>
          <w:p w14:paraId="13EB12A8" w14:textId="77777777" w:rsidR="00191127" w:rsidRDefault="00191127" w:rsidP="00DF267E">
            <w:pPr>
              <w:pStyle w:val="TAH"/>
              <w:rPr>
                <w:ins w:id="295" w:author="Author" w:date="2023-09-04T11:33:00Z"/>
                <w:rFonts w:eastAsia="Yu Mincho"/>
              </w:rPr>
            </w:pPr>
            <w:ins w:id="296" w:author="Author" w:date="2023-09-04T11:33:00Z">
              <w:r>
                <w:rPr>
                  <w:rFonts w:eastAsia="Yu Mincho"/>
                </w:rPr>
                <w:t>Semantics Description</w:t>
              </w:r>
            </w:ins>
          </w:p>
        </w:tc>
      </w:tr>
      <w:tr w:rsidR="000B4917" w:rsidRPr="00C65637" w14:paraId="775E0B3B" w14:textId="77777777" w:rsidTr="00DF267E">
        <w:trPr>
          <w:ins w:id="297" w:author="Author" w:date="2023-09-04T11:33:00Z"/>
        </w:trPr>
        <w:tc>
          <w:tcPr>
            <w:tcW w:w="2450" w:type="dxa"/>
          </w:tcPr>
          <w:p w14:paraId="34B8D201" w14:textId="2FCA64A9" w:rsidR="000B4917" w:rsidRPr="00C65637" w:rsidRDefault="000B4917" w:rsidP="000B4917">
            <w:pPr>
              <w:pStyle w:val="TAL"/>
              <w:rPr>
                <w:ins w:id="298" w:author="Author" w:date="2023-09-04T11:33:00Z"/>
                <w:rFonts w:eastAsia="Yu Mincho"/>
                <w:highlight w:val="green"/>
                <w:rPrChange w:id="299" w:author="Nokia" w:date="2023-09-23T16:33:00Z">
                  <w:rPr>
                    <w:ins w:id="300" w:author="Author" w:date="2023-09-04T11:33:00Z"/>
                    <w:rFonts w:eastAsia="Yu Mincho"/>
                  </w:rPr>
                </w:rPrChange>
              </w:rPr>
            </w:pPr>
            <w:ins w:id="301" w:author="Nokia" w:date="2023-09-23T16:27:00Z">
              <w:r w:rsidRPr="00C65637">
                <w:rPr>
                  <w:rFonts w:eastAsia="Yu Mincho"/>
                  <w:highlight w:val="green"/>
                  <w:rPrChange w:id="302" w:author="Nokia" w:date="2023-09-23T16:33:00Z">
                    <w:rPr>
                      <w:rFonts w:eastAsia="Yu Mincho"/>
                    </w:rPr>
                  </w:rPrChange>
                </w:rPr>
                <w:t>Time Window Start</w:t>
              </w:r>
            </w:ins>
            <w:ins w:id="303" w:author="Author" w:date="2023-09-04T11:33:00Z">
              <w:del w:id="304" w:author="Nokia" w:date="2023-09-23T16:27:00Z">
                <w:r w:rsidRPr="00C65637" w:rsidDel="000B4917">
                  <w:rPr>
                    <w:rFonts w:eastAsia="Yu Mincho"/>
                    <w:highlight w:val="green"/>
                    <w:rPrChange w:id="305" w:author="Nokia" w:date="2023-09-23T16:33:00Z">
                      <w:rPr>
                        <w:rFonts w:eastAsia="Yu Mincho"/>
                      </w:rPr>
                    </w:rPrChange>
                  </w:rPr>
                  <w:delText>[FFS]</w:delText>
                </w:r>
              </w:del>
            </w:ins>
          </w:p>
        </w:tc>
        <w:tc>
          <w:tcPr>
            <w:tcW w:w="1077" w:type="dxa"/>
          </w:tcPr>
          <w:p w14:paraId="315D3992" w14:textId="69CB1ABA" w:rsidR="000B4917" w:rsidRPr="00C65637" w:rsidRDefault="000B4917" w:rsidP="000B4917">
            <w:pPr>
              <w:pStyle w:val="TAL"/>
              <w:rPr>
                <w:ins w:id="306" w:author="Author" w:date="2023-09-04T11:33:00Z"/>
                <w:rFonts w:eastAsia="Yu Mincho"/>
                <w:highlight w:val="green"/>
                <w:rPrChange w:id="307" w:author="Nokia" w:date="2023-09-23T16:33:00Z">
                  <w:rPr>
                    <w:ins w:id="308" w:author="Author" w:date="2023-09-04T11:33:00Z"/>
                    <w:rFonts w:eastAsia="Yu Mincho"/>
                  </w:rPr>
                </w:rPrChange>
              </w:rPr>
            </w:pPr>
          </w:p>
        </w:tc>
        <w:tc>
          <w:tcPr>
            <w:tcW w:w="1077" w:type="dxa"/>
          </w:tcPr>
          <w:p w14:paraId="60765B45" w14:textId="4E9EBAF7" w:rsidR="000B4917" w:rsidRPr="00CE37E5" w:rsidRDefault="00CE37E5" w:rsidP="000B4917">
            <w:pPr>
              <w:pStyle w:val="TAL"/>
              <w:rPr>
                <w:ins w:id="309" w:author="Author" w:date="2023-09-04T11:33:00Z"/>
                <w:rFonts w:eastAsia="Yu Mincho"/>
                <w:i/>
                <w:iCs/>
                <w:highlight w:val="green"/>
                <w:rPrChange w:id="310" w:author="Nokia" w:date="2023-09-27T10:10:00Z">
                  <w:rPr>
                    <w:ins w:id="311" w:author="Author" w:date="2023-09-04T11:33:00Z"/>
                    <w:rFonts w:eastAsia="Yu Mincho"/>
                  </w:rPr>
                </w:rPrChange>
              </w:rPr>
            </w:pPr>
            <w:ins w:id="312" w:author="Nokia" w:date="2023-09-27T10:10:00Z">
              <w:r w:rsidRPr="00CE37E5">
                <w:rPr>
                  <w:rFonts w:eastAsia="Yu Mincho"/>
                  <w:i/>
                  <w:iCs/>
                  <w:highlight w:val="green"/>
                  <w:rPrChange w:id="313" w:author="Nokia" w:date="2023-09-27T10:10:00Z">
                    <w:rPr>
                      <w:rFonts w:eastAsia="Yu Mincho"/>
                      <w:highlight w:val="green"/>
                    </w:rPr>
                  </w:rPrChange>
                </w:rPr>
                <w:t>1</w:t>
              </w:r>
            </w:ins>
          </w:p>
        </w:tc>
        <w:tc>
          <w:tcPr>
            <w:tcW w:w="2234" w:type="dxa"/>
          </w:tcPr>
          <w:p w14:paraId="37985FFA" w14:textId="35E26DB7" w:rsidR="000B4917" w:rsidRPr="00C65637" w:rsidRDefault="000B4917" w:rsidP="000B4917">
            <w:pPr>
              <w:pStyle w:val="TAL"/>
              <w:rPr>
                <w:ins w:id="314" w:author="Author" w:date="2023-09-04T11:33:00Z"/>
                <w:rFonts w:eastAsia="Yu Mincho"/>
                <w:highlight w:val="green"/>
                <w:rPrChange w:id="315" w:author="Nokia" w:date="2023-09-23T16:33:00Z">
                  <w:rPr>
                    <w:ins w:id="316" w:author="Author" w:date="2023-09-04T11:33:00Z"/>
                    <w:rFonts w:eastAsia="Yu Mincho"/>
                  </w:rPr>
                </w:rPrChange>
              </w:rPr>
            </w:pPr>
          </w:p>
        </w:tc>
        <w:tc>
          <w:tcPr>
            <w:tcW w:w="2880" w:type="dxa"/>
          </w:tcPr>
          <w:p w14:paraId="6BA6C199" w14:textId="77777777" w:rsidR="000B4917" w:rsidRPr="00C65637" w:rsidRDefault="000B4917" w:rsidP="000B4917">
            <w:pPr>
              <w:pStyle w:val="TAL"/>
              <w:rPr>
                <w:ins w:id="317" w:author="Author" w:date="2023-09-04T11:33:00Z"/>
                <w:rFonts w:eastAsia="Yu Mincho"/>
                <w:highlight w:val="green"/>
                <w:rPrChange w:id="318" w:author="Nokia" w:date="2023-09-23T16:33:00Z">
                  <w:rPr>
                    <w:ins w:id="319" w:author="Author" w:date="2023-09-04T11:33:00Z"/>
                    <w:rFonts w:eastAsia="Yu Mincho"/>
                  </w:rPr>
                </w:rPrChange>
              </w:rPr>
            </w:pPr>
          </w:p>
        </w:tc>
      </w:tr>
      <w:tr w:rsidR="00CE37E5" w:rsidRPr="00C65637" w14:paraId="5F9F4CD1" w14:textId="77777777" w:rsidTr="004F24CE">
        <w:trPr>
          <w:ins w:id="320" w:author="Nokia" w:date="2023-09-27T10:10:00Z"/>
        </w:trPr>
        <w:tc>
          <w:tcPr>
            <w:tcW w:w="2450" w:type="dxa"/>
          </w:tcPr>
          <w:p w14:paraId="7C5C8C84" w14:textId="77777777" w:rsidR="00CE37E5" w:rsidRPr="00CE37E5" w:rsidRDefault="00CE37E5" w:rsidP="004F24CE">
            <w:pPr>
              <w:pStyle w:val="TAL"/>
              <w:ind w:left="85"/>
              <w:rPr>
                <w:ins w:id="321" w:author="Nokia" w:date="2023-09-27T10:10:00Z"/>
                <w:rFonts w:eastAsia="Yu Mincho"/>
                <w:highlight w:val="green"/>
              </w:rPr>
            </w:pPr>
            <w:ins w:id="322" w:author="Nokia" w:date="2023-09-27T10:10:00Z">
              <w:r>
                <w:rPr>
                  <w:rFonts w:eastAsia="Yu Mincho"/>
                  <w:highlight w:val="green"/>
                </w:rPr>
                <w:t>&gt;</w:t>
              </w:r>
              <w:r w:rsidRPr="004F24CE">
                <w:rPr>
                  <w:rFonts w:eastAsia="Yu Mincho"/>
                  <w:highlight w:val="green"/>
                </w:rPr>
                <w:t>System Frame Number</w:t>
              </w:r>
            </w:ins>
          </w:p>
        </w:tc>
        <w:tc>
          <w:tcPr>
            <w:tcW w:w="1077" w:type="dxa"/>
          </w:tcPr>
          <w:p w14:paraId="0587A4FC" w14:textId="77777777" w:rsidR="00CE37E5" w:rsidRPr="00CE37E5" w:rsidRDefault="00CE37E5" w:rsidP="004F24CE">
            <w:pPr>
              <w:pStyle w:val="TAL"/>
              <w:rPr>
                <w:ins w:id="323" w:author="Nokia" w:date="2023-09-27T10:10:00Z"/>
                <w:rFonts w:eastAsia="Yu Mincho"/>
                <w:highlight w:val="green"/>
              </w:rPr>
            </w:pPr>
            <w:ins w:id="324" w:author="Nokia" w:date="2023-09-27T10:10:00Z">
              <w:r>
                <w:rPr>
                  <w:rFonts w:eastAsia="Yu Mincho"/>
                  <w:highlight w:val="green"/>
                </w:rPr>
                <w:t>M</w:t>
              </w:r>
            </w:ins>
          </w:p>
        </w:tc>
        <w:tc>
          <w:tcPr>
            <w:tcW w:w="1077" w:type="dxa"/>
          </w:tcPr>
          <w:p w14:paraId="3FD102EE" w14:textId="77777777" w:rsidR="00CE37E5" w:rsidRPr="00CE37E5" w:rsidRDefault="00CE37E5" w:rsidP="004F24CE">
            <w:pPr>
              <w:pStyle w:val="TAL"/>
              <w:rPr>
                <w:ins w:id="325" w:author="Nokia" w:date="2023-09-27T10:10:00Z"/>
                <w:rFonts w:eastAsia="Yu Mincho"/>
                <w:highlight w:val="green"/>
              </w:rPr>
            </w:pPr>
          </w:p>
        </w:tc>
        <w:tc>
          <w:tcPr>
            <w:tcW w:w="2234" w:type="dxa"/>
          </w:tcPr>
          <w:p w14:paraId="506A44D1" w14:textId="77777777" w:rsidR="00CE37E5" w:rsidRPr="00CE37E5" w:rsidRDefault="00CE37E5" w:rsidP="004F24CE">
            <w:pPr>
              <w:pStyle w:val="TAL"/>
              <w:rPr>
                <w:ins w:id="326" w:author="Nokia" w:date="2023-09-27T10:10:00Z"/>
                <w:rFonts w:eastAsia="Yu Mincho"/>
                <w:highlight w:val="green"/>
              </w:rPr>
            </w:pPr>
            <w:proofErr w:type="gramStart"/>
            <w:ins w:id="327" w:author="Nokia" w:date="2023-09-27T10:10:00Z">
              <w:r w:rsidRPr="004F24CE">
                <w:rPr>
                  <w:rFonts w:eastAsia="Yu Mincho"/>
                  <w:highlight w:val="green"/>
                </w:rPr>
                <w:t>INTEGER(</w:t>
              </w:r>
              <w:proofErr w:type="gramEnd"/>
              <w:r w:rsidRPr="004F24CE">
                <w:rPr>
                  <w:rFonts w:eastAsia="Yu Mincho"/>
                  <w:highlight w:val="green"/>
                </w:rPr>
                <w:t>0..1023)</w:t>
              </w:r>
            </w:ins>
          </w:p>
        </w:tc>
        <w:tc>
          <w:tcPr>
            <w:tcW w:w="2880" w:type="dxa"/>
          </w:tcPr>
          <w:p w14:paraId="17DEF665" w14:textId="77777777" w:rsidR="00CE37E5" w:rsidRPr="00CE37E5" w:rsidRDefault="00CE37E5" w:rsidP="004F24CE">
            <w:pPr>
              <w:pStyle w:val="TAL"/>
              <w:rPr>
                <w:ins w:id="328" w:author="Nokia" w:date="2023-09-27T10:10:00Z"/>
                <w:rFonts w:eastAsia="Yu Mincho"/>
                <w:highlight w:val="green"/>
              </w:rPr>
            </w:pPr>
          </w:p>
        </w:tc>
      </w:tr>
      <w:tr w:rsidR="00CE37E5" w:rsidRPr="00C65637" w14:paraId="5DA30D8E" w14:textId="77777777" w:rsidTr="004F24CE">
        <w:trPr>
          <w:ins w:id="329" w:author="Nokia" w:date="2023-09-27T10:10:00Z"/>
        </w:trPr>
        <w:tc>
          <w:tcPr>
            <w:tcW w:w="2450" w:type="dxa"/>
          </w:tcPr>
          <w:p w14:paraId="7D52DCBE" w14:textId="77777777" w:rsidR="00CE37E5" w:rsidRPr="00CE37E5" w:rsidRDefault="00CE37E5" w:rsidP="004F24CE">
            <w:pPr>
              <w:pStyle w:val="TAL"/>
              <w:ind w:left="85"/>
              <w:rPr>
                <w:ins w:id="330" w:author="Nokia" w:date="2023-09-27T10:10:00Z"/>
                <w:rFonts w:eastAsia="Yu Mincho"/>
                <w:highlight w:val="green"/>
              </w:rPr>
            </w:pPr>
            <w:ins w:id="331" w:author="Nokia" w:date="2023-09-27T10:10:00Z">
              <w:r>
                <w:rPr>
                  <w:rFonts w:eastAsia="Yu Mincho"/>
                  <w:highlight w:val="green"/>
                </w:rPr>
                <w:t>&gt;</w:t>
              </w:r>
              <w:r w:rsidRPr="004F24CE">
                <w:rPr>
                  <w:rFonts w:eastAsia="Yu Mincho"/>
                  <w:highlight w:val="green"/>
                </w:rPr>
                <w:t>Slot Number</w:t>
              </w:r>
            </w:ins>
          </w:p>
        </w:tc>
        <w:tc>
          <w:tcPr>
            <w:tcW w:w="1077" w:type="dxa"/>
          </w:tcPr>
          <w:p w14:paraId="6EEB57A9" w14:textId="77777777" w:rsidR="00CE37E5" w:rsidRPr="00CE37E5" w:rsidRDefault="00CE37E5" w:rsidP="004F24CE">
            <w:pPr>
              <w:pStyle w:val="TAL"/>
              <w:rPr>
                <w:ins w:id="332" w:author="Nokia" w:date="2023-09-27T10:10:00Z"/>
                <w:rFonts w:eastAsia="Yu Mincho"/>
                <w:highlight w:val="green"/>
              </w:rPr>
            </w:pPr>
            <w:ins w:id="333" w:author="Nokia" w:date="2023-09-27T10:10:00Z">
              <w:r>
                <w:rPr>
                  <w:rFonts w:eastAsia="Yu Mincho"/>
                  <w:highlight w:val="green"/>
                </w:rPr>
                <w:t>M</w:t>
              </w:r>
            </w:ins>
          </w:p>
        </w:tc>
        <w:tc>
          <w:tcPr>
            <w:tcW w:w="1077" w:type="dxa"/>
          </w:tcPr>
          <w:p w14:paraId="558EEB4D" w14:textId="77777777" w:rsidR="00CE37E5" w:rsidRPr="00CE37E5" w:rsidRDefault="00CE37E5" w:rsidP="004F24CE">
            <w:pPr>
              <w:pStyle w:val="TAL"/>
              <w:rPr>
                <w:ins w:id="334" w:author="Nokia" w:date="2023-09-27T10:10:00Z"/>
                <w:rFonts w:eastAsia="Yu Mincho"/>
                <w:highlight w:val="green"/>
              </w:rPr>
            </w:pPr>
          </w:p>
        </w:tc>
        <w:tc>
          <w:tcPr>
            <w:tcW w:w="2234" w:type="dxa"/>
          </w:tcPr>
          <w:p w14:paraId="66E5BB04" w14:textId="77777777" w:rsidR="00CE37E5" w:rsidRPr="00CE37E5" w:rsidRDefault="00CE37E5" w:rsidP="004F24CE">
            <w:pPr>
              <w:pStyle w:val="TAL"/>
              <w:rPr>
                <w:ins w:id="335" w:author="Nokia" w:date="2023-09-27T10:10:00Z"/>
                <w:rFonts w:eastAsia="Yu Mincho"/>
                <w:highlight w:val="green"/>
              </w:rPr>
            </w:pPr>
            <w:proofErr w:type="gramStart"/>
            <w:ins w:id="336" w:author="Nokia" w:date="2023-09-27T10:10:00Z">
              <w:r w:rsidRPr="004F24CE">
                <w:rPr>
                  <w:rFonts w:eastAsia="Yu Mincho"/>
                  <w:highlight w:val="green"/>
                </w:rPr>
                <w:t>INTEGER(</w:t>
              </w:r>
              <w:proofErr w:type="gramEnd"/>
              <w:r w:rsidRPr="004F24CE">
                <w:rPr>
                  <w:rFonts w:eastAsia="Yu Mincho"/>
                  <w:highlight w:val="green"/>
                </w:rPr>
                <w:t>0..79)</w:t>
              </w:r>
            </w:ins>
          </w:p>
        </w:tc>
        <w:tc>
          <w:tcPr>
            <w:tcW w:w="2880" w:type="dxa"/>
          </w:tcPr>
          <w:p w14:paraId="164484B0" w14:textId="77777777" w:rsidR="00CE37E5" w:rsidRPr="00CE37E5" w:rsidRDefault="00CE37E5" w:rsidP="004F24CE">
            <w:pPr>
              <w:pStyle w:val="TAL"/>
              <w:rPr>
                <w:ins w:id="337" w:author="Nokia" w:date="2023-09-27T10:10:00Z"/>
                <w:rFonts w:eastAsia="Yu Mincho"/>
                <w:highlight w:val="green"/>
              </w:rPr>
            </w:pPr>
          </w:p>
        </w:tc>
      </w:tr>
      <w:tr w:rsidR="00CE37E5" w:rsidRPr="00C65637" w14:paraId="057C6E44" w14:textId="77777777" w:rsidTr="004F24CE">
        <w:trPr>
          <w:ins w:id="338" w:author="Nokia" w:date="2023-09-27T10:10:00Z"/>
        </w:trPr>
        <w:tc>
          <w:tcPr>
            <w:tcW w:w="2450" w:type="dxa"/>
          </w:tcPr>
          <w:p w14:paraId="534BF493" w14:textId="77777777" w:rsidR="00CE37E5" w:rsidRPr="00CE37E5" w:rsidRDefault="00CE37E5" w:rsidP="004F24CE">
            <w:pPr>
              <w:pStyle w:val="TAL"/>
              <w:ind w:left="85"/>
              <w:rPr>
                <w:ins w:id="339" w:author="Nokia" w:date="2023-09-27T10:10:00Z"/>
                <w:rFonts w:eastAsia="Yu Mincho"/>
                <w:highlight w:val="green"/>
              </w:rPr>
            </w:pPr>
            <w:ins w:id="340" w:author="Nokia" w:date="2023-09-27T10:10:00Z">
              <w:r>
                <w:rPr>
                  <w:rFonts w:eastAsia="Yu Mincho"/>
                  <w:highlight w:val="green"/>
                </w:rPr>
                <w:t>&gt;</w:t>
              </w:r>
              <w:r w:rsidRPr="004F24CE">
                <w:rPr>
                  <w:rFonts w:eastAsia="Yu Mincho"/>
                  <w:highlight w:val="green"/>
                </w:rPr>
                <w:t>Symbol Index</w:t>
              </w:r>
            </w:ins>
          </w:p>
        </w:tc>
        <w:tc>
          <w:tcPr>
            <w:tcW w:w="1077" w:type="dxa"/>
          </w:tcPr>
          <w:p w14:paraId="23F28C23" w14:textId="77777777" w:rsidR="00CE37E5" w:rsidRPr="00CE37E5" w:rsidRDefault="00CE37E5" w:rsidP="004F24CE">
            <w:pPr>
              <w:pStyle w:val="TAL"/>
              <w:rPr>
                <w:ins w:id="341" w:author="Nokia" w:date="2023-09-27T10:10:00Z"/>
                <w:rFonts w:eastAsia="Yu Mincho"/>
                <w:highlight w:val="green"/>
              </w:rPr>
            </w:pPr>
            <w:ins w:id="342" w:author="Nokia" w:date="2023-09-27T10:10:00Z">
              <w:r>
                <w:rPr>
                  <w:rFonts w:eastAsia="Yu Mincho"/>
                  <w:highlight w:val="green"/>
                </w:rPr>
                <w:t>M</w:t>
              </w:r>
            </w:ins>
          </w:p>
        </w:tc>
        <w:tc>
          <w:tcPr>
            <w:tcW w:w="1077" w:type="dxa"/>
          </w:tcPr>
          <w:p w14:paraId="2AF6E14D" w14:textId="77777777" w:rsidR="00CE37E5" w:rsidRPr="00CE37E5" w:rsidRDefault="00CE37E5" w:rsidP="004F24CE">
            <w:pPr>
              <w:pStyle w:val="TAL"/>
              <w:rPr>
                <w:ins w:id="343" w:author="Nokia" w:date="2023-09-27T10:10:00Z"/>
                <w:rFonts w:eastAsia="Yu Mincho"/>
                <w:highlight w:val="green"/>
              </w:rPr>
            </w:pPr>
          </w:p>
        </w:tc>
        <w:tc>
          <w:tcPr>
            <w:tcW w:w="2234" w:type="dxa"/>
          </w:tcPr>
          <w:p w14:paraId="5C2DFE7E" w14:textId="77777777" w:rsidR="00CE37E5" w:rsidRPr="00CE37E5" w:rsidRDefault="00CE37E5" w:rsidP="004F24CE">
            <w:pPr>
              <w:pStyle w:val="TAL"/>
              <w:rPr>
                <w:ins w:id="344" w:author="Nokia" w:date="2023-09-27T10:10:00Z"/>
                <w:rFonts w:eastAsia="Yu Mincho"/>
                <w:highlight w:val="green"/>
              </w:rPr>
            </w:pPr>
            <w:proofErr w:type="gramStart"/>
            <w:ins w:id="345" w:author="Nokia" w:date="2023-09-27T10:10:00Z">
              <w:r w:rsidRPr="004F24CE">
                <w:rPr>
                  <w:rFonts w:eastAsia="Yu Mincho"/>
                  <w:highlight w:val="green"/>
                </w:rPr>
                <w:t>INTEGER(</w:t>
              </w:r>
              <w:proofErr w:type="gramEnd"/>
              <w:r w:rsidRPr="004F24CE">
                <w:rPr>
                  <w:rFonts w:eastAsia="Yu Mincho"/>
                  <w:highlight w:val="green"/>
                </w:rPr>
                <w:t>0..12)</w:t>
              </w:r>
            </w:ins>
          </w:p>
        </w:tc>
        <w:tc>
          <w:tcPr>
            <w:tcW w:w="2880" w:type="dxa"/>
          </w:tcPr>
          <w:p w14:paraId="6B891877" w14:textId="77777777" w:rsidR="00CE37E5" w:rsidRPr="00CE37E5" w:rsidRDefault="00CE37E5" w:rsidP="004F24CE">
            <w:pPr>
              <w:pStyle w:val="TAL"/>
              <w:rPr>
                <w:ins w:id="346" w:author="Nokia" w:date="2023-09-27T10:10:00Z"/>
                <w:rFonts w:eastAsia="Yu Mincho"/>
                <w:highlight w:val="green"/>
              </w:rPr>
            </w:pPr>
          </w:p>
        </w:tc>
      </w:tr>
      <w:tr w:rsidR="000B4917" w:rsidRPr="00C65637" w14:paraId="23E39559" w14:textId="77777777" w:rsidTr="00DF267E">
        <w:trPr>
          <w:ins w:id="347" w:author="Nokia" w:date="2023-09-23T16:27:00Z"/>
        </w:trPr>
        <w:tc>
          <w:tcPr>
            <w:tcW w:w="2450" w:type="dxa"/>
          </w:tcPr>
          <w:p w14:paraId="7FA57722" w14:textId="7823DD89" w:rsidR="000B4917" w:rsidRPr="00C65637" w:rsidRDefault="00CE37E5" w:rsidP="000B4917">
            <w:pPr>
              <w:pStyle w:val="TAL"/>
              <w:rPr>
                <w:ins w:id="348" w:author="Nokia" w:date="2023-09-23T16:27:00Z"/>
                <w:rFonts w:eastAsia="Yu Mincho"/>
                <w:highlight w:val="green"/>
                <w:rPrChange w:id="349" w:author="Nokia" w:date="2023-09-23T16:33:00Z">
                  <w:rPr>
                    <w:ins w:id="350" w:author="Nokia" w:date="2023-09-23T16:27:00Z"/>
                    <w:rFonts w:eastAsia="Yu Mincho"/>
                  </w:rPr>
                </w:rPrChange>
              </w:rPr>
            </w:pPr>
            <w:ins w:id="351" w:author="Nokia" w:date="2023-09-27T10:11:00Z">
              <w:r>
                <w:rPr>
                  <w:rFonts w:eastAsia="Yu Mincho"/>
                  <w:highlight w:val="green"/>
                </w:rPr>
                <w:t xml:space="preserve">CHOICE </w:t>
              </w:r>
            </w:ins>
            <w:ins w:id="352" w:author="Nokia" w:date="2023-09-23T16:27:00Z">
              <w:r w:rsidR="000B4917" w:rsidRPr="00CE37E5">
                <w:rPr>
                  <w:rFonts w:eastAsia="Yu Mincho"/>
                  <w:i/>
                  <w:iCs/>
                  <w:highlight w:val="green"/>
                  <w:rPrChange w:id="353" w:author="Nokia" w:date="2023-09-27T10:11:00Z">
                    <w:rPr>
                      <w:rFonts w:eastAsia="Yu Mincho"/>
                    </w:rPr>
                  </w:rPrChange>
                </w:rPr>
                <w:t>Time Window Duration</w:t>
              </w:r>
            </w:ins>
          </w:p>
        </w:tc>
        <w:tc>
          <w:tcPr>
            <w:tcW w:w="1077" w:type="dxa"/>
          </w:tcPr>
          <w:p w14:paraId="09D84EFD" w14:textId="70EF12CB" w:rsidR="000B4917" w:rsidRPr="00C65637" w:rsidRDefault="000B4917" w:rsidP="000B4917">
            <w:pPr>
              <w:pStyle w:val="TAL"/>
              <w:rPr>
                <w:ins w:id="354" w:author="Nokia" w:date="2023-09-23T16:27:00Z"/>
                <w:rFonts w:eastAsia="Yu Mincho"/>
                <w:highlight w:val="green"/>
                <w:rPrChange w:id="355" w:author="Nokia" w:date="2023-09-23T16:33:00Z">
                  <w:rPr>
                    <w:ins w:id="356" w:author="Nokia" w:date="2023-09-23T16:27:00Z"/>
                    <w:rFonts w:eastAsia="Yu Mincho"/>
                  </w:rPr>
                </w:rPrChange>
              </w:rPr>
            </w:pPr>
            <w:ins w:id="357" w:author="Nokia" w:date="2023-09-23T16:27:00Z">
              <w:r w:rsidRPr="00C65637">
                <w:rPr>
                  <w:rFonts w:eastAsia="Yu Mincho"/>
                  <w:highlight w:val="green"/>
                  <w:rPrChange w:id="358" w:author="Nokia" w:date="2023-09-23T16:33:00Z">
                    <w:rPr>
                      <w:rFonts w:eastAsia="Yu Mincho"/>
                    </w:rPr>
                  </w:rPrChange>
                </w:rPr>
                <w:t>M</w:t>
              </w:r>
            </w:ins>
          </w:p>
        </w:tc>
        <w:tc>
          <w:tcPr>
            <w:tcW w:w="1077" w:type="dxa"/>
          </w:tcPr>
          <w:p w14:paraId="4A5AF3AF" w14:textId="77777777" w:rsidR="000B4917" w:rsidRPr="00C65637" w:rsidRDefault="000B4917" w:rsidP="000B4917">
            <w:pPr>
              <w:pStyle w:val="TAL"/>
              <w:rPr>
                <w:ins w:id="359" w:author="Nokia" w:date="2023-09-23T16:27:00Z"/>
                <w:rFonts w:eastAsia="Yu Mincho"/>
                <w:highlight w:val="green"/>
                <w:rPrChange w:id="360" w:author="Nokia" w:date="2023-09-23T16:33:00Z">
                  <w:rPr>
                    <w:ins w:id="361" w:author="Nokia" w:date="2023-09-23T16:27:00Z"/>
                    <w:rFonts w:eastAsia="Yu Mincho"/>
                  </w:rPr>
                </w:rPrChange>
              </w:rPr>
            </w:pPr>
          </w:p>
        </w:tc>
        <w:tc>
          <w:tcPr>
            <w:tcW w:w="2234" w:type="dxa"/>
          </w:tcPr>
          <w:p w14:paraId="1E436E1F" w14:textId="2EB39DD0" w:rsidR="000B4917" w:rsidRPr="00C65637" w:rsidRDefault="000B4917" w:rsidP="000B4917">
            <w:pPr>
              <w:pStyle w:val="TAL"/>
              <w:rPr>
                <w:ins w:id="362" w:author="Nokia" w:date="2023-09-23T16:27:00Z"/>
                <w:rFonts w:eastAsia="Yu Mincho"/>
                <w:highlight w:val="green"/>
                <w:rPrChange w:id="363" w:author="Nokia" w:date="2023-09-23T16:33:00Z">
                  <w:rPr>
                    <w:ins w:id="364" w:author="Nokia" w:date="2023-09-23T16:27:00Z"/>
                    <w:rFonts w:eastAsia="Yu Mincho"/>
                  </w:rPr>
                </w:rPrChange>
              </w:rPr>
            </w:pPr>
          </w:p>
        </w:tc>
        <w:tc>
          <w:tcPr>
            <w:tcW w:w="2880" w:type="dxa"/>
          </w:tcPr>
          <w:p w14:paraId="1BE4642B" w14:textId="77777777" w:rsidR="000B4917" w:rsidRPr="00C65637" w:rsidRDefault="000B4917" w:rsidP="000B4917">
            <w:pPr>
              <w:pStyle w:val="TAL"/>
              <w:rPr>
                <w:ins w:id="365" w:author="Nokia" w:date="2023-09-23T16:27:00Z"/>
                <w:rFonts w:eastAsia="Yu Mincho"/>
                <w:highlight w:val="green"/>
                <w:rPrChange w:id="366" w:author="Nokia" w:date="2023-09-23T16:33:00Z">
                  <w:rPr>
                    <w:ins w:id="367" w:author="Nokia" w:date="2023-09-23T16:27:00Z"/>
                    <w:rFonts w:eastAsia="Yu Mincho"/>
                  </w:rPr>
                </w:rPrChange>
              </w:rPr>
            </w:pPr>
          </w:p>
        </w:tc>
      </w:tr>
      <w:tr w:rsidR="00CE37E5" w:rsidRPr="00C65637" w14:paraId="2409EF3E" w14:textId="77777777" w:rsidTr="004F24CE">
        <w:trPr>
          <w:ins w:id="368" w:author="Nokia" w:date="2023-09-27T10:11:00Z"/>
        </w:trPr>
        <w:tc>
          <w:tcPr>
            <w:tcW w:w="2450" w:type="dxa"/>
          </w:tcPr>
          <w:p w14:paraId="2D52B942" w14:textId="77777777" w:rsidR="00CE37E5" w:rsidRDefault="00CE37E5" w:rsidP="004F24CE">
            <w:pPr>
              <w:pStyle w:val="TAL"/>
              <w:ind w:left="85"/>
              <w:rPr>
                <w:ins w:id="369" w:author="Nokia" w:date="2023-09-27T10:11:00Z"/>
                <w:rFonts w:eastAsia="Yu Mincho"/>
                <w:highlight w:val="green"/>
              </w:rPr>
            </w:pPr>
            <w:ins w:id="370" w:author="Nokia" w:date="2023-09-27T10:11:00Z">
              <w:r>
                <w:rPr>
                  <w:rFonts w:eastAsia="Yu Mincho"/>
                  <w:highlight w:val="green"/>
                </w:rPr>
                <w:t>&gt;</w:t>
              </w:r>
              <w:r w:rsidRPr="004F24CE">
                <w:rPr>
                  <w:rFonts w:eastAsia="Yu Mincho"/>
                  <w:i/>
                  <w:iCs/>
                  <w:highlight w:val="green"/>
                </w:rPr>
                <w:t>Symbols</w:t>
              </w:r>
            </w:ins>
          </w:p>
        </w:tc>
        <w:tc>
          <w:tcPr>
            <w:tcW w:w="1077" w:type="dxa"/>
          </w:tcPr>
          <w:p w14:paraId="5999DD4F" w14:textId="77777777" w:rsidR="00CE37E5" w:rsidRPr="0059558E" w:rsidRDefault="00CE37E5" w:rsidP="004F24CE">
            <w:pPr>
              <w:pStyle w:val="TAL"/>
              <w:rPr>
                <w:ins w:id="371" w:author="Nokia" w:date="2023-09-27T10:11:00Z"/>
                <w:rFonts w:eastAsia="Yu Mincho"/>
                <w:highlight w:val="green"/>
              </w:rPr>
            </w:pPr>
          </w:p>
        </w:tc>
        <w:tc>
          <w:tcPr>
            <w:tcW w:w="1077" w:type="dxa"/>
          </w:tcPr>
          <w:p w14:paraId="7ECC12B6" w14:textId="77777777" w:rsidR="00CE37E5" w:rsidRPr="0059558E" w:rsidRDefault="00CE37E5" w:rsidP="004F24CE">
            <w:pPr>
              <w:pStyle w:val="TAL"/>
              <w:rPr>
                <w:ins w:id="372" w:author="Nokia" w:date="2023-09-27T10:11:00Z"/>
                <w:rFonts w:eastAsia="Yu Mincho"/>
                <w:highlight w:val="green"/>
              </w:rPr>
            </w:pPr>
          </w:p>
        </w:tc>
        <w:tc>
          <w:tcPr>
            <w:tcW w:w="2234" w:type="dxa"/>
          </w:tcPr>
          <w:p w14:paraId="75F6C959" w14:textId="77777777" w:rsidR="00CE37E5" w:rsidRPr="0059558E" w:rsidRDefault="00CE37E5" w:rsidP="004F24CE">
            <w:pPr>
              <w:pStyle w:val="TAL"/>
              <w:rPr>
                <w:ins w:id="373" w:author="Nokia" w:date="2023-09-27T10:11:00Z"/>
                <w:rFonts w:eastAsia="Yu Mincho"/>
                <w:highlight w:val="green"/>
              </w:rPr>
            </w:pPr>
          </w:p>
        </w:tc>
        <w:tc>
          <w:tcPr>
            <w:tcW w:w="2880" w:type="dxa"/>
          </w:tcPr>
          <w:p w14:paraId="179757A4" w14:textId="77777777" w:rsidR="00CE37E5" w:rsidRPr="0059558E" w:rsidRDefault="00CE37E5" w:rsidP="004F24CE">
            <w:pPr>
              <w:pStyle w:val="TAL"/>
              <w:rPr>
                <w:ins w:id="374" w:author="Nokia" w:date="2023-09-27T10:11:00Z"/>
                <w:rFonts w:eastAsia="Yu Mincho"/>
                <w:highlight w:val="green"/>
              </w:rPr>
            </w:pPr>
          </w:p>
        </w:tc>
      </w:tr>
      <w:tr w:rsidR="00CE37E5" w:rsidRPr="00C65637" w14:paraId="6FFFA24C" w14:textId="77777777" w:rsidTr="004F24CE">
        <w:trPr>
          <w:ins w:id="375" w:author="Nokia" w:date="2023-09-27T10:11:00Z"/>
        </w:trPr>
        <w:tc>
          <w:tcPr>
            <w:tcW w:w="2450" w:type="dxa"/>
          </w:tcPr>
          <w:p w14:paraId="2C2BEDFF" w14:textId="77777777" w:rsidR="00CE37E5" w:rsidRDefault="00CE37E5" w:rsidP="004F24CE">
            <w:pPr>
              <w:pStyle w:val="TAL"/>
              <w:ind w:left="170"/>
              <w:rPr>
                <w:ins w:id="376" w:author="Nokia" w:date="2023-09-27T10:11:00Z"/>
                <w:rFonts w:eastAsia="Yu Mincho"/>
                <w:highlight w:val="green"/>
              </w:rPr>
            </w:pPr>
            <w:ins w:id="377" w:author="Nokia" w:date="2023-09-27T10:11:00Z">
              <w:r>
                <w:rPr>
                  <w:rFonts w:eastAsia="Yu Mincho"/>
                  <w:highlight w:val="green"/>
                </w:rPr>
                <w:t>&gt;&gt;Duration in Symbols</w:t>
              </w:r>
            </w:ins>
          </w:p>
        </w:tc>
        <w:tc>
          <w:tcPr>
            <w:tcW w:w="1077" w:type="dxa"/>
          </w:tcPr>
          <w:p w14:paraId="2C562CA0" w14:textId="77777777" w:rsidR="00CE37E5" w:rsidRPr="0059558E" w:rsidRDefault="00CE37E5" w:rsidP="004F24CE">
            <w:pPr>
              <w:pStyle w:val="TAL"/>
              <w:rPr>
                <w:ins w:id="378" w:author="Nokia" w:date="2023-09-27T10:11:00Z"/>
                <w:rFonts w:eastAsia="Yu Mincho"/>
                <w:highlight w:val="green"/>
              </w:rPr>
            </w:pPr>
            <w:ins w:id="379" w:author="Nokia" w:date="2023-09-27T10:11:00Z">
              <w:r>
                <w:rPr>
                  <w:rFonts w:eastAsia="Yu Mincho"/>
                  <w:highlight w:val="green"/>
                </w:rPr>
                <w:t>M</w:t>
              </w:r>
            </w:ins>
          </w:p>
        </w:tc>
        <w:tc>
          <w:tcPr>
            <w:tcW w:w="1077" w:type="dxa"/>
          </w:tcPr>
          <w:p w14:paraId="00FAB991" w14:textId="77777777" w:rsidR="00CE37E5" w:rsidRPr="0059558E" w:rsidRDefault="00CE37E5" w:rsidP="004F24CE">
            <w:pPr>
              <w:pStyle w:val="TAL"/>
              <w:rPr>
                <w:ins w:id="380" w:author="Nokia" w:date="2023-09-27T10:11:00Z"/>
                <w:rFonts w:eastAsia="Yu Mincho"/>
                <w:highlight w:val="green"/>
              </w:rPr>
            </w:pPr>
          </w:p>
        </w:tc>
        <w:tc>
          <w:tcPr>
            <w:tcW w:w="2234" w:type="dxa"/>
          </w:tcPr>
          <w:p w14:paraId="2DAD8F12" w14:textId="77777777" w:rsidR="00CE37E5" w:rsidRPr="0059558E" w:rsidRDefault="00CE37E5" w:rsidP="004F24CE">
            <w:pPr>
              <w:pStyle w:val="TAL"/>
              <w:rPr>
                <w:ins w:id="381" w:author="Nokia" w:date="2023-09-27T10:11:00Z"/>
                <w:rFonts w:eastAsia="Yu Mincho"/>
                <w:highlight w:val="green"/>
              </w:rPr>
            </w:pPr>
            <w:ins w:id="382" w:author="Nokia" w:date="2023-09-27T10:11:00Z">
              <w:r w:rsidRPr="0059558E">
                <w:rPr>
                  <w:rFonts w:eastAsia="Yu Mincho"/>
                  <w:highlight w:val="green"/>
                </w:rPr>
                <w:t>ENUMERATED (</w:t>
              </w:r>
              <w:r w:rsidRPr="004F24CE">
                <w:rPr>
                  <w:rFonts w:eastAsia="Batang"/>
                  <w:iCs/>
                  <w:highlight w:val="green"/>
                  <w:lang w:val="en-US" w:eastAsia="x-none"/>
                </w:rPr>
                <w:t>1, 2, 4, 8, 12, …</w:t>
              </w:r>
              <w:r w:rsidRPr="0059558E">
                <w:rPr>
                  <w:rFonts w:eastAsia="Yu Mincho"/>
                  <w:highlight w:val="green"/>
                </w:rPr>
                <w:t>)</w:t>
              </w:r>
            </w:ins>
          </w:p>
        </w:tc>
        <w:tc>
          <w:tcPr>
            <w:tcW w:w="2880" w:type="dxa"/>
          </w:tcPr>
          <w:p w14:paraId="7656837F" w14:textId="77777777" w:rsidR="00CE37E5" w:rsidRPr="0059558E" w:rsidRDefault="00CE37E5" w:rsidP="004F24CE">
            <w:pPr>
              <w:pStyle w:val="TAL"/>
              <w:rPr>
                <w:ins w:id="383" w:author="Nokia" w:date="2023-09-27T10:11:00Z"/>
                <w:rFonts w:eastAsia="Yu Mincho"/>
                <w:highlight w:val="green"/>
              </w:rPr>
            </w:pPr>
          </w:p>
        </w:tc>
      </w:tr>
      <w:tr w:rsidR="00CE37E5" w:rsidRPr="00C65637" w14:paraId="5A612992" w14:textId="77777777" w:rsidTr="004F24CE">
        <w:trPr>
          <w:ins w:id="384" w:author="Nokia" w:date="2023-09-27T10:11:00Z"/>
        </w:trPr>
        <w:tc>
          <w:tcPr>
            <w:tcW w:w="2450" w:type="dxa"/>
          </w:tcPr>
          <w:p w14:paraId="3D022948" w14:textId="77777777" w:rsidR="00CE37E5" w:rsidRDefault="00CE37E5" w:rsidP="004F24CE">
            <w:pPr>
              <w:pStyle w:val="TAL"/>
              <w:ind w:left="85"/>
              <w:rPr>
                <w:ins w:id="385" w:author="Nokia" w:date="2023-09-27T10:11:00Z"/>
                <w:rFonts w:eastAsia="Yu Mincho"/>
                <w:highlight w:val="green"/>
              </w:rPr>
            </w:pPr>
            <w:ins w:id="386" w:author="Nokia" w:date="2023-09-27T10:11:00Z">
              <w:r>
                <w:rPr>
                  <w:rFonts w:eastAsia="Yu Mincho"/>
                  <w:highlight w:val="green"/>
                </w:rPr>
                <w:t>&gt;</w:t>
              </w:r>
              <w:r w:rsidRPr="004F24CE">
                <w:rPr>
                  <w:rFonts w:eastAsia="Yu Mincho"/>
                  <w:i/>
                  <w:iCs/>
                  <w:highlight w:val="green"/>
                </w:rPr>
                <w:t>Slots</w:t>
              </w:r>
            </w:ins>
          </w:p>
        </w:tc>
        <w:tc>
          <w:tcPr>
            <w:tcW w:w="1077" w:type="dxa"/>
          </w:tcPr>
          <w:p w14:paraId="16F689BF" w14:textId="77777777" w:rsidR="00CE37E5" w:rsidRPr="0059558E" w:rsidRDefault="00CE37E5" w:rsidP="004F24CE">
            <w:pPr>
              <w:pStyle w:val="TAL"/>
              <w:rPr>
                <w:ins w:id="387" w:author="Nokia" w:date="2023-09-27T10:11:00Z"/>
                <w:rFonts w:eastAsia="Yu Mincho"/>
                <w:highlight w:val="green"/>
              </w:rPr>
            </w:pPr>
          </w:p>
        </w:tc>
        <w:tc>
          <w:tcPr>
            <w:tcW w:w="1077" w:type="dxa"/>
          </w:tcPr>
          <w:p w14:paraId="0B0F2F05" w14:textId="77777777" w:rsidR="00CE37E5" w:rsidRPr="0059558E" w:rsidRDefault="00CE37E5" w:rsidP="004F24CE">
            <w:pPr>
              <w:pStyle w:val="TAL"/>
              <w:rPr>
                <w:ins w:id="388" w:author="Nokia" w:date="2023-09-27T10:11:00Z"/>
                <w:rFonts w:eastAsia="Yu Mincho"/>
                <w:highlight w:val="green"/>
              </w:rPr>
            </w:pPr>
          </w:p>
        </w:tc>
        <w:tc>
          <w:tcPr>
            <w:tcW w:w="2234" w:type="dxa"/>
          </w:tcPr>
          <w:p w14:paraId="608B82FE" w14:textId="77777777" w:rsidR="00CE37E5" w:rsidRPr="0059558E" w:rsidRDefault="00CE37E5" w:rsidP="004F24CE">
            <w:pPr>
              <w:pStyle w:val="TAL"/>
              <w:rPr>
                <w:ins w:id="389" w:author="Nokia" w:date="2023-09-27T10:11:00Z"/>
                <w:rFonts w:eastAsia="Yu Mincho"/>
                <w:highlight w:val="green"/>
              </w:rPr>
            </w:pPr>
          </w:p>
        </w:tc>
        <w:tc>
          <w:tcPr>
            <w:tcW w:w="2880" w:type="dxa"/>
          </w:tcPr>
          <w:p w14:paraId="632D429B" w14:textId="77777777" w:rsidR="00CE37E5" w:rsidRPr="0059558E" w:rsidRDefault="00CE37E5" w:rsidP="004F24CE">
            <w:pPr>
              <w:pStyle w:val="TAL"/>
              <w:rPr>
                <w:ins w:id="390" w:author="Nokia" w:date="2023-09-27T10:11:00Z"/>
                <w:rFonts w:eastAsia="Yu Mincho"/>
                <w:highlight w:val="green"/>
              </w:rPr>
            </w:pPr>
          </w:p>
        </w:tc>
      </w:tr>
      <w:tr w:rsidR="00CE37E5" w:rsidRPr="00C65637" w14:paraId="7435027C" w14:textId="77777777" w:rsidTr="004F24CE">
        <w:trPr>
          <w:ins w:id="391" w:author="Nokia" w:date="2023-09-27T10:11:00Z"/>
        </w:trPr>
        <w:tc>
          <w:tcPr>
            <w:tcW w:w="2450" w:type="dxa"/>
          </w:tcPr>
          <w:p w14:paraId="5C84AA24" w14:textId="77777777" w:rsidR="00CE37E5" w:rsidRDefault="00CE37E5" w:rsidP="004F24CE">
            <w:pPr>
              <w:pStyle w:val="TAL"/>
              <w:ind w:left="170"/>
              <w:rPr>
                <w:ins w:id="392" w:author="Nokia" w:date="2023-09-27T10:11:00Z"/>
                <w:rFonts w:eastAsia="Yu Mincho"/>
                <w:highlight w:val="green"/>
              </w:rPr>
            </w:pPr>
            <w:ins w:id="393" w:author="Nokia" w:date="2023-09-27T10:11:00Z">
              <w:r>
                <w:rPr>
                  <w:rFonts w:eastAsia="Yu Mincho"/>
                  <w:highlight w:val="green"/>
                </w:rPr>
                <w:t>&gt;&gt;Duration in Slots</w:t>
              </w:r>
            </w:ins>
          </w:p>
        </w:tc>
        <w:tc>
          <w:tcPr>
            <w:tcW w:w="1077" w:type="dxa"/>
          </w:tcPr>
          <w:p w14:paraId="68801AB1" w14:textId="77777777" w:rsidR="00CE37E5" w:rsidRPr="0059558E" w:rsidRDefault="00CE37E5" w:rsidP="004F24CE">
            <w:pPr>
              <w:pStyle w:val="TAL"/>
              <w:rPr>
                <w:ins w:id="394" w:author="Nokia" w:date="2023-09-27T10:11:00Z"/>
                <w:rFonts w:eastAsia="Yu Mincho"/>
                <w:highlight w:val="green"/>
              </w:rPr>
            </w:pPr>
            <w:ins w:id="395" w:author="Nokia" w:date="2023-09-27T10:11:00Z">
              <w:r>
                <w:rPr>
                  <w:rFonts w:eastAsia="Yu Mincho"/>
                  <w:highlight w:val="green"/>
                </w:rPr>
                <w:t>M</w:t>
              </w:r>
            </w:ins>
          </w:p>
        </w:tc>
        <w:tc>
          <w:tcPr>
            <w:tcW w:w="1077" w:type="dxa"/>
          </w:tcPr>
          <w:p w14:paraId="158CDC8F" w14:textId="77777777" w:rsidR="00CE37E5" w:rsidRPr="0059558E" w:rsidRDefault="00CE37E5" w:rsidP="004F24CE">
            <w:pPr>
              <w:pStyle w:val="TAL"/>
              <w:rPr>
                <w:ins w:id="396" w:author="Nokia" w:date="2023-09-27T10:11:00Z"/>
                <w:rFonts w:eastAsia="Yu Mincho"/>
                <w:highlight w:val="green"/>
              </w:rPr>
            </w:pPr>
          </w:p>
        </w:tc>
        <w:tc>
          <w:tcPr>
            <w:tcW w:w="2234" w:type="dxa"/>
          </w:tcPr>
          <w:p w14:paraId="57F60EC6" w14:textId="77777777" w:rsidR="00CE37E5" w:rsidRPr="0059558E" w:rsidRDefault="00CE37E5" w:rsidP="004F24CE">
            <w:pPr>
              <w:pStyle w:val="TAL"/>
              <w:rPr>
                <w:ins w:id="397" w:author="Nokia" w:date="2023-09-27T10:11:00Z"/>
                <w:rFonts w:eastAsia="Yu Mincho"/>
                <w:highlight w:val="green"/>
              </w:rPr>
            </w:pPr>
            <w:ins w:id="398" w:author="Nokia" w:date="2023-09-27T10:11:00Z">
              <w:r w:rsidRPr="0059558E">
                <w:rPr>
                  <w:rFonts w:eastAsia="Yu Mincho"/>
                  <w:highlight w:val="green"/>
                </w:rPr>
                <w:t>ENUMERATED (</w:t>
              </w:r>
              <w:r w:rsidRPr="004F24CE">
                <w:rPr>
                  <w:rFonts w:eastAsia="Batang"/>
                  <w:iCs/>
                  <w:highlight w:val="green"/>
                  <w:lang w:val="en-US" w:eastAsia="x-none"/>
                </w:rPr>
                <w:t>1, 2, 4, 6, 8, 12, 16, …</w:t>
              </w:r>
              <w:r w:rsidRPr="0059558E">
                <w:rPr>
                  <w:rFonts w:eastAsia="Yu Mincho"/>
                  <w:highlight w:val="green"/>
                </w:rPr>
                <w:t>)</w:t>
              </w:r>
            </w:ins>
          </w:p>
        </w:tc>
        <w:tc>
          <w:tcPr>
            <w:tcW w:w="2880" w:type="dxa"/>
          </w:tcPr>
          <w:p w14:paraId="15A19DF2" w14:textId="77777777" w:rsidR="00CE37E5" w:rsidRPr="0059558E" w:rsidRDefault="00CE37E5" w:rsidP="004F24CE">
            <w:pPr>
              <w:pStyle w:val="TAL"/>
              <w:rPr>
                <w:ins w:id="399" w:author="Nokia" w:date="2023-09-27T10:11:00Z"/>
                <w:rFonts w:eastAsia="Yu Mincho"/>
                <w:highlight w:val="green"/>
              </w:rPr>
            </w:pPr>
          </w:p>
        </w:tc>
      </w:tr>
      <w:tr w:rsidR="000B4917" w:rsidRPr="00C65637" w14:paraId="7C020189" w14:textId="77777777" w:rsidTr="00DF267E">
        <w:trPr>
          <w:ins w:id="400" w:author="Nokia" w:date="2023-09-23T16:27:00Z"/>
        </w:trPr>
        <w:tc>
          <w:tcPr>
            <w:tcW w:w="2450" w:type="dxa"/>
          </w:tcPr>
          <w:p w14:paraId="257B9671" w14:textId="0B9DD0B6" w:rsidR="000B4917" w:rsidRPr="00C65637" w:rsidRDefault="000B4917" w:rsidP="000B4917">
            <w:pPr>
              <w:pStyle w:val="TAL"/>
              <w:rPr>
                <w:ins w:id="401" w:author="Nokia" w:date="2023-09-23T16:27:00Z"/>
                <w:rFonts w:eastAsia="Yu Mincho"/>
                <w:highlight w:val="green"/>
                <w:rPrChange w:id="402" w:author="Nokia" w:date="2023-09-23T16:33:00Z">
                  <w:rPr>
                    <w:ins w:id="403" w:author="Nokia" w:date="2023-09-23T16:27:00Z"/>
                    <w:rFonts w:eastAsia="Yu Mincho"/>
                  </w:rPr>
                </w:rPrChange>
              </w:rPr>
            </w:pPr>
            <w:ins w:id="404" w:author="Nokia" w:date="2023-09-23T16:27:00Z">
              <w:r w:rsidRPr="00C65637">
                <w:rPr>
                  <w:rFonts w:eastAsia="Yu Mincho"/>
                  <w:highlight w:val="green"/>
                  <w:rPrChange w:id="405" w:author="Nokia" w:date="2023-09-23T16:33:00Z">
                    <w:rPr>
                      <w:rFonts w:eastAsia="Yu Mincho"/>
                    </w:rPr>
                  </w:rPrChange>
                </w:rPr>
                <w:t>Time Window Type</w:t>
              </w:r>
            </w:ins>
          </w:p>
        </w:tc>
        <w:tc>
          <w:tcPr>
            <w:tcW w:w="1077" w:type="dxa"/>
          </w:tcPr>
          <w:p w14:paraId="114726C0" w14:textId="035CF9AF" w:rsidR="000B4917" w:rsidRPr="00C65637" w:rsidRDefault="000B4917" w:rsidP="000B4917">
            <w:pPr>
              <w:pStyle w:val="TAL"/>
              <w:rPr>
                <w:ins w:id="406" w:author="Nokia" w:date="2023-09-23T16:27:00Z"/>
                <w:rFonts w:eastAsia="Yu Mincho"/>
                <w:highlight w:val="green"/>
                <w:rPrChange w:id="407" w:author="Nokia" w:date="2023-09-23T16:33:00Z">
                  <w:rPr>
                    <w:ins w:id="408" w:author="Nokia" w:date="2023-09-23T16:27:00Z"/>
                    <w:rFonts w:eastAsia="Yu Mincho"/>
                  </w:rPr>
                </w:rPrChange>
              </w:rPr>
            </w:pPr>
            <w:ins w:id="409" w:author="Nokia" w:date="2023-09-23T16:27:00Z">
              <w:r w:rsidRPr="00C65637">
                <w:rPr>
                  <w:rFonts w:eastAsia="Yu Mincho"/>
                  <w:highlight w:val="green"/>
                  <w:rPrChange w:id="410" w:author="Nokia" w:date="2023-09-23T16:33:00Z">
                    <w:rPr>
                      <w:rFonts w:eastAsia="Yu Mincho"/>
                    </w:rPr>
                  </w:rPrChange>
                </w:rPr>
                <w:t>M</w:t>
              </w:r>
            </w:ins>
          </w:p>
        </w:tc>
        <w:tc>
          <w:tcPr>
            <w:tcW w:w="1077" w:type="dxa"/>
          </w:tcPr>
          <w:p w14:paraId="71A641FA" w14:textId="77777777" w:rsidR="000B4917" w:rsidRPr="00C65637" w:rsidRDefault="000B4917" w:rsidP="000B4917">
            <w:pPr>
              <w:pStyle w:val="TAL"/>
              <w:rPr>
                <w:ins w:id="411" w:author="Nokia" w:date="2023-09-23T16:27:00Z"/>
                <w:rFonts w:eastAsia="Yu Mincho"/>
                <w:highlight w:val="green"/>
                <w:rPrChange w:id="412" w:author="Nokia" w:date="2023-09-23T16:33:00Z">
                  <w:rPr>
                    <w:ins w:id="413" w:author="Nokia" w:date="2023-09-23T16:27:00Z"/>
                    <w:rFonts w:eastAsia="Yu Mincho"/>
                  </w:rPr>
                </w:rPrChange>
              </w:rPr>
            </w:pPr>
          </w:p>
        </w:tc>
        <w:tc>
          <w:tcPr>
            <w:tcW w:w="2234" w:type="dxa"/>
          </w:tcPr>
          <w:p w14:paraId="123E16CC" w14:textId="20E36593" w:rsidR="000B4917" w:rsidRPr="00C65637" w:rsidRDefault="000B4917" w:rsidP="000B4917">
            <w:pPr>
              <w:pStyle w:val="TAL"/>
              <w:rPr>
                <w:ins w:id="414" w:author="Nokia" w:date="2023-09-23T16:27:00Z"/>
                <w:rFonts w:eastAsia="Yu Mincho"/>
                <w:highlight w:val="green"/>
                <w:rPrChange w:id="415" w:author="Nokia" w:date="2023-09-23T16:33:00Z">
                  <w:rPr>
                    <w:ins w:id="416" w:author="Nokia" w:date="2023-09-23T16:27:00Z"/>
                    <w:rFonts w:eastAsia="Yu Mincho"/>
                  </w:rPr>
                </w:rPrChange>
              </w:rPr>
            </w:pPr>
            <w:ins w:id="417" w:author="Nokia" w:date="2023-09-23T16:27:00Z">
              <w:r w:rsidRPr="00C65637">
                <w:rPr>
                  <w:szCs w:val="18"/>
                  <w:highlight w:val="green"/>
                  <w:rPrChange w:id="418" w:author="Nokia" w:date="2023-09-23T16:33:00Z">
                    <w:rPr>
                      <w:szCs w:val="18"/>
                    </w:rPr>
                  </w:rPrChange>
                </w:rPr>
                <w:t>ENUMERATED (single, periodic, …)</w:t>
              </w:r>
            </w:ins>
          </w:p>
        </w:tc>
        <w:tc>
          <w:tcPr>
            <w:tcW w:w="2880" w:type="dxa"/>
          </w:tcPr>
          <w:p w14:paraId="72FD5710" w14:textId="77777777" w:rsidR="000B4917" w:rsidRPr="00C65637" w:rsidRDefault="000B4917" w:rsidP="000B4917">
            <w:pPr>
              <w:pStyle w:val="TAL"/>
              <w:rPr>
                <w:ins w:id="419" w:author="Nokia" w:date="2023-09-23T16:27:00Z"/>
                <w:rFonts w:eastAsia="Yu Mincho"/>
                <w:highlight w:val="green"/>
                <w:rPrChange w:id="420" w:author="Nokia" w:date="2023-09-23T16:33:00Z">
                  <w:rPr>
                    <w:ins w:id="421" w:author="Nokia" w:date="2023-09-23T16:27:00Z"/>
                    <w:rFonts w:eastAsia="Yu Mincho"/>
                  </w:rPr>
                </w:rPrChange>
              </w:rPr>
            </w:pPr>
          </w:p>
        </w:tc>
      </w:tr>
      <w:tr w:rsidR="000B4917" w:rsidRPr="00C65637" w14:paraId="6022773E" w14:textId="77777777" w:rsidTr="00DF267E">
        <w:trPr>
          <w:ins w:id="422" w:author="Nokia" w:date="2023-09-23T16:27:00Z"/>
        </w:trPr>
        <w:tc>
          <w:tcPr>
            <w:tcW w:w="2450" w:type="dxa"/>
          </w:tcPr>
          <w:p w14:paraId="1240F5F5" w14:textId="405C94C2" w:rsidR="000B4917" w:rsidRPr="00C65637" w:rsidRDefault="000B4917" w:rsidP="000B4917">
            <w:pPr>
              <w:pStyle w:val="TAL"/>
              <w:rPr>
                <w:ins w:id="423" w:author="Nokia" w:date="2023-09-23T16:27:00Z"/>
                <w:rFonts w:eastAsia="Yu Mincho"/>
                <w:highlight w:val="green"/>
                <w:rPrChange w:id="424" w:author="Nokia" w:date="2023-09-23T16:33:00Z">
                  <w:rPr>
                    <w:ins w:id="425" w:author="Nokia" w:date="2023-09-23T16:27:00Z"/>
                    <w:rFonts w:eastAsia="Yu Mincho"/>
                  </w:rPr>
                </w:rPrChange>
              </w:rPr>
            </w:pPr>
            <w:ins w:id="426" w:author="Nokia" w:date="2023-09-23T16:27:00Z">
              <w:r w:rsidRPr="00C65637">
                <w:rPr>
                  <w:rFonts w:eastAsia="Yu Mincho"/>
                  <w:highlight w:val="green"/>
                  <w:rPrChange w:id="427" w:author="Nokia" w:date="2023-09-23T16:33:00Z">
                    <w:rPr>
                      <w:rFonts w:eastAsia="Yu Mincho"/>
                    </w:rPr>
                  </w:rPrChange>
                </w:rPr>
                <w:t>Time Window Periodicity</w:t>
              </w:r>
            </w:ins>
          </w:p>
        </w:tc>
        <w:tc>
          <w:tcPr>
            <w:tcW w:w="1077" w:type="dxa"/>
          </w:tcPr>
          <w:p w14:paraId="61287299" w14:textId="4EBC7851" w:rsidR="000B4917" w:rsidRPr="00C65637" w:rsidRDefault="000B4917" w:rsidP="000B4917">
            <w:pPr>
              <w:pStyle w:val="TAL"/>
              <w:rPr>
                <w:ins w:id="428" w:author="Nokia" w:date="2023-09-23T16:27:00Z"/>
                <w:rFonts w:eastAsia="Yu Mincho"/>
                <w:highlight w:val="green"/>
                <w:rPrChange w:id="429" w:author="Nokia" w:date="2023-09-23T16:33:00Z">
                  <w:rPr>
                    <w:ins w:id="430" w:author="Nokia" w:date="2023-09-23T16:27:00Z"/>
                    <w:rFonts w:eastAsia="Yu Mincho"/>
                  </w:rPr>
                </w:rPrChange>
              </w:rPr>
            </w:pPr>
            <w:ins w:id="431" w:author="Nokia" w:date="2023-09-23T16:27:00Z">
              <w:r w:rsidRPr="00C65637">
                <w:rPr>
                  <w:rFonts w:eastAsia="Yu Mincho"/>
                  <w:highlight w:val="green"/>
                  <w:rPrChange w:id="432" w:author="Nokia" w:date="2023-09-23T16:33:00Z">
                    <w:rPr>
                      <w:rFonts w:eastAsia="Yu Mincho"/>
                    </w:rPr>
                  </w:rPrChange>
                </w:rPr>
                <w:t>C-ifTimeWindowTypePeriodic</w:t>
              </w:r>
            </w:ins>
          </w:p>
        </w:tc>
        <w:tc>
          <w:tcPr>
            <w:tcW w:w="1077" w:type="dxa"/>
          </w:tcPr>
          <w:p w14:paraId="67C13311" w14:textId="77777777" w:rsidR="000B4917" w:rsidRPr="00C65637" w:rsidRDefault="000B4917" w:rsidP="000B4917">
            <w:pPr>
              <w:pStyle w:val="TAL"/>
              <w:rPr>
                <w:ins w:id="433" w:author="Nokia" w:date="2023-09-23T16:27:00Z"/>
                <w:rFonts w:eastAsia="Yu Mincho"/>
                <w:highlight w:val="green"/>
                <w:rPrChange w:id="434" w:author="Nokia" w:date="2023-09-23T16:33:00Z">
                  <w:rPr>
                    <w:ins w:id="435" w:author="Nokia" w:date="2023-09-23T16:27:00Z"/>
                    <w:rFonts w:eastAsia="Yu Mincho"/>
                  </w:rPr>
                </w:rPrChange>
              </w:rPr>
            </w:pPr>
          </w:p>
        </w:tc>
        <w:tc>
          <w:tcPr>
            <w:tcW w:w="2234" w:type="dxa"/>
          </w:tcPr>
          <w:p w14:paraId="79D10B0F" w14:textId="2F6092F2" w:rsidR="000B4917" w:rsidRPr="00C65637" w:rsidRDefault="000B4917" w:rsidP="000B4917">
            <w:pPr>
              <w:pStyle w:val="TAL"/>
              <w:rPr>
                <w:ins w:id="436" w:author="Nokia" w:date="2023-09-23T16:27:00Z"/>
                <w:rFonts w:eastAsia="Yu Mincho"/>
                <w:highlight w:val="green"/>
                <w:rPrChange w:id="437" w:author="Nokia" w:date="2023-09-23T16:33:00Z">
                  <w:rPr>
                    <w:ins w:id="438" w:author="Nokia" w:date="2023-09-23T16:27:00Z"/>
                    <w:rFonts w:eastAsia="Yu Mincho"/>
                  </w:rPr>
                </w:rPrChange>
              </w:rPr>
            </w:pPr>
            <w:ins w:id="439" w:author="Nokia" w:date="2023-09-23T16:27:00Z">
              <w:r w:rsidRPr="00C65637">
                <w:rPr>
                  <w:szCs w:val="18"/>
                  <w:highlight w:val="green"/>
                  <w:rPrChange w:id="440" w:author="Nokia" w:date="2023-09-23T16:33:00Z">
                    <w:rPr>
                      <w:szCs w:val="18"/>
                    </w:rPr>
                  </w:rPrChange>
                </w:rPr>
                <w:t>ENUMERATED (0.125, 0.25, 0.5, 0.625, 1, 1.25, 2, 2.5, 4, 5, 8, 10, 16, 20, 32, 40, 64, 80, 160, 320, 640, 1280, 2560, 5120, 10240, …) [FFS]</w:t>
              </w:r>
            </w:ins>
          </w:p>
        </w:tc>
        <w:tc>
          <w:tcPr>
            <w:tcW w:w="2880" w:type="dxa"/>
          </w:tcPr>
          <w:p w14:paraId="63A23043" w14:textId="49052A91" w:rsidR="000B4917" w:rsidRPr="00C65637" w:rsidRDefault="003E4908" w:rsidP="000B4917">
            <w:pPr>
              <w:pStyle w:val="TAL"/>
              <w:rPr>
                <w:ins w:id="441" w:author="Nokia" w:date="2023-09-23T16:27:00Z"/>
                <w:rFonts w:eastAsia="Yu Mincho"/>
                <w:highlight w:val="green"/>
                <w:rPrChange w:id="442" w:author="Nokia" w:date="2023-09-23T16:33:00Z">
                  <w:rPr>
                    <w:ins w:id="443" w:author="Nokia" w:date="2023-09-23T16:27:00Z"/>
                    <w:rFonts w:eastAsia="Yu Mincho"/>
                  </w:rPr>
                </w:rPrChange>
              </w:rPr>
            </w:pPr>
            <w:ins w:id="444" w:author="Nokia" w:date="2023-09-27T10:17:00Z">
              <w:r>
                <w:rPr>
                  <w:szCs w:val="18"/>
                  <w:highlight w:val="green"/>
                </w:rPr>
                <w:t xml:space="preserve">Unit: </w:t>
              </w:r>
            </w:ins>
            <w:ins w:id="445" w:author="Nokia" w:date="2023-09-23T16:27:00Z">
              <w:r w:rsidR="000B4917" w:rsidRPr="00C65637">
                <w:rPr>
                  <w:szCs w:val="18"/>
                  <w:highlight w:val="green"/>
                  <w:rPrChange w:id="446" w:author="Nokia" w:date="2023-09-23T16:33:00Z">
                    <w:rPr>
                      <w:szCs w:val="18"/>
                    </w:rPr>
                  </w:rPrChange>
                </w:rPr>
                <w:t>Milli-seconds</w:t>
              </w:r>
            </w:ins>
          </w:p>
        </w:tc>
      </w:tr>
      <w:tr w:rsidR="000B4917" w:rsidRPr="00C65637" w14:paraId="343C65F7" w14:textId="77777777" w:rsidTr="00DF267E">
        <w:trPr>
          <w:ins w:id="447" w:author="Nokia" w:date="2023-09-23T16:27:00Z"/>
        </w:trPr>
        <w:tc>
          <w:tcPr>
            <w:tcW w:w="2450" w:type="dxa"/>
          </w:tcPr>
          <w:p w14:paraId="03518ECD" w14:textId="3AC3AA9F" w:rsidR="000B4917" w:rsidRPr="00C65637" w:rsidRDefault="000B4917" w:rsidP="000B4917">
            <w:pPr>
              <w:pStyle w:val="TAL"/>
              <w:rPr>
                <w:ins w:id="448" w:author="Nokia" w:date="2023-09-23T16:27:00Z"/>
                <w:rFonts w:eastAsia="Yu Mincho"/>
                <w:highlight w:val="green"/>
                <w:rPrChange w:id="449" w:author="Nokia" w:date="2023-09-23T16:33:00Z">
                  <w:rPr>
                    <w:ins w:id="450" w:author="Nokia" w:date="2023-09-23T16:27:00Z"/>
                    <w:rFonts w:eastAsia="Yu Mincho"/>
                  </w:rPr>
                </w:rPrChange>
              </w:rPr>
            </w:pPr>
            <w:ins w:id="451" w:author="Nokia" w:date="2023-09-23T16:27:00Z">
              <w:r w:rsidRPr="00C65637">
                <w:rPr>
                  <w:rFonts w:eastAsia="Yu Mincho"/>
                  <w:highlight w:val="green"/>
                  <w:rPrChange w:id="452" w:author="Nokia" w:date="2023-09-23T16:33:00Z">
                    <w:rPr>
                      <w:rFonts w:eastAsia="Yu Mincho"/>
                    </w:rPr>
                  </w:rPrChange>
                </w:rPr>
                <w:t>Number of Periodic Time Windows</w:t>
              </w:r>
            </w:ins>
          </w:p>
        </w:tc>
        <w:tc>
          <w:tcPr>
            <w:tcW w:w="1077" w:type="dxa"/>
          </w:tcPr>
          <w:p w14:paraId="6ADFF7AE" w14:textId="2E1220A8" w:rsidR="000B4917" w:rsidRPr="00C65637" w:rsidRDefault="000B4917" w:rsidP="000B4917">
            <w:pPr>
              <w:pStyle w:val="TAL"/>
              <w:rPr>
                <w:ins w:id="453" w:author="Nokia" w:date="2023-09-23T16:27:00Z"/>
                <w:rFonts w:eastAsia="Yu Mincho"/>
                <w:highlight w:val="green"/>
                <w:rPrChange w:id="454" w:author="Nokia" w:date="2023-09-23T16:33:00Z">
                  <w:rPr>
                    <w:ins w:id="455" w:author="Nokia" w:date="2023-09-23T16:27:00Z"/>
                    <w:rFonts w:eastAsia="Yu Mincho"/>
                  </w:rPr>
                </w:rPrChange>
              </w:rPr>
            </w:pPr>
            <w:ins w:id="456" w:author="Nokia" w:date="2023-09-23T16:27:00Z">
              <w:r w:rsidRPr="00C65637">
                <w:rPr>
                  <w:rFonts w:eastAsia="Yu Mincho"/>
                  <w:highlight w:val="green"/>
                  <w:rPrChange w:id="457" w:author="Nokia" w:date="2023-09-23T16:33:00Z">
                    <w:rPr>
                      <w:rFonts w:eastAsia="Yu Mincho"/>
                    </w:rPr>
                  </w:rPrChange>
                </w:rPr>
                <w:t>C-ifTimeWindowTypePeriodic</w:t>
              </w:r>
            </w:ins>
          </w:p>
        </w:tc>
        <w:tc>
          <w:tcPr>
            <w:tcW w:w="1077" w:type="dxa"/>
          </w:tcPr>
          <w:p w14:paraId="2D2DCAAC" w14:textId="77777777" w:rsidR="000B4917" w:rsidRPr="00C65637" w:rsidRDefault="000B4917" w:rsidP="000B4917">
            <w:pPr>
              <w:pStyle w:val="TAL"/>
              <w:rPr>
                <w:ins w:id="458" w:author="Nokia" w:date="2023-09-23T16:27:00Z"/>
                <w:rFonts w:eastAsia="Yu Mincho"/>
                <w:highlight w:val="green"/>
                <w:rPrChange w:id="459" w:author="Nokia" w:date="2023-09-23T16:33:00Z">
                  <w:rPr>
                    <w:ins w:id="460" w:author="Nokia" w:date="2023-09-23T16:27:00Z"/>
                    <w:rFonts w:eastAsia="Yu Mincho"/>
                  </w:rPr>
                </w:rPrChange>
              </w:rPr>
            </w:pPr>
          </w:p>
        </w:tc>
        <w:tc>
          <w:tcPr>
            <w:tcW w:w="2234" w:type="dxa"/>
          </w:tcPr>
          <w:p w14:paraId="50C4E7A6" w14:textId="1765B625" w:rsidR="000B4917" w:rsidRPr="00C65637" w:rsidRDefault="000B4917" w:rsidP="000B4917">
            <w:pPr>
              <w:pStyle w:val="TAL"/>
              <w:rPr>
                <w:ins w:id="461" w:author="Nokia" w:date="2023-09-23T16:27:00Z"/>
                <w:rFonts w:eastAsia="Yu Mincho"/>
                <w:highlight w:val="green"/>
                <w:rPrChange w:id="462" w:author="Nokia" w:date="2023-09-23T16:33:00Z">
                  <w:rPr>
                    <w:ins w:id="463" w:author="Nokia" w:date="2023-09-23T16:27:00Z"/>
                    <w:rFonts w:eastAsia="Yu Mincho"/>
                  </w:rPr>
                </w:rPrChange>
              </w:rPr>
            </w:pPr>
            <w:ins w:id="464" w:author="Nokia" w:date="2023-09-23T16:27:00Z">
              <w:r w:rsidRPr="00C65637">
                <w:rPr>
                  <w:szCs w:val="18"/>
                  <w:highlight w:val="green"/>
                  <w:rPrChange w:id="465" w:author="Nokia" w:date="2023-09-23T16:33:00Z">
                    <w:rPr>
                      <w:szCs w:val="18"/>
                    </w:rPr>
                  </w:rPrChange>
                </w:rPr>
                <w:t>INTEGER (</w:t>
              </w:r>
              <w:proofErr w:type="gramStart"/>
              <w:r w:rsidRPr="00C65637">
                <w:rPr>
                  <w:szCs w:val="18"/>
                  <w:highlight w:val="green"/>
                  <w:rPrChange w:id="466" w:author="Nokia" w:date="2023-09-23T16:33:00Z">
                    <w:rPr>
                      <w:szCs w:val="18"/>
                    </w:rPr>
                  </w:rPrChange>
                </w:rPr>
                <w:t>1..</w:t>
              </w:r>
            </w:ins>
            <w:proofErr w:type="gramEnd"/>
            <w:ins w:id="467" w:author="Nokia" w:date="2023-09-27T11:21:00Z">
              <w:r w:rsidR="00744DF7">
                <w:rPr>
                  <w:szCs w:val="18"/>
                  <w:highlight w:val="green"/>
                </w:rPr>
                <w:t>16</w:t>
              </w:r>
            </w:ins>
            <w:ins w:id="468" w:author="Nokia" w:date="2023-09-23T16:27:00Z">
              <w:r w:rsidRPr="00C65637">
                <w:rPr>
                  <w:szCs w:val="18"/>
                  <w:highlight w:val="green"/>
                  <w:rPrChange w:id="469" w:author="Nokia" w:date="2023-09-23T16:33:00Z">
                    <w:rPr>
                      <w:szCs w:val="18"/>
                    </w:rPr>
                  </w:rPrChange>
                </w:rPr>
                <w:t>, …)</w:t>
              </w:r>
            </w:ins>
          </w:p>
        </w:tc>
        <w:tc>
          <w:tcPr>
            <w:tcW w:w="2880" w:type="dxa"/>
          </w:tcPr>
          <w:p w14:paraId="2CF7A9DE" w14:textId="77777777" w:rsidR="000B4917" w:rsidRPr="00C65637" w:rsidRDefault="000B4917" w:rsidP="000B4917">
            <w:pPr>
              <w:pStyle w:val="TAL"/>
              <w:rPr>
                <w:ins w:id="470" w:author="Nokia" w:date="2023-09-23T16:27:00Z"/>
                <w:rFonts w:eastAsia="Yu Mincho"/>
                <w:highlight w:val="green"/>
                <w:rPrChange w:id="471" w:author="Nokia" w:date="2023-09-23T16:33:00Z">
                  <w:rPr>
                    <w:ins w:id="472" w:author="Nokia" w:date="2023-09-23T16:27:00Z"/>
                    <w:rFonts w:eastAsia="Yu Mincho"/>
                  </w:rPr>
                </w:rPrChange>
              </w:rPr>
            </w:pPr>
          </w:p>
        </w:tc>
      </w:tr>
    </w:tbl>
    <w:p w14:paraId="6DE1D1FD" w14:textId="77777777" w:rsidR="00191127" w:rsidRPr="00C65637" w:rsidRDefault="00191127" w:rsidP="00191127">
      <w:pPr>
        <w:rPr>
          <w:ins w:id="473" w:author="Nokia" w:date="2023-09-23T16:27:00Z"/>
          <w:highlight w:val="green"/>
          <w:lang w:val="en-US"/>
          <w:rPrChange w:id="474" w:author="Nokia" w:date="2023-09-23T16:33:00Z">
            <w:rPr>
              <w:ins w:id="475" w:author="Nokia" w:date="2023-09-23T16:27:00Z"/>
              <w:lang w:val="en-US"/>
            </w:rPr>
          </w:rPrChang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B4917" w:rsidRPr="00C65637" w14:paraId="5B3BEE73" w14:textId="77777777" w:rsidTr="00DF267E">
        <w:trPr>
          <w:ins w:id="476" w:author="Nokia" w:date="2023-09-23T16:27:00Z"/>
        </w:trPr>
        <w:tc>
          <w:tcPr>
            <w:tcW w:w="3686" w:type="dxa"/>
          </w:tcPr>
          <w:p w14:paraId="7AE942B4" w14:textId="77777777" w:rsidR="000B4917" w:rsidRPr="00C65637" w:rsidRDefault="000B4917" w:rsidP="00DF267E">
            <w:pPr>
              <w:pStyle w:val="TAH"/>
              <w:keepNext w:val="0"/>
              <w:keepLines w:val="0"/>
              <w:widowControl w:val="0"/>
              <w:ind w:left="59"/>
              <w:rPr>
                <w:ins w:id="477" w:author="Nokia" w:date="2023-09-23T16:27:00Z"/>
                <w:highlight w:val="green"/>
                <w:lang w:eastAsia="ja-JP"/>
                <w:rPrChange w:id="478" w:author="Nokia" w:date="2023-09-23T16:33:00Z">
                  <w:rPr>
                    <w:ins w:id="479" w:author="Nokia" w:date="2023-09-23T16:27:00Z"/>
                    <w:lang w:eastAsia="ja-JP"/>
                  </w:rPr>
                </w:rPrChange>
              </w:rPr>
            </w:pPr>
            <w:ins w:id="480" w:author="Nokia" w:date="2023-09-23T16:27:00Z">
              <w:r w:rsidRPr="00C65637">
                <w:rPr>
                  <w:highlight w:val="green"/>
                  <w:lang w:eastAsia="ja-JP"/>
                  <w:rPrChange w:id="481" w:author="Nokia" w:date="2023-09-23T16:33:00Z">
                    <w:rPr>
                      <w:lang w:eastAsia="ja-JP"/>
                    </w:rPr>
                  </w:rPrChange>
                </w:rPr>
                <w:t>Condition</w:t>
              </w:r>
            </w:ins>
          </w:p>
        </w:tc>
        <w:tc>
          <w:tcPr>
            <w:tcW w:w="5670" w:type="dxa"/>
          </w:tcPr>
          <w:p w14:paraId="61B0EB33" w14:textId="77777777" w:rsidR="000B4917" w:rsidRPr="00C65637" w:rsidRDefault="000B4917" w:rsidP="00DF267E">
            <w:pPr>
              <w:pStyle w:val="TAH"/>
              <w:keepNext w:val="0"/>
              <w:keepLines w:val="0"/>
              <w:widowControl w:val="0"/>
              <w:rPr>
                <w:ins w:id="482" w:author="Nokia" w:date="2023-09-23T16:27:00Z"/>
                <w:highlight w:val="green"/>
                <w:lang w:eastAsia="ja-JP"/>
                <w:rPrChange w:id="483" w:author="Nokia" w:date="2023-09-23T16:33:00Z">
                  <w:rPr>
                    <w:ins w:id="484" w:author="Nokia" w:date="2023-09-23T16:27:00Z"/>
                    <w:lang w:eastAsia="ja-JP"/>
                  </w:rPr>
                </w:rPrChange>
              </w:rPr>
            </w:pPr>
            <w:ins w:id="485" w:author="Nokia" w:date="2023-09-23T16:27:00Z">
              <w:r w:rsidRPr="00C65637">
                <w:rPr>
                  <w:highlight w:val="green"/>
                  <w:lang w:eastAsia="ja-JP"/>
                  <w:rPrChange w:id="486" w:author="Nokia" w:date="2023-09-23T16:33:00Z">
                    <w:rPr>
                      <w:lang w:eastAsia="ja-JP"/>
                    </w:rPr>
                  </w:rPrChange>
                </w:rPr>
                <w:t>Explanation</w:t>
              </w:r>
            </w:ins>
          </w:p>
        </w:tc>
      </w:tr>
      <w:tr w:rsidR="000B4917" w:rsidRPr="00E17648" w14:paraId="2FBB6CAB" w14:textId="77777777" w:rsidTr="00DF267E">
        <w:trPr>
          <w:ins w:id="487" w:author="Nokia" w:date="2023-09-23T16:27:00Z"/>
        </w:trPr>
        <w:tc>
          <w:tcPr>
            <w:tcW w:w="3686" w:type="dxa"/>
          </w:tcPr>
          <w:p w14:paraId="25379356" w14:textId="77777777" w:rsidR="000B4917" w:rsidRPr="00C65637" w:rsidRDefault="000B4917" w:rsidP="00DF267E">
            <w:pPr>
              <w:pStyle w:val="TAL"/>
              <w:keepNext w:val="0"/>
              <w:keepLines w:val="0"/>
              <w:widowControl w:val="0"/>
              <w:rPr>
                <w:ins w:id="488" w:author="Nokia" w:date="2023-09-23T16:27:00Z"/>
                <w:rFonts w:cs="Arial"/>
                <w:highlight w:val="green"/>
                <w:lang w:eastAsia="ja-JP"/>
                <w:rPrChange w:id="489" w:author="Nokia" w:date="2023-09-23T16:33:00Z">
                  <w:rPr>
                    <w:ins w:id="490" w:author="Nokia" w:date="2023-09-23T16:27:00Z"/>
                    <w:rFonts w:cs="Arial"/>
                    <w:lang w:eastAsia="ja-JP"/>
                  </w:rPr>
                </w:rPrChange>
              </w:rPr>
            </w:pPr>
            <w:ins w:id="491" w:author="Nokia" w:date="2023-09-23T16:27:00Z">
              <w:r w:rsidRPr="00C65637">
                <w:rPr>
                  <w:noProof/>
                  <w:highlight w:val="green"/>
                  <w:rPrChange w:id="492" w:author="Nokia" w:date="2023-09-23T16:33:00Z">
                    <w:rPr>
                      <w:noProof/>
                    </w:rPr>
                  </w:rPrChange>
                </w:rPr>
                <w:t>ifTimeWindowTypePeriodic</w:t>
              </w:r>
            </w:ins>
          </w:p>
        </w:tc>
        <w:tc>
          <w:tcPr>
            <w:tcW w:w="5670" w:type="dxa"/>
          </w:tcPr>
          <w:p w14:paraId="601C10C0" w14:textId="77777777" w:rsidR="000B4917" w:rsidRPr="00E17648" w:rsidRDefault="000B4917" w:rsidP="00DF267E">
            <w:pPr>
              <w:pStyle w:val="TAL"/>
              <w:keepNext w:val="0"/>
              <w:keepLines w:val="0"/>
              <w:widowControl w:val="0"/>
              <w:rPr>
                <w:ins w:id="493" w:author="Nokia" w:date="2023-09-23T16:27:00Z"/>
                <w:rFonts w:cs="Arial"/>
                <w:lang w:eastAsia="ja-JP"/>
              </w:rPr>
            </w:pPr>
            <w:ins w:id="494" w:author="Nokia" w:date="2023-09-23T16:27:00Z">
              <w:r w:rsidRPr="00C65637">
                <w:rPr>
                  <w:noProof/>
                  <w:highlight w:val="green"/>
                  <w:rPrChange w:id="495" w:author="Nokia" w:date="2023-09-23T16:33:00Z">
                    <w:rPr>
                      <w:noProof/>
                    </w:rPr>
                  </w:rPrChange>
                </w:rPr>
                <w:t xml:space="preserve">This IE shall be present if the </w:t>
              </w:r>
              <w:r w:rsidRPr="00C65637">
                <w:rPr>
                  <w:i/>
                  <w:iCs/>
                  <w:noProof/>
                  <w:highlight w:val="green"/>
                  <w:rPrChange w:id="496" w:author="Nokia" w:date="2023-09-23T16:33:00Z">
                    <w:rPr>
                      <w:i/>
                      <w:iCs/>
                      <w:noProof/>
                    </w:rPr>
                  </w:rPrChange>
                </w:rPr>
                <w:t xml:space="preserve">Time Window Type </w:t>
              </w:r>
              <w:r w:rsidRPr="00C65637">
                <w:rPr>
                  <w:noProof/>
                  <w:highlight w:val="green"/>
                  <w:rPrChange w:id="497" w:author="Nokia" w:date="2023-09-23T16:33:00Z">
                    <w:rPr>
                      <w:noProof/>
                    </w:rPr>
                  </w:rPrChange>
                </w:rPr>
                <w:t>IE is set to the value “periodic”.</w:t>
              </w:r>
            </w:ins>
          </w:p>
        </w:tc>
      </w:tr>
    </w:tbl>
    <w:p w14:paraId="3797C27C" w14:textId="77777777" w:rsidR="000B4917" w:rsidRDefault="000B4917" w:rsidP="00191127">
      <w:pPr>
        <w:rPr>
          <w:ins w:id="498" w:author="Author" w:date="2023-09-04T11:33:00Z"/>
          <w:lang w:val="en-US"/>
        </w:rPr>
      </w:pPr>
    </w:p>
    <w:p w14:paraId="0B41C4FC" w14:textId="77777777" w:rsidR="00191127" w:rsidRDefault="00191127" w:rsidP="00191127">
      <w:pPr>
        <w:pStyle w:val="Heading3"/>
        <w:rPr>
          <w:ins w:id="499" w:author="Author" w:date="2023-09-04T11:33:00Z"/>
        </w:rPr>
      </w:pPr>
      <w:ins w:id="500" w:author="Author" w:date="2023-09-04T11:33:00Z">
        <w:r>
          <w:t>9.2.x2</w:t>
        </w:r>
        <w:r>
          <w:tab/>
          <w:t>Time Window Information of Measurement</w:t>
        </w:r>
        <w:del w:id="501" w:author="Nokia" w:date="2023-09-23T16:33:00Z">
          <w:r w:rsidDel="00C65637">
            <w:delText xml:space="preserve"> </w:delText>
          </w:r>
          <w:r w:rsidRPr="00C65637" w:rsidDel="00C65637">
            <w:rPr>
              <w:highlight w:val="green"/>
              <w:rPrChange w:id="502" w:author="Nokia" w:date="2023-09-23T16:33:00Z">
                <w:rPr/>
              </w:rPrChange>
            </w:rPr>
            <w:delText>(FFS)</w:delText>
          </w:r>
        </w:del>
      </w:ins>
    </w:p>
    <w:p w14:paraId="752EA493" w14:textId="77777777" w:rsidR="00191127" w:rsidRDefault="00191127" w:rsidP="00191127">
      <w:pPr>
        <w:spacing w:line="0" w:lineRule="atLeast"/>
        <w:rPr>
          <w:ins w:id="503" w:author="Author" w:date="2023-09-04T11:33:00Z"/>
        </w:rPr>
      </w:pPr>
      <w:ins w:id="504" w:author="Author" w:date="2023-09-04T11:33:00Z">
        <w:r>
          <w:t>This IE contains the time window(s) when UL SRS measurement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191127" w14:paraId="2E08E255" w14:textId="77777777" w:rsidTr="00DF267E">
        <w:trPr>
          <w:ins w:id="505" w:author="Author" w:date="2023-09-04T11:33:00Z"/>
        </w:trPr>
        <w:tc>
          <w:tcPr>
            <w:tcW w:w="2450" w:type="dxa"/>
          </w:tcPr>
          <w:p w14:paraId="196CA1FA" w14:textId="77777777" w:rsidR="00191127" w:rsidRDefault="00191127" w:rsidP="00DF267E">
            <w:pPr>
              <w:pStyle w:val="TAH"/>
              <w:rPr>
                <w:ins w:id="506" w:author="Author" w:date="2023-09-04T11:33:00Z"/>
                <w:rFonts w:eastAsia="Yu Mincho"/>
              </w:rPr>
            </w:pPr>
            <w:ins w:id="507" w:author="Author" w:date="2023-09-04T11:33:00Z">
              <w:r>
                <w:rPr>
                  <w:rFonts w:eastAsia="Yu Mincho"/>
                </w:rPr>
                <w:lastRenderedPageBreak/>
                <w:t>IE/Group Name</w:t>
              </w:r>
            </w:ins>
          </w:p>
        </w:tc>
        <w:tc>
          <w:tcPr>
            <w:tcW w:w="1077" w:type="dxa"/>
          </w:tcPr>
          <w:p w14:paraId="778EAFFC" w14:textId="77777777" w:rsidR="00191127" w:rsidRDefault="00191127" w:rsidP="00DF267E">
            <w:pPr>
              <w:pStyle w:val="TAH"/>
              <w:rPr>
                <w:ins w:id="508" w:author="Author" w:date="2023-09-04T11:33:00Z"/>
                <w:rFonts w:eastAsia="Yu Mincho"/>
              </w:rPr>
            </w:pPr>
            <w:ins w:id="509" w:author="Author" w:date="2023-09-04T11:33:00Z">
              <w:r>
                <w:rPr>
                  <w:rFonts w:eastAsia="Yu Mincho"/>
                </w:rPr>
                <w:t>Presence</w:t>
              </w:r>
            </w:ins>
          </w:p>
        </w:tc>
        <w:tc>
          <w:tcPr>
            <w:tcW w:w="1077" w:type="dxa"/>
          </w:tcPr>
          <w:p w14:paraId="38025148" w14:textId="77777777" w:rsidR="00191127" w:rsidRDefault="00191127" w:rsidP="00DF267E">
            <w:pPr>
              <w:pStyle w:val="TAH"/>
              <w:rPr>
                <w:ins w:id="510" w:author="Author" w:date="2023-09-04T11:33:00Z"/>
                <w:rFonts w:eastAsia="Yu Mincho"/>
              </w:rPr>
            </w:pPr>
            <w:ins w:id="511" w:author="Author" w:date="2023-09-04T11:33:00Z">
              <w:r>
                <w:rPr>
                  <w:rFonts w:eastAsia="Yu Mincho"/>
                </w:rPr>
                <w:t>Range</w:t>
              </w:r>
            </w:ins>
          </w:p>
        </w:tc>
        <w:tc>
          <w:tcPr>
            <w:tcW w:w="2234" w:type="dxa"/>
          </w:tcPr>
          <w:p w14:paraId="4BF4FF03" w14:textId="77777777" w:rsidR="00191127" w:rsidRDefault="00191127" w:rsidP="00DF267E">
            <w:pPr>
              <w:pStyle w:val="TAH"/>
              <w:rPr>
                <w:ins w:id="512" w:author="Author" w:date="2023-09-04T11:33:00Z"/>
                <w:rFonts w:eastAsia="Yu Mincho"/>
              </w:rPr>
            </w:pPr>
            <w:ins w:id="513" w:author="Author" w:date="2023-09-04T11:33:00Z">
              <w:r>
                <w:rPr>
                  <w:rFonts w:eastAsia="Yu Mincho"/>
                </w:rPr>
                <w:t>IE Type and Reference</w:t>
              </w:r>
            </w:ins>
          </w:p>
        </w:tc>
        <w:tc>
          <w:tcPr>
            <w:tcW w:w="2880" w:type="dxa"/>
          </w:tcPr>
          <w:p w14:paraId="10E7F75A" w14:textId="77777777" w:rsidR="00191127" w:rsidRDefault="00191127" w:rsidP="00DF267E">
            <w:pPr>
              <w:pStyle w:val="TAH"/>
              <w:rPr>
                <w:ins w:id="514" w:author="Author" w:date="2023-09-04T11:33:00Z"/>
                <w:rFonts w:eastAsia="Yu Mincho"/>
              </w:rPr>
            </w:pPr>
            <w:ins w:id="515" w:author="Author" w:date="2023-09-04T11:33:00Z">
              <w:r>
                <w:rPr>
                  <w:rFonts w:eastAsia="Yu Mincho"/>
                </w:rPr>
                <w:t>Semantics Description</w:t>
              </w:r>
            </w:ins>
          </w:p>
        </w:tc>
      </w:tr>
      <w:tr w:rsidR="00A26C37" w:rsidRPr="00C65637" w14:paraId="6C112D50" w14:textId="77777777" w:rsidTr="00DF267E">
        <w:trPr>
          <w:ins w:id="516" w:author="Author" w:date="2023-09-04T11:33:00Z"/>
        </w:trPr>
        <w:tc>
          <w:tcPr>
            <w:tcW w:w="2450" w:type="dxa"/>
          </w:tcPr>
          <w:p w14:paraId="25DF97EB" w14:textId="37D458F3" w:rsidR="00A26C37" w:rsidRPr="00C65637" w:rsidRDefault="00CE37E5" w:rsidP="00A26C37">
            <w:pPr>
              <w:pStyle w:val="TAL"/>
              <w:rPr>
                <w:ins w:id="517" w:author="Author" w:date="2023-09-04T11:33:00Z"/>
                <w:rFonts w:eastAsia="Yu Mincho"/>
                <w:highlight w:val="green"/>
                <w:rPrChange w:id="518" w:author="Nokia" w:date="2023-09-23T16:33:00Z">
                  <w:rPr>
                    <w:ins w:id="519" w:author="Author" w:date="2023-09-04T11:33:00Z"/>
                    <w:rFonts w:eastAsia="Yu Mincho"/>
                  </w:rPr>
                </w:rPrChange>
              </w:rPr>
            </w:pPr>
            <w:ins w:id="520" w:author="Nokia" w:date="2023-09-27T10:13:00Z">
              <w:r>
                <w:rPr>
                  <w:rFonts w:eastAsia="Yu Mincho"/>
                  <w:highlight w:val="green"/>
                </w:rPr>
                <w:t xml:space="preserve">CHOICE </w:t>
              </w:r>
              <w:r w:rsidRPr="004F24CE">
                <w:rPr>
                  <w:rFonts w:eastAsia="Yu Mincho"/>
                  <w:i/>
                  <w:iCs/>
                  <w:highlight w:val="green"/>
                </w:rPr>
                <w:t>Time Window Duration</w:t>
              </w:r>
              <w:r w:rsidRPr="00CE37E5" w:rsidDel="000B4917">
                <w:rPr>
                  <w:rFonts w:eastAsia="Yu Mincho"/>
                  <w:highlight w:val="green"/>
                </w:rPr>
                <w:t xml:space="preserve"> </w:t>
              </w:r>
            </w:ins>
            <w:ins w:id="521" w:author="Author" w:date="2023-09-04T11:33:00Z">
              <w:del w:id="522" w:author="Nokia" w:date="2023-09-23T16:28:00Z">
                <w:r w:rsidR="00A26C37" w:rsidRPr="00C65637" w:rsidDel="000B4917">
                  <w:rPr>
                    <w:rFonts w:eastAsia="Yu Mincho"/>
                    <w:highlight w:val="green"/>
                    <w:rPrChange w:id="523" w:author="Nokia" w:date="2023-09-23T16:33:00Z">
                      <w:rPr>
                        <w:rFonts w:eastAsia="Yu Mincho"/>
                      </w:rPr>
                    </w:rPrChange>
                  </w:rPr>
                  <w:delText>[FFS]</w:delText>
                </w:r>
              </w:del>
            </w:ins>
          </w:p>
        </w:tc>
        <w:tc>
          <w:tcPr>
            <w:tcW w:w="1077" w:type="dxa"/>
          </w:tcPr>
          <w:p w14:paraId="0DD3DF53" w14:textId="35AC9292" w:rsidR="00A26C37" w:rsidRPr="00C65637" w:rsidRDefault="00CE37E5" w:rsidP="00A26C37">
            <w:pPr>
              <w:pStyle w:val="TAL"/>
              <w:rPr>
                <w:ins w:id="524" w:author="Author" w:date="2023-09-04T11:33:00Z"/>
                <w:rFonts w:eastAsia="Yu Mincho"/>
                <w:highlight w:val="green"/>
                <w:rPrChange w:id="525" w:author="Nokia" w:date="2023-09-23T16:33:00Z">
                  <w:rPr>
                    <w:ins w:id="526" w:author="Author" w:date="2023-09-04T11:33:00Z"/>
                    <w:rFonts w:eastAsia="Yu Mincho"/>
                  </w:rPr>
                </w:rPrChange>
              </w:rPr>
            </w:pPr>
            <w:ins w:id="527" w:author="Nokia" w:date="2023-09-27T10:13:00Z">
              <w:r>
                <w:rPr>
                  <w:rFonts w:eastAsia="Yu Mincho"/>
                  <w:highlight w:val="green"/>
                </w:rPr>
                <w:t>M</w:t>
              </w:r>
            </w:ins>
          </w:p>
        </w:tc>
        <w:tc>
          <w:tcPr>
            <w:tcW w:w="1077" w:type="dxa"/>
          </w:tcPr>
          <w:p w14:paraId="142B3B89" w14:textId="51ABC0DE" w:rsidR="00A26C37" w:rsidRPr="00CE37E5" w:rsidRDefault="00A26C37" w:rsidP="00A26C37">
            <w:pPr>
              <w:pStyle w:val="TAL"/>
              <w:rPr>
                <w:ins w:id="528" w:author="Author" w:date="2023-09-04T11:33:00Z"/>
                <w:rFonts w:eastAsia="Yu Mincho"/>
                <w:i/>
                <w:iCs/>
                <w:highlight w:val="green"/>
                <w:rPrChange w:id="529" w:author="Nokia" w:date="2023-09-27T10:08:00Z">
                  <w:rPr>
                    <w:ins w:id="530" w:author="Author" w:date="2023-09-04T11:33:00Z"/>
                    <w:rFonts w:eastAsia="Yu Mincho"/>
                  </w:rPr>
                </w:rPrChange>
              </w:rPr>
            </w:pPr>
          </w:p>
        </w:tc>
        <w:tc>
          <w:tcPr>
            <w:tcW w:w="2234" w:type="dxa"/>
          </w:tcPr>
          <w:p w14:paraId="5997BC14" w14:textId="4188531C" w:rsidR="00A26C37" w:rsidRPr="00C65637" w:rsidRDefault="00A26C37" w:rsidP="00A26C37">
            <w:pPr>
              <w:pStyle w:val="TAL"/>
              <w:rPr>
                <w:ins w:id="531" w:author="Author" w:date="2023-09-04T11:33:00Z"/>
                <w:rFonts w:eastAsia="Yu Mincho"/>
                <w:highlight w:val="green"/>
                <w:rPrChange w:id="532" w:author="Nokia" w:date="2023-09-23T16:33:00Z">
                  <w:rPr>
                    <w:ins w:id="533" w:author="Author" w:date="2023-09-04T11:33:00Z"/>
                    <w:rFonts w:eastAsia="Yu Mincho"/>
                  </w:rPr>
                </w:rPrChange>
              </w:rPr>
            </w:pPr>
          </w:p>
        </w:tc>
        <w:tc>
          <w:tcPr>
            <w:tcW w:w="2880" w:type="dxa"/>
          </w:tcPr>
          <w:p w14:paraId="2D1725C8" w14:textId="57FDE1BB" w:rsidR="00A26C37" w:rsidRPr="00C65637" w:rsidRDefault="00744DF7" w:rsidP="00A26C37">
            <w:pPr>
              <w:pStyle w:val="TAL"/>
              <w:rPr>
                <w:ins w:id="534" w:author="Author" w:date="2023-09-04T11:33:00Z"/>
                <w:rFonts w:eastAsia="Yu Mincho"/>
                <w:highlight w:val="green"/>
                <w:rPrChange w:id="535" w:author="Nokia" w:date="2023-09-23T16:33:00Z">
                  <w:rPr>
                    <w:ins w:id="536" w:author="Author" w:date="2023-09-04T11:33:00Z"/>
                    <w:rFonts w:eastAsia="Yu Mincho"/>
                  </w:rPr>
                </w:rPrChange>
              </w:rPr>
            </w:pPr>
            <w:ins w:id="537" w:author="Nokia" w:date="2023-09-27T11:17:00Z">
              <w:r>
                <w:rPr>
                  <w:rFonts w:eastAsia="Yu Mincho"/>
                  <w:highlight w:val="green"/>
                </w:rPr>
                <w:t>Duration of time window</w:t>
              </w:r>
            </w:ins>
            <w:ins w:id="538" w:author="Nokia" w:date="2023-09-27T11:18:00Z">
              <w:r>
                <w:rPr>
                  <w:rFonts w:eastAsia="Yu Mincho"/>
                  <w:highlight w:val="green"/>
                </w:rPr>
                <w:t xml:space="preserve"> with start time given by the </w:t>
              </w:r>
              <w:r w:rsidRPr="00744DF7">
                <w:rPr>
                  <w:rFonts w:eastAsia="Yu Mincho"/>
                  <w:i/>
                  <w:iCs/>
                  <w:highlight w:val="green"/>
                  <w:rPrChange w:id="539" w:author="Nokia" w:date="2023-09-27T11:18:00Z">
                    <w:rPr>
                      <w:rFonts w:eastAsia="Yu Mincho"/>
                      <w:highlight w:val="green"/>
                    </w:rPr>
                  </w:rPrChange>
                </w:rPr>
                <w:t xml:space="preserve">System Frame Number </w:t>
              </w:r>
              <w:r>
                <w:rPr>
                  <w:rFonts w:eastAsia="Yu Mincho"/>
                  <w:highlight w:val="green"/>
                </w:rPr>
                <w:t xml:space="preserve">IE and </w:t>
              </w:r>
              <w:r w:rsidRPr="00744DF7">
                <w:rPr>
                  <w:rFonts w:eastAsia="Yu Mincho"/>
                  <w:i/>
                  <w:iCs/>
                  <w:highlight w:val="green"/>
                  <w:rPrChange w:id="540" w:author="Nokia" w:date="2023-09-27T11:18:00Z">
                    <w:rPr>
                      <w:rFonts w:eastAsia="Yu Mincho"/>
                      <w:highlight w:val="green"/>
                    </w:rPr>
                  </w:rPrChange>
                </w:rPr>
                <w:t>Slot Number</w:t>
              </w:r>
              <w:r>
                <w:rPr>
                  <w:rFonts w:eastAsia="Yu Mincho"/>
                  <w:highlight w:val="green"/>
                </w:rPr>
                <w:t xml:space="preserve"> IE</w:t>
              </w:r>
            </w:ins>
          </w:p>
        </w:tc>
      </w:tr>
      <w:tr w:rsidR="0059558E" w:rsidRPr="00C65637" w14:paraId="1BF42CA3" w14:textId="77777777" w:rsidTr="00DF267E">
        <w:trPr>
          <w:ins w:id="541" w:author="Nokia" w:date="2023-09-27T10:00:00Z"/>
        </w:trPr>
        <w:tc>
          <w:tcPr>
            <w:tcW w:w="2450" w:type="dxa"/>
          </w:tcPr>
          <w:p w14:paraId="06855A47" w14:textId="492C22EE" w:rsidR="0059558E" w:rsidRDefault="0059558E">
            <w:pPr>
              <w:pStyle w:val="TAL"/>
              <w:ind w:left="85"/>
              <w:rPr>
                <w:ins w:id="542" w:author="Nokia" w:date="2023-09-27T10:00:00Z"/>
                <w:rFonts w:eastAsia="Yu Mincho"/>
                <w:highlight w:val="green"/>
              </w:rPr>
              <w:pPrChange w:id="543" w:author="Nokia" w:date="2023-09-27T10:03:00Z">
                <w:pPr>
                  <w:pStyle w:val="TAL"/>
                </w:pPr>
              </w:pPrChange>
            </w:pPr>
            <w:ins w:id="544" w:author="Nokia" w:date="2023-09-27T10:00:00Z">
              <w:r>
                <w:rPr>
                  <w:rFonts w:eastAsia="Yu Mincho"/>
                  <w:highlight w:val="green"/>
                </w:rPr>
                <w:t>&gt;</w:t>
              </w:r>
            </w:ins>
            <w:ins w:id="545" w:author="Nokia" w:date="2023-09-27T10:02:00Z">
              <w:r w:rsidRPr="0059558E">
                <w:rPr>
                  <w:rFonts w:eastAsia="Yu Mincho"/>
                  <w:i/>
                  <w:iCs/>
                  <w:highlight w:val="green"/>
                  <w:rPrChange w:id="546" w:author="Nokia" w:date="2023-09-27T10:06:00Z">
                    <w:rPr>
                      <w:rFonts w:eastAsia="Yu Mincho"/>
                      <w:highlight w:val="green"/>
                    </w:rPr>
                  </w:rPrChange>
                </w:rPr>
                <w:t>S</w:t>
              </w:r>
            </w:ins>
            <w:ins w:id="547" w:author="Nokia" w:date="2023-09-27T10:14:00Z">
              <w:r w:rsidR="00CE37E5">
                <w:rPr>
                  <w:rFonts w:eastAsia="Yu Mincho"/>
                  <w:i/>
                  <w:iCs/>
                  <w:highlight w:val="green"/>
                </w:rPr>
                <w:t>lots</w:t>
              </w:r>
            </w:ins>
          </w:p>
        </w:tc>
        <w:tc>
          <w:tcPr>
            <w:tcW w:w="1077" w:type="dxa"/>
          </w:tcPr>
          <w:p w14:paraId="44E4FEA1" w14:textId="77777777" w:rsidR="0059558E" w:rsidRPr="0059558E" w:rsidRDefault="0059558E" w:rsidP="000B4917">
            <w:pPr>
              <w:pStyle w:val="TAL"/>
              <w:rPr>
                <w:ins w:id="548" w:author="Nokia" w:date="2023-09-27T10:00:00Z"/>
                <w:rFonts w:eastAsia="Yu Mincho"/>
                <w:highlight w:val="green"/>
              </w:rPr>
            </w:pPr>
          </w:p>
        </w:tc>
        <w:tc>
          <w:tcPr>
            <w:tcW w:w="1077" w:type="dxa"/>
          </w:tcPr>
          <w:p w14:paraId="2009401B" w14:textId="77777777" w:rsidR="0059558E" w:rsidRPr="0059558E" w:rsidRDefault="0059558E" w:rsidP="000B4917">
            <w:pPr>
              <w:pStyle w:val="TAL"/>
              <w:rPr>
                <w:ins w:id="549" w:author="Nokia" w:date="2023-09-27T10:00:00Z"/>
                <w:rFonts w:eastAsia="Yu Mincho"/>
                <w:highlight w:val="green"/>
              </w:rPr>
            </w:pPr>
          </w:p>
        </w:tc>
        <w:tc>
          <w:tcPr>
            <w:tcW w:w="2234" w:type="dxa"/>
          </w:tcPr>
          <w:p w14:paraId="1DED0894" w14:textId="77777777" w:rsidR="0059558E" w:rsidRPr="0059558E" w:rsidRDefault="0059558E" w:rsidP="000B4917">
            <w:pPr>
              <w:pStyle w:val="TAL"/>
              <w:rPr>
                <w:ins w:id="550" w:author="Nokia" w:date="2023-09-27T10:00:00Z"/>
                <w:rFonts w:eastAsia="Yu Mincho"/>
                <w:highlight w:val="green"/>
              </w:rPr>
            </w:pPr>
          </w:p>
        </w:tc>
        <w:tc>
          <w:tcPr>
            <w:tcW w:w="2880" w:type="dxa"/>
          </w:tcPr>
          <w:p w14:paraId="296ED528" w14:textId="77777777" w:rsidR="0059558E" w:rsidRPr="0059558E" w:rsidRDefault="0059558E" w:rsidP="000B4917">
            <w:pPr>
              <w:pStyle w:val="TAL"/>
              <w:rPr>
                <w:ins w:id="551" w:author="Nokia" w:date="2023-09-27T10:00:00Z"/>
                <w:rFonts w:eastAsia="Yu Mincho"/>
                <w:highlight w:val="green"/>
              </w:rPr>
            </w:pPr>
          </w:p>
        </w:tc>
      </w:tr>
      <w:tr w:rsidR="0059558E" w:rsidRPr="00C65637" w14:paraId="3BC2C370" w14:textId="77777777" w:rsidTr="00DF267E">
        <w:trPr>
          <w:ins w:id="552" w:author="Nokia" w:date="2023-09-27T10:00:00Z"/>
        </w:trPr>
        <w:tc>
          <w:tcPr>
            <w:tcW w:w="2450" w:type="dxa"/>
          </w:tcPr>
          <w:p w14:paraId="1C3FA35C" w14:textId="20E722D9" w:rsidR="0059558E" w:rsidRDefault="0059558E">
            <w:pPr>
              <w:pStyle w:val="TAL"/>
              <w:ind w:left="170"/>
              <w:rPr>
                <w:ins w:id="553" w:author="Nokia" w:date="2023-09-27T10:00:00Z"/>
                <w:rFonts w:eastAsia="Yu Mincho"/>
                <w:highlight w:val="green"/>
              </w:rPr>
              <w:pPrChange w:id="554" w:author="Nokia" w:date="2023-09-27T10:03:00Z">
                <w:pPr>
                  <w:pStyle w:val="TAL"/>
                </w:pPr>
              </w:pPrChange>
            </w:pPr>
            <w:ins w:id="555" w:author="Nokia" w:date="2023-09-27T10:00:00Z">
              <w:r>
                <w:rPr>
                  <w:rFonts w:eastAsia="Yu Mincho"/>
                  <w:highlight w:val="green"/>
                </w:rPr>
                <w:t>&gt;&gt;</w:t>
              </w:r>
            </w:ins>
            <w:ins w:id="556" w:author="Nokia" w:date="2023-09-27T10:04:00Z">
              <w:r>
                <w:rPr>
                  <w:rFonts w:eastAsia="Yu Mincho"/>
                  <w:highlight w:val="green"/>
                </w:rPr>
                <w:t xml:space="preserve">Duration in </w:t>
              </w:r>
            </w:ins>
            <w:ins w:id="557" w:author="Nokia" w:date="2023-09-27T10:14:00Z">
              <w:r w:rsidR="00CE37E5">
                <w:rPr>
                  <w:rFonts w:eastAsia="Yu Mincho"/>
                  <w:highlight w:val="green"/>
                </w:rPr>
                <w:t>Slots</w:t>
              </w:r>
            </w:ins>
          </w:p>
        </w:tc>
        <w:tc>
          <w:tcPr>
            <w:tcW w:w="1077" w:type="dxa"/>
          </w:tcPr>
          <w:p w14:paraId="506AAFA0" w14:textId="30618BBC" w:rsidR="0059558E" w:rsidRPr="0059558E" w:rsidRDefault="0059558E" w:rsidP="000B4917">
            <w:pPr>
              <w:pStyle w:val="TAL"/>
              <w:rPr>
                <w:ins w:id="558" w:author="Nokia" w:date="2023-09-27T10:00:00Z"/>
                <w:rFonts w:eastAsia="Yu Mincho"/>
                <w:highlight w:val="green"/>
              </w:rPr>
            </w:pPr>
            <w:ins w:id="559" w:author="Nokia" w:date="2023-09-27T10:01:00Z">
              <w:r>
                <w:rPr>
                  <w:rFonts w:eastAsia="Yu Mincho"/>
                  <w:highlight w:val="green"/>
                </w:rPr>
                <w:t>M</w:t>
              </w:r>
            </w:ins>
          </w:p>
        </w:tc>
        <w:tc>
          <w:tcPr>
            <w:tcW w:w="1077" w:type="dxa"/>
          </w:tcPr>
          <w:p w14:paraId="27E0779A" w14:textId="77777777" w:rsidR="0059558E" w:rsidRPr="0059558E" w:rsidRDefault="0059558E" w:rsidP="000B4917">
            <w:pPr>
              <w:pStyle w:val="TAL"/>
              <w:rPr>
                <w:ins w:id="560" w:author="Nokia" w:date="2023-09-27T10:00:00Z"/>
                <w:rFonts w:eastAsia="Yu Mincho"/>
                <w:highlight w:val="green"/>
              </w:rPr>
            </w:pPr>
          </w:p>
        </w:tc>
        <w:tc>
          <w:tcPr>
            <w:tcW w:w="2234" w:type="dxa"/>
          </w:tcPr>
          <w:p w14:paraId="695906B1" w14:textId="6E066765" w:rsidR="0059558E" w:rsidRPr="0059558E" w:rsidRDefault="0059558E" w:rsidP="000B4917">
            <w:pPr>
              <w:pStyle w:val="TAL"/>
              <w:rPr>
                <w:ins w:id="561" w:author="Nokia" w:date="2023-09-27T10:00:00Z"/>
                <w:rFonts w:eastAsia="Yu Mincho"/>
                <w:highlight w:val="green"/>
              </w:rPr>
            </w:pPr>
            <w:ins w:id="562" w:author="Nokia" w:date="2023-09-27T10:01:00Z">
              <w:r w:rsidRPr="0059558E">
                <w:rPr>
                  <w:rFonts w:eastAsia="Yu Mincho"/>
                  <w:highlight w:val="green"/>
                </w:rPr>
                <w:t>ENUMERATED</w:t>
              </w:r>
            </w:ins>
            <w:ins w:id="563" w:author="Nokia" w:date="2023-09-27T10:03:00Z">
              <w:r w:rsidRPr="0059558E">
                <w:rPr>
                  <w:rFonts w:eastAsia="Yu Mincho"/>
                  <w:highlight w:val="green"/>
                </w:rPr>
                <w:t xml:space="preserve"> (</w:t>
              </w:r>
            </w:ins>
            <w:ins w:id="564" w:author="Nokia" w:date="2023-09-27T10:04:00Z">
              <w:r w:rsidRPr="0059558E">
                <w:rPr>
                  <w:rFonts w:eastAsia="Batang"/>
                  <w:iCs/>
                  <w:highlight w:val="green"/>
                  <w:lang w:val="en-US" w:eastAsia="x-none"/>
                  <w:rPrChange w:id="565" w:author="Nokia" w:date="2023-09-27T10:04:00Z">
                    <w:rPr>
                      <w:rFonts w:eastAsia="Batang"/>
                      <w:iCs/>
                      <w:lang w:val="en-US" w:eastAsia="x-none"/>
                    </w:rPr>
                  </w:rPrChange>
                </w:rPr>
                <w:t xml:space="preserve">1, 2, 4, </w:t>
              </w:r>
            </w:ins>
            <w:ins w:id="566" w:author="Nokia" w:date="2023-09-27T10:14:00Z">
              <w:r w:rsidR="00CE37E5">
                <w:rPr>
                  <w:rFonts w:eastAsia="Batang"/>
                  <w:iCs/>
                  <w:highlight w:val="green"/>
                  <w:lang w:val="en-US" w:eastAsia="x-none"/>
                </w:rPr>
                <w:t xml:space="preserve">6, </w:t>
              </w:r>
            </w:ins>
            <w:ins w:id="567" w:author="Nokia" w:date="2023-09-27T10:04:00Z">
              <w:r w:rsidRPr="0059558E">
                <w:rPr>
                  <w:rFonts w:eastAsia="Batang"/>
                  <w:iCs/>
                  <w:highlight w:val="green"/>
                  <w:lang w:val="en-US" w:eastAsia="x-none"/>
                  <w:rPrChange w:id="568" w:author="Nokia" w:date="2023-09-27T10:04:00Z">
                    <w:rPr>
                      <w:rFonts w:eastAsia="Batang"/>
                      <w:iCs/>
                      <w:lang w:val="en-US" w:eastAsia="x-none"/>
                    </w:rPr>
                  </w:rPrChange>
                </w:rPr>
                <w:t xml:space="preserve">8, 12, </w:t>
              </w:r>
            </w:ins>
            <w:ins w:id="569" w:author="Nokia" w:date="2023-09-27T10:14:00Z">
              <w:r w:rsidR="00CE37E5">
                <w:rPr>
                  <w:rFonts w:eastAsia="Batang"/>
                  <w:iCs/>
                  <w:highlight w:val="green"/>
                  <w:lang w:val="en-US" w:eastAsia="x-none"/>
                </w:rPr>
                <w:t xml:space="preserve">16, </w:t>
              </w:r>
            </w:ins>
            <w:ins w:id="570" w:author="Nokia" w:date="2023-09-27T10:04:00Z">
              <w:r w:rsidRPr="0059558E">
                <w:rPr>
                  <w:rFonts w:eastAsia="Batang"/>
                  <w:iCs/>
                  <w:highlight w:val="green"/>
                  <w:lang w:val="en-US" w:eastAsia="x-none"/>
                  <w:rPrChange w:id="571" w:author="Nokia" w:date="2023-09-27T10:04:00Z">
                    <w:rPr>
                      <w:rFonts w:eastAsia="Batang"/>
                      <w:iCs/>
                      <w:lang w:val="en-US" w:eastAsia="x-none"/>
                    </w:rPr>
                  </w:rPrChange>
                </w:rPr>
                <w:t>…</w:t>
              </w:r>
            </w:ins>
            <w:ins w:id="572" w:author="Nokia" w:date="2023-09-27T10:03:00Z">
              <w:r w:rsidRPr="0059558E">
                <w:rPr>
                  <w:rFonts w:eastAsia="Yu Mincho"/>
                  <w:highlight w:val="green"/>
                </w:rPr>
                <w:t>)</w:t>
              </w:r>
            </w:ins>
          </w:p>
        </w:tc>
        <w:tc>
          <w:tcPr>
            <w:tcW w:w="2880" w:type="dxa"/>
          </w:tcPr>
          <w:p w14:paraId="1762938A" w14:textId="77777777" w:rsidR="0059558E" w:rsidRPr="0059558E" w:rsidRDefault="0059558E" w:rsidP="000B4917">
            <w:pPr>
              <w:pStyle w:val="TAL"/>
              <w:rPr>
                <w:ins w:id="573" w:author="Nokia" w:date="2023-09-27T10:00:00Z"/>
                <w:rFonts w:eastAsia="Yu Mincho"/>
                <w:highlight w:val="green"/>
              </w:rPr>
            </w:pPr>
          </w:p>
        </w:tc>
      </w:tr>
      <w:tr w:rsidR="000B4917" w:rsidRPr="00C65637" w14:paraId="02855C86" w14:textId="77777777" w:rsidTr="00DF267E">
        <w:trPr>
          <w:ins w:id="574" w:author="Nokia" w:date="2023-09-23T16:28:00Z"/>
        </w:trPr>
        <w:tc>
          <w:tcPr>
            <w:tcW w:w="2450" w:type="dxa"/>
          </w:tcPr>
          <w:p w14:paraId="4417D66D" w14:textId="29B9E1B3" w:rsidR="000B4917" w:rsidRPr="00C65637" w:rsidRDefault="000B4917" w:rsidP="000B4917">
            <w:pPr>
              <w:pStyle w:val="TAL"/>
              <w:rPr>
                <w:ins w:id="575" w:author="Nokia" w:date="2023-09-23T16:28:00Z"/>
                <w:rFonts w:eastAsia="Yu Mincho"/>
                <w:highlight w:val="green"/>
                <w:rPrChange w:id="576" w:author="Nokia" w:date="2023-09-23T16:33:00Z">
                  <w:rPr>
                    <w:ins w:id="577" w:author="Nokia" w:date="2023-09-23T16:28:00Z"/>
                    <w:rFonts w:eastAsia="Yu Mincho"/>
                  </w:rPr>
                </w:rPrChange>
              </w:rPr>
            </w:pPr>
            <w:ins w:id="578" w:author="Nokia" w:date="2023-09-23T16:29:00Z">
              <w:r w:rsidRPr="00C65637">
                <w:rPr>
                  <w:rFonts w:eastAsia="Yu Mincho"/>
                  <w:highlight w:val="green"/>
                  <w:rPrChange w:id="579" w:author="Nokia" w:date="2023-09-23T16:33:00Z">
                    <w:rPr>
                      <w:rFonts w:eastAsia="Yu Mincho"/>
                    </w:rPr>
                  </w:rPrChange>
                </w:rPr>
                <w:t>Time Window Type</w:t>
              </w:r>
            </w:ins>
          </w:p>
        </w:tc>
        <w:tc>
          <w:tcPr>
            <w:tcW w:w="1077" w:type="dxa"/>
          </w:tcPr>
          <w:p w14:paraId="6189FCF2" w14:textId="5B146645" w:rsidR="000B4917" w:rsidRPr="00C65637" w:rsidRDefault="000B4917" w:rsidP="000B4917">
            <w:pPr>
              <w:pStyle w:val="TAL"/>
              <w:rPr>
                <w:ins w:id="580" w:author="Nokia" w:date="2023-09-23T16:28:00Z"/>
                <w:rFonts w:eastAsia="Yu Mincho"/>
                <w:highlight w:val="green"/>
                <w:rPrChange w:id="581" w:author="Nokia" w:date="2023-09-23T16:33:00Z">
                  <w:rPr>
                    <w:ins w:id="582" w:author="Nokia" w:date="2023-09-23T16:28:00Z"/>
                    <w:rFonts w:eastAsia="Yu Mincho"/>
                  </w:rPr>
                </w:rPrChange>
              </w:rPr>
            </w:pPr>
            <w:ins w:id="583" w:author="Nokia" w:date="2023-09-23T16:29:00Z">
              <w:r w:rsidRPr="00C65637">
                <w:rPr>
                  <w:rFonts w:eastAsia="Yu Mincho"/>
                  <w:highlight w:val="green"/>
                  <w:rPrChange w:id="584" w:author="Nokia" w:date="2023-09-23T16:33:00Z">
                    <w:rPr>
                      <w:rFonts w:eastAsia="Yu Mincho"/>
                    </w:rPr>
                  </w:rPrChange>
                </w:rPr>
                <w:t>M</w:t>
              </w:r>
            </w:ins>
          </w:p>
        </w:tc>
        <w:tc>
          <w:tcPr>
            <w:tcW w:w="1077" w:type="dxa"/>
          </w:tcPr>
          <w:p w14:paraId="05B9B898" w14:textId="77777777" w:rsidR="000B4917" w:rsidRPr="00C65637" w:rsidRDefault="000B4917" w:rsidP="000B4917">
            <w:pPr>
              <w:pStyle w:val="TAL"/>
              <w:rPr>
                <w:ins w:id="585" w:author="Nokia" w:date="2023-09-23T16:28:00Z"/>
                <w:rFonts w:eastAsia="Yu Mincho"/>
                <w:highlight w:val="green"/>
                <w:rPrChange w:id="586" w:author="Nokia" w:date="2023-09-23T16:33:00Z">
                  <w:rPr>
                    <w:ins w:id="587" w:author="Nokia" w:date="2023-09-23T16:28:00Z"/>
                    <w:rFonts w:eastAsia="Yu Mincho"/>
                  </w:rPr>
                </w:rPrChange>
              </w:rPr>
            </w:pPr>
          </w:p>
        </w:tc>
        <w:tc>
          <w:tcPr>
            <w:tcW w:w="2234" w:type="dxa"/>
          </w:tcPr>
          <w:p w14:paraId="40EB492E" w14:textId="38A44187" w:rsidR="000B4917" w:rsidRPr="00C65637" w:rsidRDefault="000B4917" w:rsidP="000B4917">
            <w:pPr>
              <w:pStyle w:val="TAL"/>
              <w:rPr>
                <w:ins w:id="588" w:author="Nokia" w:date="2023-09-23T16:28:00Z"/>
                <w:rFonts w:eastAsia="Yu Mincho"/>
                <w:highlight w:val="green"/>
                <w:rPrChange w:id="589" w:author="Nokia" w:date="2023-09-23T16:33:00Z">
                  <w:rPr>
                    <w:ins w:id="590" w:author="Nokia" w:date="2023-09-23T16:28:00Z"/>
                    <w:rFonts w:eastAsia="Yu Mincho"/>
                  </w:rPr>
                </w:rPrChange>
              </w:rPr>
            </w:pPr>
            <w:ins w:id="591" w:author="Nokia" w:date="2023-09-23T16:29:00Z">
              <w:r w:rsidRPr="00C65637">
                <w:rPr>
                  <w:szCs w:val="18"/>
                  <w:highlight w:val="green"/>
                  <w:rPrChange w:id="592" w:author="Nokia" w:date="2023-09-23T16:33:00Z">
                    <w:rPr>
                      <w:szCs w:val="18"/>
                    </w:rPr>
                  </w:rPrChange>
                </w:rPr>
                <w:t>ENUMERATED (single, periodic, …)</w:t>
              </w:r>
            </w:ins>
          </w:p>
        </w:tc>
        <w:tc>
          <w:tcPr>
            <w:tcW w:w="2880" w:type="dxa"/>
          </w:tcPr>
          <w:p w14:paraId="1D6338C3" w14:textId="77777777" w:rsidR="000B4917" w:rsidRPr="00C65637" w:rsidRDefault="000B4917" w:rsidP="000B4917">
            <w:pPr>
              <w:pStyle w:val="TAL"/>
              <w:rPr>
                <w:ins w:id="593" w:author="Nokia" w:date="2023-09-23T16:28:00Z"/>
                <w:rFonts w:eastAsia="Yu Mincho"/>
                <w:highlight w:val="green"/>
                <w:rPrChange w:id="594" w:author="Nokia" w:date="2023-09-23T16:33:00Z">
                  <w:rPr>
                    <w:ins w:id="595" w:author="Nokia" w:date="2023-09-23T16:28:00Z"/>
                    <w:rFonts w:eastAsia="Yu Mincho"/>
                  </w:rPr>
                </w:rPrChange>
              </w:rPr>
            </w:pPr>
          </w:p>
        </w:tc>
      </w:tr>
      <w:tr w:rsidR="000B4917" w:rsidRPr="00C65637" w14:paraId="2CA15070" w14:textId="77777777" w:rsidTr="00DF267E">
        <w:trPr>
          <w:ins w:id="596" w:author="Nokia" w:date="2023-09-23T16:28:00Z"/>
        </w:trPr>
        <w:tc>
          <w:tcPr>
            <w:tcW w:w="2450" w:type="dxa"/>
          </w:tcPr>
          <w:p w14:paraId="3616CB61" w14:textId="1072B76E" w:rsidR="000B4917" w:rsidRPr="00C65637" w:rsidRDefault="000B4917" w:rsidP="000B4917">
            <w:pPr>
              <w:pStyle w:val="TAL"/>
              <w:rPr>
                <w:ins w:id="597" w:author="Nokia" w:date="2023-09-23T16:28:00Z"/>
                <w:rFonts w:eastAsia="Yu Mincho"/>
                <w:highlight w:val="green"/>
                <w:rPrChange w:id="598" w:author="Nokia" w:date="2023-09-23T16:33:00Z">
                  <w:rPr>
                    <w:ins w:id="599" w:author="Nokia" w:date="2023-09-23T16:28:00Z"/>
                    <w:rFonts w:eastAsia="Yu Mincho"/>
                  </w:rPr>
                </w:rPrChange>
              </w:rPr>
            </w:pPr>
            <w:ins w:id="600" w:author="Nokia" w:date="2023-09-23T16:29:00Z">
              <w:r w:rsidRPr="00C65637">
                <w:rPr>
                  <w:rFonts w:eastAsia="Yu Mincho"/>
                  <w:highlight w:val="green"/>
                  <w:rPrChange w:id="601" w:author="Nokia" w:date="2023-09-23T16:33:00Z">
                    <w:rPr>
                      <w:rFonts w:eastAsia="Yu Mincho"/>
                    </w:rPr>
                  </w:rPrChange>
                </w:rPr>
                <w:t>Time Window Periodicity</w:t>
              </w:r>
            </w:ins>
          </w:p>
        </w:tc>
        <w:tc>
          <w:tcPr>
            <w:tcW w:w="1077" w:type="dxa"/>
          </w:tcPr>
          <w:p w14:paraId="23850BD3" w14:textId="1BF3B335" w:rsidR="000B4917" w:rsidRPr="00C65637" w:rsidRDefault="000B4917" w:rsidP="000B4917">
            <w:pPr>
              <w:pStyle w:val="TAL"/>
              <w:rPr>
                <w:ins w:id="602" w:author="Nokia" w:date="2023-09-23T16:28:00Z"/>
                <w:rFonts w:eastAsia="Yu Mincho"/>
                <w:highlight w:val="green"/>
                <w:rPrChange w:id="603" w:author="Nokia" w:date="2023-09-23T16:33:00Z">
                  <w:rPr>
                    <w:ins w:id="604" w:author="Nokia" w:date="2023-09-23T16:28:00Z"/>
                    <w:rFonts w:eastAsia="Yu Mincho"/>
                  </w:rPr>
                </w:rPrChange>
              </w:rPr>
            </w:pPr>
            <w:ins w:id="605" w:author="Nokia" w:date="2023-09-23T16:29:00Z">
              <w:r w:rsidRPr="00C65637">
                <w:rPr>
                  <w:rFonts w:eastAsia="Yu Mincho"/>
                  <w:highlight w:val="green"/>
                  <w:rPrChange w:id="606" w:author="Nokia" w:date="2023-09-23T16:33:00Z">
                    <w:rPr>
                      <w:rFonts w:eastAsia="Yu Mincho"/>
                    </w:rPr>
                  </w:rPrChange>
                </w:rPr>
                <w:t>C-ifTimeWindowTypePeriodic</w:t>
              </w:r>
            </w:ins>
          </w:p>
        </w:tc>
        <w:tc>
          <w:tcPr>
            <w:tcW w:w="1077" w:type="dxa"/>
          </w:tcPr>
          <w:p w14:paraId="42237159" w14:textId="77777777" w:rsidR="000B4917" w:rsidRPr="00C65637" w:rsidRDefault="000B4917" w:rsidP="000B4917">
            <w:pPr>
              <w:pStyle w:val="TAL"/>
              <w:rPr>
                <w:ins w:id="607" w:author="Nokia" w:date="2023-09-23T16:28:00Z"/>
                <w:rFonts w:eastAsia="Yu Mincho"/>
                <w:highlight w:val="green"/>
                <w:rPrChange w:id="608" w:author="Nokia" w:date="2023-09-23T16:33:00Z">
                  <w:rPr>
                    <w:ins w:id="609" w:author="Nokia" w:date="2023-09-23T16:28:00Z"/>
                    <w:rFonts w:eastAsia="Yu Mincho"/>
                  </w:rPr>
                </w:rPrChange>
              </w:rPr>
            </w:pPr>
          </w:p>
        </w:tc>
        <w:tc>
          <w:tcPr>
            <w:tcW w:w="2234" w:type="dxa"/>
          </w:tcPr>
          <w:p w14:paraId="64C0390C" w14:textId="6F2EAD3A" w:rsidR="000B4917" w:rsidRPr="00C65637" w:rsidRDefault="000B4917" w:rsidP="000B4917">
            <w:pPr>
              <w:pStyle w:val="TAL"/>
              <w:rPr>
                <w:ins w:id="610" w:author="Nokia" w:date="2023-09-23T16:28:00Z"/>
                <w:rFonts w:eastAsia="Yu Mincho"/>
                <w:highlight w:val="green"/>
                <w:rPrChange w:id="611" w:author="Nokia" w:date="2023-09-23T16:33:00Z">
                  <w:rPr>
                    <w:ins w:id="612" w:author="Nokia" w:date="2023-09-23T16:28:00Z"/>
                    <w:rFonts w:eastAsia="Yu Mincho"/>
                  </w:rPr>
                </w:rPrChange>
              </w:rPr>
            </w:pPr>
            <w:ins w:id="613" w:author="Nokia" w:date="2023-09-23T16:29:00Z">
              <w:r w:rsidRPr="00C65637">
                <w:rPr>
                  <w:szCs w:val="18"/>
                  <w:highlight w:val="green"/>
                  <w:rPrChange w:id="614" w:author="Nokia" w:date="2023-09-23T16:33:00Z">
                    <w:rPr>
                      <w:szCs w:val="18"/>
                    </w:rPr>
                  </w:rPrChange>
                </w:rPr>
                <w:t>ENUMERATED (160, 320, 640, 1280, 2560, 5120, 10240, …) [FFS]</w:t>
              </w:r>
            </w:ins>
          </w:p>
        </w:tc>
        <w:tc>
          <w:tcPr>
            <w:tcW w:w="2880" w:type="dxa"/>
          </w:tcPr>
          <w:p w14:paraId="3D5979C5" w14:textId="372F17AE" w:rsidR="000B4917" w:rsidRPr="00C65637" w:rsidRDefault="003E4908" w:rsidP="000B4917">
            <w:pPr>
              <w:pStyle w:val="TAL"/>
              <w:rPr>
                <w:ins w:id="615" w:author="Nokia" w:date="2023-09-23T16:28:00Z"/>
                <w:rFonts w:eastAsia="Yu Mincho"/>
                <w:highlight w:val="green"/>
                <w:rPrChange w:id="616" w:author="Nokia" w:date="2023-09-23T16:33:00Z">
                  <w:rPr>
                    <w:ins w:id="617" w:author="Nokia" w:date="2023-09-23T16:28:00Z"/>
                    <w:rFonts w:eastAsia="Yu Mincho"/>
                  </w:rPr>
                </w:rPrChange>
              </w:rPr>
            </w:pPr>
            <w:ins w:id="618" w:author="Nokia" w:date="2023-09-27T10:17:00Z">
              <w:r>
                <w:rPr>
                  <w:szCs w:val="18"/>
                  <w:highlight w:val="green"/>
                </w:rPr>
                <w:t xml:space="preserve">Unit: </w:t>
              </w:r>
            </w:ins>
            <w:ins w:id="619" w:author="Nokia" w:date="2023-09-23T16:29:00Z">
              <w:r w:rsidR="000B4917" w:rsidRPr="00C65637">
                <w:rPr>
                  <w:szCs w:val="18"/>
                  <w:highlight w:val="green"/>
                  <w:rPrChange w:id="620" w:author="Nokia" w:date="2023-09-23T16:33:00Z">
                    <w:rPr>
                      <w:szCs w:val="18"/>
                    </w:rPr>
                  </w:rPrChange>
                </w:rPr>
                <w:t>Milli-seconds</w:t>
              </w:r>
            </w:ins>
          </w:p>
        </w:tc>
      </w:tr>
      <w:tr w:rsidR="000B4917" w14:paraId="031CB514" w14:textId="77777777" w:rsidTr="00DF267E">
        <w:trPr>
          <w:ins w:id="621" w:author="Nokia" w:date="2023-09-23T16:28:00Z"/>
        </w:trPr>
        <w:tc>
          <w:tcPr>
            <w:tcW w:w="2450" w:type="dxa"/>
          </w:tcPr>
          <w:p w14:paraId="0D0120E5" w14:textId="7B47B7A8" w:rsidR="000B4917" w:rsidRPr="00C65637" w:rsidRDefault="000B4917" w:rsidP="000B4917">
            <w:pPr>
              <w:pStyle w:val="TAL"/>
              <w:rPr>
                <w:ins w:id="622" w:author="Nokia" w:date="2023-09-23T16:28:00Z"/>
                <w:rFonts w:eastAsia="Yu Mincho"/>
                <w:highlight w:val="green"/>
                <w:rPrChange w:id="623" w:author="Nokia" w:date="2023-09-23T16:33:00Z">
                  <w:rPr>
                    <w:ins w:id="624" w:author="Nokia" w:date="2023-09-23T16:28:00Z"/>
                    <w:rFonts w:eastAsia="Yu Mincho"/>
                  </w:rPr>
                </w:rPrChange>
              </w:rPr>
            </w:pPr>
            <w:ins w:id="625" w:author="Nokia" w:date="2023-09-23T16:29:00Z">
              <w:r w:rsidRPr="00C65637">
                <w:rPr>
                  <w:rFonts w:eastAsia="Yu Mincho"/>
                  <w:highlight w:val="green"/>
                  <w:rPrChange w:id="626" w:author="Nokia" w:date="2023-09-23T16:33:00Z">
                    <w:rPr>
                      <w:rFonts w:eastAsia="Yu Mincho"/>
                    </w:rPr>
                  </w:rPrChange>
                </w:rPr>
                <w:t>Number of Periodic Time Windows</w:t>
              </w:r>
            </w:ins>
          </w:p>
        </w:tc>
        <w:tc>
          <w:tcPr>
            <w:tcW w:w="1077" w:type="dxa"/>
          </w:tcPr>
          <w:p w14:paraId="7F57B140" w14:textId="095DB221" w:rsidR="000B4917" w:rsidRPr="00C65637" w:rsidRDefault="000B4917" w:rsidP="000B4917">
            <w:pPr>
              <w:pStyle w:val="TAL"/>
              <w:rPr>
                <w:ins w:id="627" w:author="Nokia" w:date="2023-09-23T16:28:00Z"/>
                <w:rFonts w:eastAsia="Yu Mincho"/>
                <w:highlight w:val="green"/>
                <w:rPrChange w:id="628" w:author="Nokia" w:date="2023-09-23T16:33:00Z">
                  <w:rPr>
                    <w:ins w:id="629" w:author="Nokia" w:date="2023-09-23T16:28:00Z"/>
                    <w:rFonts w:eastAsia="Yu Mincho"/>
                  </w:rPr>
                </w:rPrChange>
              </w:rPr>
            </w:pPr>
            <w:ins w:id="630" w:author="Nokia" w:date="2023-09-23T16:29:00Z">
              <w:r w:rsidRPr="00C65637">
                <w:rPr>
                  <w:rFonts w:eastAsia="Yu Mincho"/>
                  <w:highlight w:val="green"/>
                  <w:rPrChange w:id="631" w:author="Nokia" w:date="2023-09-23T16:33:00Z">
                    <w:rPr>
                      <w:rFonts w:eastAsia="Yu Mincho"/>
                    </w:rPr>
                  </w:rPrChange>
                </w:rPr>
                <w:t>C-ifTimeWindowTypePeriodic</w:t>
              </w:r>
            </w:ins>
          </w:p>
        </w:tc>
        <w:tc>
          <w:tcPr>
            <w:tcW w:w="1077" w:type="dxa"/>
          </w:tcPr>
          <w:p w14:paraId="6237F010" w14:textId="77777777" w:rsidR="000B4917" w:rsidRPr="00C65637" w:rsidRDefault="000B4917" w:rsidP="000B4917">
            <w:pPr>
              <w:pStyle w:val="TAL"/>
              <w:rPr>
                <w:ins w:id="632" w:author="Nokia" w:date="2023-09-23T16:28:00Z"/>
                <w:rFonts w:eastAsia="Yu Mincho"/>
                <w:highlight w:val="green"/>
                <w:rPrChange w:id="633" w:author="Nokia" w:date="2023-09-23T16:33:00Z">
                  <w:rPr>
                    <w:ins w:id="634" w:author="Nokia" w:date="2023-09-23T16:28:00Z"/>
                    <w:rFonts w:eastAsia="Yu Mincho"/>
                  </w:rPr>
                </w:rPrChange>
              </w:rPr>
            </w:pPr>
          </w:p>
        </w:tc>
        <w:tc>
          <w:tcPr>
            <w:tcW w:w="2234" w:type="dxa"/>
          </w:tcPr>
          <w:p w14:paraId="170193EB" w14:textId="635D87B4" w:rsidR="000B4917" w:rsidRDefault="000B4917" w:rsidP="000B4917">
            <w:pPr>
              <w:pStyle w:val="TAL"/>
              <w:rPr>
                <w:ins w:id="635" w:author="Nokia" w:date="2023-09-23T16:28:00Z"/>
                <w:rFonts w:eastAsia="Yu Mincho"/>
              </w:rPr>
            </w:pPr>
            <w:ins w:id="636" w:author="Nokia" w:date="2023-09-23T16:29:00Z">
              <w:r w:rsidRPr="00C65637">
                <w:rPr>
                  <w:szCs w:val="18"/>
                  <w:highlight w:val="green"/>
                  <w:rPrChange w:id="637" w:author="Nokia" w:date="2023-09-23T16:33:00Z">
                    <w:rPr>
                      <w:szCs w:val="18"/>
                    </w:rPr>
                  </w:rPrChange>
                </w:rPr>
                <w:t>INTEGER (</w:t>
              </w:r>
              <w:proofErr w:type="gramStart"/>
              <w:r w:rsidRPr="00C65637">
                <w:rPr>
                  <w:szCs w:val="18"/>
                  <w:highlight w:val="green"/>
                  <w:rPrChange w:id="638" w:author="Nokia" w:date="2023-09-23T16:33:00Z">
                    <w:rPr>
                      <w:szCs w:val="18"/>
                    </w:rPr>
                  </w:rPrChange>
                </w:rPr>
                <w:t>1..</w:t>
              </w:r>
            </w:ins>
            <w:proofErr w:type="gramEnd"/>
            <w:ins w:id="639" w:author="Nokia" w:date="2023-09-25T18:26:00Z">
              <w:r w:rsidR="00E72CB4">
                <w:rPr>
                  <w:szCs w:val="18"/>
                  <w:highlight w:val="green"/>
                </w:rPr>
                <w:t>16</w:t>
              </w:r>
            </w:ins>
            <w:ins w:id="640" w:author="Nokia" w:date="2023-09-23T16:29:00Z">
              <w:r w:rsidRPr="00C65637">
                <w:rPr>
                  <w:szCs w:val="18"/>
                  <w:highlight w:val="green"/>
                  <w:rPrChange w:id="641" w:author="Nokia" w:date="2023-09-23T16:33:00Z">
                    <w:rPr>
                      <w:szCs w:val="18"/>
                    </w:rPr>
                  </w:rPrChange>
                </w:rPr>
                <w:t>, …)</w:t>
              </w:r>
            </w:ins>
          </w:p>
        </w:tc>
        <w:tc>
          <w:tcPr>
            <w:tcW w:w="2880" w:type="dxa"/>
          </w:tcPr>
          <w:p w14:paraId="32946CBF" w14:textId="77777777" w:rsidR="000B4917" w:rsidRDefault="000B4917" w:rsidP="000B4917">
            <w:pPr>
              <w:pStyle w:val="TAL"/>
              <w:rPr>
                <w:ins w:id="642" w:author="Nokia" w:date="2023-09-23T16:28:00Z"/>
                <w:rFonts w:eastAsia="Yu Mincho"/>
              </w:rPr>
            </w:pPr>
          </w:p>
        </w:tc>
      </w:tr>
    </w:tbl>
    <w:p w14:paraId="6A045716" w14:textId="77777777" w:rsidR="00191127" w:rsidRDefault="00191127" w:rsidP="00191127">
      <w:pPr>
        <w:rPr>
          <w:ins w:id="643" w:author="Nokia" w:date="2023-09-25T18:47:00Z"/>
          <w:lang w:val="en-U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D5D15" w:rsidRPr="00C65637" w14:paraId="5139EDD8" w14:textId="77777777" w:rsidTr="002846AA">
        <w:trPr>
          <w:ins w:id="644" w:author="Nokia" w:date="2023-09-25T18:47:00Z"/>
        </w:trPr>
        <w:tc>
          <w:tcPr>
            <w:tcW w:w="3686" w:type="dxa"/>
          </w:tcPr>
          <w:p w14:paraId="02B8082E" w14:textId="77777777" w:rsidR="00AD5D15" w:rsidRPr="00C65637" w:rsidRDefault="00AD5D15" w:rsidP="002846AA">
            <w:pPr>
              <w:pStyle w:val="TAH"/>
              <w:keepNext w:val="0"/>
              <w:keepLines w:val="0"/>
              <w:widowControl w:val="0"/>
              <w:ind w:left="59"/>
              <w:rPr>
                <w:ins w:id="645" w:author="Nokia" w:date="2023-09-25T18:47:00Z"/>
                <w:highlight w:val="green"/>
                <w:lang w:eastAsia="ja-JP"/>
                <w:rPrChange w:id="646" w:author="Nokia" w:date="2023-09-23T16:33:00Z">
                  <w:rPr>
                    <w:ins w:id="647" w:author="Nokia" w:date="2023-09-25T18:47:00Z"/>
                    <w:lang w:eastAsia="ja-JP"/>
                  </w:rPr>
                </w:rPrChange>
              </w:rPr>
            </w:pPr>
            <w:ins w:id="648" w:author="Nokia" w:date="2023-09-25T18:47:00Z">
              <w:r w:rsidRPr="00C65637">
                <w:rPr>
                  <w:highlight w:val="green"/>
                  <w:lang w:eastAsia="ja-JP"/>
                  <w:rPrChange w:id="649" w:author="Nokia" w:date="2023-09-23T16:33:00Z">
                    <w:rPr>
                      <w:lang w:eastAsia="ja-JP"/>
                    </w:rPr>
                  </w:rPrChange>
                </w:rPr>
                <w:t>Condition</w:t>
              </w:r>
            </w:ins>
          </w:p>
        </w:tc>
        <w:tc>
          <w:tcPr>
            <w:tcW w:w="5670" w:type="dxa"/>
          </w:tcPr>
          <w:p w14:paraId="691E79F7" w14:textId="77777777" w:rsidR="00AD5D15" w:rsidRPr="00C65637" w:rsidRDefault="00AD5D15" w:rsidP="002846AA">
            <w:pPr>
              <w:pStyle w:val="TAH"/>
              <w:keepNext w:val="0"/>
              <w:keepLines w:val="0"/>
              <w:widowControl w:val="0"/>
              <w:rPr>
                <w:ins w:id="650" w:author="Nokia" w:date="2023-09-25T18:47:00Z"/>
                <w:highlight w:val="green"/>
                <w:lang w:eastAsia="ja-JP"/>
                <w:rPrChange w:id="651" w:author="Nokia" w:date="2023-09-23T16:33:00Z">
                  <w:rPr>
                    <w:ins w:id="652" w:author="Nokia" w:date="2023-09-25T18:47:00Z"/>
                    <w:lang w:eastAsia="ja-JP"/>
                  </w:rPr>
                </w:rPrChange>
              </w:rPr>
            </w:pPr>
            <w:ins w:id="653" w:author="Nokia" w:date="2023-09-25T18:47:00Z">
              <w:r w:rsidRPr="00C65637">
                <w:rPr>
                  <w:highlight w:val="green"/>
                  <w:lang w:eastAsia="ja-JP"/>
                  <w:rPrChange w:id="654" w:author="Nokia" w:date="2023-09-23T16:33:00Z">
                    <w:rPr>
                      <w:lang w:eastAsia="ja-JP"/>
                    </w:rPr>
                  </w:rPrChange>
                </w:rPr>
                <w:t>Explanation</w:t>
              </w:r>
            </w:ins>
          </w:p>
        </w:tc>
      </w:tr>
      <w:tr w:rsidR="00AD5D15" w:rsidRPr="00E17648" w14:paraId="6E196EB1" w14:textId="77777777" w:rsidTr="002846AA">
        <w:trPr>
          <w:ins w:id="655" w:author="Nokia" w:date="2023-09-25T18:47:00Z"/>
        </w:trPr>
        <w:tc>
          <w:tcPr>
            <w:tcW w:w="3686" w:type="dxa"/>
          </w:tcPr>
          <w:p w14:paraId="366664A4" w14:textId="77777777" w:rsidR="00AD5D15" w:rsidRPr="00C65637" w:rsidRDefault="00AD5D15" w:rsidP="002846AA">
            <w:pPr>
              <w:pStyle w:val="TAL"/>
              <w:keepNext w:val="0"/>
              <w:keepLines w:val="0"/>
              <w:widowControl w:val="0"/>
              <w:rPr>
                <w:ins w:id="656" w:author="Nokia" w:date="2023-09-25T18:47:00Z"/>
                <w:rFonts w:cs="Arial"/>
                <w:highlight w:val="green"/>
                <w:lang w:eastAsia="ja-JP"/>
                <w:rPrChange w:id="657" w:author="Nokia" w:date="2023-09-23T16:33:00Z">
                  <w:rPr>
                    <w:ins w:id="658" w:author="Nokia" w:date="2023-09-25T18:47:00Z"/>
                    <w:rFonts w:cs="Arial"/>
                    <w:lang w:eastAsia="ja-JP"/>
                  </w:rPr>
                </w:rPrChange>
              </w:rPr>
            </w:pPr>
            <w:ins w:id="659" w:author="Nokia" w:date="2023-09-25T18:47:00Z">
              <w:r w:rsidRPr="00C65637">
                <w:rPr>
                  <w:noProof/>
                  <w:highlight w:val="green"/>
                  <w:rPrChange w:id="660" w:author="Nokia" w:date="2023-09-23T16:33:00Z">
                    <w:rPr>
                      <w:noProof/>
                    </w:rPr>
                  </w:rPrChange>
                </w:rPr>
                <w:t>ifTimeWindowTypePeriodic</w:t>
              </w:r>
            </w:ins>
          </w:p>
        </w:tc>
        <w:tc>
          <w:tcPr>
            <w:tcW w:w="5670" w:type="dxa"/>
          </w:tcPr>
          <w:p w14:paraId="112FB402" w14:textId="77777777" w:rsidR="00AD5D15" w:rsidRPr="00E17648" w:rsidRDefault="00AD5D15" w:rsidP="002846AA">
            <w:pPr>
              <w:pStyle w:val="TAL"/>
              <w:keepNext w:val="0"/>
              <w:keepLines w:val="0"/>
              <w:widowControl w:val="0"/>
              <w:rPr>
                <w:ins w:id="661" w:author="Nokia" w:date="2023-09-25T18:47:00Z"/>
                <w:rFonts w:cs="Arial"/>
                <w:lang w:eastAsia="ja-JP"/>
              </w:rPr>
            </w:pPr>
            <w:ins w:id="662" w:author="Nokia" w:date="2023-09-25T18:47:00Z">
              <w:r w:rsidRPr="00C65637">
                <w:rPr>
                  <w:noProof/>
                  <w:highlight w:val="green"/>
                  <w:rPrChange w:id="663" w:author="Nokia" w:date="2023-09-23T16:33:00Z">
                    <w:rPr>
                      <w:noProof/>
                    </w:rPr>
                  </w:rPrChange>
                </w:rPr>
                <w:t xml:space="preserve">This IE shall be present if the </w:t>
              </w:r>
              <w:r w:rsidRPr="00C65637">
                <w:rPr>
                  <w:i/>
                  <w:iCs/>
                  <w:noProof/>
                  <w:highlight w:val="green"/>
                  <w:rPrChange w:id="664" w:author="Nokia" w:date="2023-09-23T16:33:00Z">
                    <w:rPr>
                      <w:i/>
                      <w:iCs/>
                      <w:noProof/>
                    </w:rPr>
                  </w:rPrChange>
                </w:rPr>
                <w:t xml:space="preserve">Time Window Type </w:t>
              </w:r>
              <w:r w:rsidRPr="00C65637">
                <w:rPr>
                  <w:noProof/>
                  <w:highlight w:val="green"/>
                  <w:rPrChange w:id="665" w:author="Nokia" w:date="2023-09-23T16:33:00Z">
                    <w:rPr>
                      <w:noProof/>
                    </w:rPr>
                  </w:rPrChange>
                </w:rPr>
                <w:t>IE is set to the value “periodic”.</w:t>
              </w:r>
            </w:ins>
          </w:p>
        </w:tc>
      </w:tr>
    </w:tbl>
    <w:p w14:paraId="112AD86A" w14:textId="77777777" w:rsidR="00AD5D15" w:rsidRDefault="00AD5D15" w:rsidP="00191127">
      <w:pPr>
        <w:rPr>
          <w:ins w:id="666" w:author="Author" w:date="2023-09-04T11:33:00Z"/>
          <w:lang w:val="en-US"/>
        </w:rPr>
      </w:pPr>
    </w:p>
    <w:p w14:paraId="4631C744" w14:textId="77777777" w:rsidR="00C65637" w:rsidRDefault="00C65637" w:rsidP="00191127">
      <w:pPr>
        <w:rPr>
          <w:lang w:val="en-US" w:eastAsia="zh-CN"/>
        </w:rPr>
      </w:pPr>
    </w:p>
    <w:p w14:paraId="092EBE63" w14:textId="77777777" w:rsidR="00191127" w:rsidRDefault="00191127" w:rsidP="00191127">
      <w:pPr>
        <w:ind w:left="1988" w:firstLine="284"/>
        <w:rPr>
          <w:rFonts w:eastAsia="DengXian"/>
          <w:color w:val="FF0000"/>
          <w:highlight w:val="yellow"/>
        </w:rPr>
      </w:pPr>
      <w:bookmarkStart w:id="667" w:name="_Toc534903102"/>
      <w:bookmarkStart w:id="668" w:name="_Toc51776081"/>
      <w:bookmarkStart w:id="669" w:name="_Toc56773103"/>
      <w:bookmarkStart w:id="670" w:name="_Toc64447733"/>
      <w:bookmarkStart w:id="671" w:name="_Toc74152389"/>
      <w:bookmarkStart w:id="672" w:name="_Toc88654243"/>
      <w:bookmarkStart w:id="673" w:name="_Toc99056334"/>
      <w:bookmarkStart w:id="674" w:name="_Toc99959267"/>
      <w:bookmarkStart w:id="675" w:name="_Toc105612453"/>
      <w:bookmarkStart w:id="676" w:name="_Toc106109669"/>
      <w:bookmarkStart w:id="677" w:name="_Toc112766562"/>
      <w:bookmarkStart w:id="678" w:name="_Toc113379478"/>
      <w:bookmarkStart w:id="679" w:name="_Toc120092034"/>
      <w:bookmarkStart w:id="680" w:name="_Toc138758659"/>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hint="eastAsia"/>
          <w:color w:val="FF0000"/>
          <w:highlight w:val="yellow"/>
          <w:lang w:eastAsia="zh-CN"/>
        </w:rPr>
        <w:t xml:space="preserve"> </w:t>
      </w:r>
      <w:r>
        <w:rPr>
          <w:rFonts w:eastAsia="DengXian"/>
          <w:color w:val="FF0000"/>
          <w:highlight w:val="yellow"/>
        </w:rPr>
        <w:t>&gt;&gt;&gt;&gt;&gt;&gt;&gt;&gt;&gt;&gt;&gt;&gt;&gt;&gt;&gt;&gt;&gt;&gt;&gt;&gt;</w:t>
      </w:r>
    </w:p>
    <w:p w14:paraId="546E133C" w14:textId="77777777" w:rsidR="006D05D5" w:rsidRDefault="006D05D5" w:rsidP="00191127">
      <w:pPr>
        <w:pStyle w:val="Heading3"/>
        <w:tabs>
          <w:tab w:val="left" w:pos="7797"/>
        </w:tabs>
        <w:spacing w:line="0" w:lineRule="atLeast"/>
        <w:rPr>
          <w:ins w:id="681" w:author="Nokia" w:date="2023-09-27T11:33:00Z"/>
          <w:noProof/>
        </w:rPr>
        <w:sectPr w:rsidR="006D05D5" w:rsidSect="009D5D74">
          <w:headerReference w:type="default" r:id="rId13"/>
          <w:footnotePr>
            <w:numRestart w:val="eachSect"/>
          </w:footnotePr>
          <w:pgSz w:w="11907" w:h="16840"/>
          <w:pgMar w:top="1411" w:right="1138" w:bottom="1138" w:left="1138" w:header="850" w:footer="346" w:gutter="0"/>
          <w:cols w:space="720"/>
          <w:formProt w:val="0"/>
          <w:docGrid w:linePitch="272"/>
        </w:sectPr>
      </w:pPr>
    </w:p>
    <w:p w14:paraId="01ECAB8D" w14:textId="77777777" w:rsidR="00191127" w:rsidRPr="002F65FE" w:rsidRDefault="00191127" w:rsidP="00191127">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682" w:name="_Toc534903103"/>
      <w:bookmarkStart w:id="683" w:name="_Toc51776082"/>
      <w:bookmarkStart w:id="684" w:name="_Toc56773104"/>
      <w:bookmarkStart w:id="685" w:name="_Toc64447734"/>
      <w:bookmarkStart w:id="686" w:name="_Toc74152390"/>
      <w:bookmarkStart w:id="687" w:name="_Toc88654244"/>
      <w:bookmarkStart w:id="688" w:name="_Toc99056335"/>
      <w:bookmarkStart w:id="689" w:name="_Toc99959268"/>
      <w:bookmarkStart w:id="690" w:name="_Toc105612454"/>
      <w:bookmarkStart w:id="691" w:name="_Toc106109670"/>
      <w:bookmarkStart w:id="692" w:name="_Toc112766563"/>
      <w:bookmarkStart w:id="693" w:name="_Toc113379479"/>
      <w:bookmarkStart w:id="694" w:name="_Toc120092035"/>
      <w:bookmarkStart w:id="695" w:name="_Toc138758660"/>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r w:rsidRPr="002F65FE">
        <w:rPr>
          <w:rFonts w:ascii="Arial" w:eastAsia="Times New Roman" w:hAnsi="Arial"/>
          <w:noProof/>
          <w:sz w:val="28"/>
          <w:lang w:eastAsia="ko-KR"/>
        </w:rPr>
        <w:lastRenderedPageBreak/>
        <w:t>9.3.5</w:t>
      </w:r>
      <w:r w:rsidRPr="002F65FE">
        <w:rPr>
          <w:rFonts w:ascii="Arial" w:eastAsia="Times New Roman" w:hAnsi="Arial"/>
          <w:noProof/>
          <w:sz w:val="28"/>
          <w:lang w:eastAsia="ko-KR"/>
        </w:rPr>
        <w:tab/>
        <w:t>Information Element definitions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6F7DEE9A" w14:textId="77777777" w:rsidR="00191127" w:rsidRPr="002F65FE" w:rsidRDefault="00191127" w:rsidP="0019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ASN1START</w:t>
      </w:r>
    </w:p>
    <w:p w14:paraId="4D37747F" w14:textId="77777777" w:rsidR="00191127" w:rsidRPr="002F65FE" w:rsidRDefault="00191127" w:rsidP="0019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w:t>
      </w:r>
    </w:p>
    <w:p w14:paraId="637D01EE" w14:textId="77777777" w:rsidR="00191127" w:rsidRPr="002F65FE" w:rsidRDefault="00191127" w:rsidP="0019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w:t>
      </w:r>
    </w:p>
    <w:p w14:paraId="4DBFE07A" w14:textId="77777777" w:rsidR="00191127" w:rsidRPr="002F65FE" w:rsidRDefault="00191127" w:rsidP="0019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Information Element Definitions</w:t>
      </w:r>
    </w:p>
    <w:p w14:paraId="55137A11" w14:textId="77777777" w:rsidR="00191127" w:rsidRPr="002F65FE" w:rsidRDefault="00191127" w:rsidP="0019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w:t>
      </w:r>
    </w:p>
    <w:p w14:paraId="673EBE88" w14:textId="77777777" w:rsidR="00191127" w:rsidRPr="002F65FE" w:rsidRDefault="00191127" w:rsidP="0019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w:t>
      </w:r>
    </w:p>
    <w:p w14:paraId="6D2057DF" w14:textId="77777777" w:rsidR="00191127" w:rsidRPr="002F65FE" w:rsidRDefault="00191127" w:rsidP="0019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CD7F881" w14:textId="77777777" w:rsidR="00191127" w:rsidRPr="002F65FE" w:rsidRDefault="00191127" w:rsidP="0019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NRPPA-IEs {</w:t>
      </w:r>
    </w:p>
    <w:p w14:paraId="54653551" w14:textId="77777777" w:rsidR="00191127" w:rsidRPr="002F65FE" w:rsidRDefault="00191127" w:rsidP="0019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xml:space="preserve">itu-t (0) identified-organization (4) etsi (0) mobileDomain (0) </w:t>
      </w:r>
    </w:p>
    <w:p w14:paraId="49BB5711" w14:textId="77777777" w:rsidR="00191127" w:rsidRPr="002F65FE" w:rsidRDefault="00191127" w:rsidP="0019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ngran-access (22) modules (3) nrppa (4) version1 (1) nrppa-IEs (2) }</w:t>
      </w:r>
    </w:p>
    <w:p w14:paraId="3307FD92" w14:textId="77777777" w:rsidR="00191127" w:rsidRPr="002F65FE" w:rsidRDefault="00191127" w:rsidP="0019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4978E13" w14:textId="77777777" w:rsidR="00191127" w:rsidRPr="002F65FE" w:rsidRDefault="00191127" w:rsidP="0019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xml:space="preserve">DEFINITIONS AUTOMATIC TAGS ::= </w:t>
      </w:r>
    </w:p>
    <w:p w14:paraId="5532460B" w14:textId="77777777" w:rsidR="00191127" w:rsidRPr="002F65FE" w:rsidRDefault="00191127" w:rsidP="0019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4B5F75B" w14:textId="77777777" w:rsidR="00191127" w:rsidRDefault="00191127" w:rsidP="0019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BEGIN</w:t>
      </w:r>
    </w:p>
    <w:p w14:paraId="53DF0BFD" w14:textId="77777777" w:rsidR="00191127" w:rsidRDefault="00191127" w:rsidP="00191127">
      <w:pPr>
        <w:rPr>
          <w:rFonts w:eastAsia="DengXian"/>
          <w:color w:val="FF0000"/>
          <w:highlight w:val="yellow"/>
        </w:rPr>
      </w:pPr>
      <w:r>
        <w:rPr>
          <w:rFonts w:eastAsia="DengXian"/>
          <w:color w:val="FF0000"/>
          <w:highlight w:val="yellow"/>
        </w:rPr>
        <w:t xml:space="preserve">&lt;&lt;&lt;&lt;&lt;&lt;&lt;&lt;&lt; </w:t>
      </w:r>
      <w:r>
        <w:rPr>
          <w:rFonts w:eastAsia="DengXian" w:hint="eastAsia"/>
          <w:color w:val="FF0000"/>
          <w:highlight w:val="yellow"/>
          <w:lang w:eastAsia="zh-CN"/>
        </w:rPr>
        <w:t>unchanged texts omitted</w:t>
      </w:r>
      <w:r>
        <w:rPr>
          <w:rFonts w:eastAsia="DengXian"/>
          <w:color w:val="FF0000"/>
          <w:highlight w:val="yellow"/>
        </w:rPr>
        <w:t xml:space="preserve"> &gt;&gt;&gt;&gt;&gt;&gt;&gt;&gt;&gt;&gt;&gt;</w:t>
      </w:r>
    </w:p>
    <w:p w14:paraId="149CBC2D" w14:textId="77777777" w:rsidR="00191127" w:rsidRDefault="00191127" w:rsidP="00191127">
      <w:pPr>
        <w:pStyle w:val="PL"/>
        <w:spacing w:line="0" w:lineRule="atLeast"/>
        <w:rPr>
          <w:snapToGrid w:val="0"/>
        </w:rPr>
      </w:pPr>
      <w:proofErr w:type="gramStart"/>
      <w:r>
        <w:rPr>
          <w:snapToGrid w:val="0"/>
        </w:rPr>
        <w:t>TimeStamp ::=</w:t>
      </w:r>
      <w:proofErr w:type="gramEnd"/>
      <w:r>
        <w:rPr>
          <w:snapToGrid w:val="0"/>
        </w:rPr>
        <w:t xml:space="preserve"> SEQUENCE {</w:t>
      </w:r>
    </w:p>
    <w:p w14:paraId="5BEBB3EB" w14:textId="77777777" w:rsidR="00191127" w:rsidRDefault="00191127" w:rsidP="00191127">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7C622BEA" w14:textId="77777777" w:rsidR="00191127" w:rsidRDefault="00191127" w:rsidP="00191127">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D3B9F46" w14:textId="77777777" w:rsidR="00191127" w:rsidRPr="00707B3F" w:rsidRDefault="00191127" w:rsidP="00191127">
      <w:pPr>
        <w:pStyle w:val="PL"/>
        <w:rPr>
          <w:snapToGrid w:val="0"/>
        </w:rPr>
      </w:pPr>
      <w:r>
        <w:rPr>
          <w:snapToGrid w:val="0"/>
        </w:rPr>
        <w:tab/>
        <w:t>measurementTime</w:t>
      </w:r>
      <w:r>
        <w:rPr>
          <w:snapToGrid w:val="0"/>
        </w:rPr>
        <w:tab/>
      </w:r>
      <w:r>
        <w:rPr>
          <w:snapToGrid w:val="0"/>
        </w:rPr>
        <w:tab/>
      </w:r>
      <w:r>
        <w:rPr>
          <w:snapToGrid w:val="0"/>
        </w:rPr>
        <w:tab/>
      </w:r>
      <w:r w:rsidRPr="00A44988">
        <w:rPr>
          <w:snapToGrid w:val="0"/>
          <w:lang w:val="en-US"/>
        </w:rPr>
        <w:t>RelativeTime1900</w:t>
      </w:r>
      <w:r>
        <w:rPr>
          <w:snapToGrid w:val="0"/>
        </w:rPr>
        <w:tab/>
        <w:t>OPTIONAL,</w:t>
      </w:r>
    </w:p>
    <w:p w14:paraId="535A3697" w14:textId="77777777" w:rsidR="00191127" w:rsidRDefault="00191127" w:rsidP="00191127">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46ED29DA" w14:textId="77777777" w:rsidR="00191127" w:rsidRPr="007C49BE" w:rsidRDefault="00191127" w:rsidP="00191127">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136B78B9" w14:textId="77777777" w:rsidR="00191127" w:rsidRPr="007C49BE" w:rsidRDefault="00191127" w:rsidP="00191127">
      <w:pPr>
        <w:pStyle w:val="PL"/>
        <w:rPr>
          <w:rFonts w:eastAsia="Calibri" w:cs="Courier New"/>
          <w:snapToGrid w:val="0"/>
          <w:szCs w:val="22"/>
        </w:rPr>
      </w:pPr>
      <w:r w:rsidRPr="007C49BE">
        <w:rPr>
          <w:rFonts w:eastAsia="Calibri" w:cs="Courier New"/>
          <w:snapToGrid w:val="0"/>
          <w:szCs w:val="22"/>
        </w:rPr>
        <w:t>}</w:t>
      </w:r>
    </w:p>
    <w:p w14:paraId="1D031399" w14:textId="77777777" w:rsidR="00191127" w:rsidRPr="007C49BE" w:rsidRDefault="00191127" w:rsidP="00191127">
      <w:pPr>
        <w:pStyle w:val="PL"/>
        <w:rPr>
          <w:rFonts w:eastAsia="Calibri" w:cs="Courier New"/>
          <w:snapToGrid w:val="0"/>
          <w:szCs w:val="22"/>
        </w:rPr>
      </w:pPr>
    </w:p>
    <w:p w14:paraId="1A138583" w14:textId="77777777" w:rsidR="00191127" w:rsidRPr="007C49BE" w:rsidRDefault="00191127" w:rsidP="00191127">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proofErr w:type="gramStart"/>
      <w:r w:rsidRPr="007C49BE">
        <w:rPr>
          <w:rFonts w:eastAsia="Calibri" w:cs="Courier New"/>
          <w:snapToGrid w:val="0"/>
          <w:szCs w:val="22"/>
        </w:rPr>
        <w:t>EXTENSION ::=</w:t>
      </w:r>
      <w:proofErr w:type="gramEnd"/>
      <w:r w:rsidRPr="007C49BE">
        <w:rPr>
          <w:rFonts w:eastAsia="Calibri" w:cs="Courier New"/>
          <w:snapToGrid w:val="0"/>
          <w:szCs w:val="22"/>
        </w:rPr>
        <w:t xml:space="preserve"> {</w:t>
      </w:r>
    </w:p>
    <w:p w14:paraId="79F5BD84" w14:textId="77777777" w:rsidR="00191127" w:rsidRPr="00AA5843" w:rsidRDefault="00191127" w:rsidP="00191127">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6374635E" w14:textId="77777777" w:rsidR="00191127" w:rsidRDefault="00191127" w:rsidP="00191127">
      <w:pPr>
        <w:pStyle w:val="PL"/>
        <w:rPr>
          <w:snapToGrid w:val="0"/>
        </w:rPr>
      </w:pPr>
      <w:r w:rsidRPr="00AA5843">
        <w:rPr>
          <w:rFonts w:eastAsia="Calibri" w:cs="Courier New"/>
          <w:snapToGrid w:val="0"/>
          <w:szCs w:val="22"/>
          <w:lang w:val="en-US"/>
        </w:rPr>
        <w:t>}</w:t>
      </w:r>
    </w:p>
    <w:p w14:paraId="0314F514" w14:textId="77777777" w:rsidR="00191127" w:rsidRDefault="00191127" w:rsidP="00191127">
      <w:pPr>
        <w:pStyle w:val="PL"/>
        <w:rPr>
          <w:snapToGrid w:val="0"/>
        </w:rPr>
      </w:pPr>
    </w:p>
    <w:p w14:paraId="560AB145" w14:textId="77777777" w:rsidR="00191127" w:rsidRDefault="00191127" w:rsidP="00191127">
      <w:pPr>
        <w:pStyle w:val="PL"/>
        <w:rPr>
          <w:snapToGrid w:val="0"/>
        </w:rPr>
      </w:pPr>
      <w:proofErr w:type="gramStart"/>
      <w:r>
        <w:rPr>
          <w:snapToGrid w:val="0"/>
        </w:rPr>
        <w:t>TimeStampSlotIndex ::=</w:t>
      </w:r>
      <w:proofErr w:type="gramEnd"/>
      <w:r>
        <w:rPr>
          <w:snapToGrid w:val="0"/>
        </w:rPr>
        <w:t xml:space="preserve"> CHOICE {</w:t>
      </w:r>
    </w:p>
    <w:p w14:paraId="733F75F6" w14:textId="77777777" w:rsidR="00191127" w:rsidRPr="005016B1" w:rsidRDefault="00191127" w:rsidP="00191127">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r>
      <w:proofErr w:type="gramStart"/>
      <w:r w:rsidRPr="005016B1">
        <w:rPr>
          <w:snapToGrid w:val="0"/>
        </w:rPr>
        <w:t>INTEGER(</w:t>
      </w:r>
      <w:proofErr w:type="gramEnd"/>
      <w:r w:rsidRPr="005016B1">
        <w:rPr>
          <w:snapToGrid w:val="0"/>
        </w:rPr>
        <w:t>0..9)</w:t>
      </w:r>
      <w:r>
        <w:rPr>
          <w:snapToGrid w:val="0"/>
        </w:rPr>
        <w:t>,</w:t>
      </w:r>
    </w:p>
    <w:p w14:paraId="649D63AA" w14:textId="77777777" w:rsidR="00191127" w:rsidRPr="005016B1" w:rsidRDefault="00191127" w:rsidP="00191127">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r>
      <w:proofErr w:type="gramStart"/>
      <w:r w:rsidRPr="005016B1">
        <w:rPr>
          <w:snapToGrid w:val="0"/>
        </w:rPr>
        <w:t>INTEGER(</w:t>
      </w:r>
      <w:proofErr w:type="gramEnd"/>
      <w:r w:rsidRPr="005016B1">
        <w:rPr>
          <w:snapToGrid w:val="0"/>
        </w:rPr>
        <w:t>0..19)</w:t>
      </w:r>
      <w:r>
        <w:rPr>
          <w:snapToGrid w:val="0"/>
        </w:rPr>
        <w:t>,</w:t>
      </w:r>
    </w:p>
    <w:p w14:paraId="05054FFF" w14:textId="77777777" w:rsidR="00191127" w:rsidRPr="005016B1" w:rsidRDefault="00191127" w:rsidP="00191127">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r>
      <w:proofErr w:type="gramStart"/>
      <w:r w:rsidRPr="005016B1">
        <w:rPr>
          <w:snapToGrid w:val="0"/>
        </w:rPr>
        <w:t>INTEGER(</w:t>
      </w:r>
      <w:proofErr w:type="gramEnd"/>
      <w:r w:rsidRPr="005016B1">
        <w:rPr>
          <w:snapToGrid w:val="0"/>
        </w:rPr>
        <w:t>0..39)</w:t>
      </w:r>
      <w:r>
        <w:rPr>
          <w:snapToGrid w:val="0"/>
        </w:rPr>
        <w:t>,</w:t>
      </w:r>
    </w:p>
    <w:p w14:paraId="37DA97F1" w14:textId="77777777" w:rsidR="00191127" w:rsidRDefault="00191127" w:rsidP="00191127">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r>
      <w:proofErr w:type="gramStart"/>
      <w:r w:rsidRPr="005016B1">
        <w:rPr>
          <w:snapToGrid w:val="0"/>
        </w:rPr>
        <w:t>INTEGER(</w:t>
      </w:r>
      <w:proofErr w:type="gramEnd"/>
      <w:r w:rsidRPr="005016B1">
        <w:rPr>
          <w:snapToGrid w:val="0"/>
        </w:rPr>
        <w:t>0..79)</w:t>
      </w:r>
      <w:r>
        <w:rPr>
          <w:snapToGrid w:val="0"/>
        </w:rPr>
        <w:t>,</w:t>
      </w:r>
    </w:p>
    <w:p w14:paraId="5803DC21" w14:textId="77777777" w:rsidR="00191127" w:rsidRPr="001903BD" w:rsidRDefault="00191127" w:rsidP="00191127">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 xml:space="preserve">Container </w:t>
      </w:r>
      <w:proofErr w:type="gramStart"/>
      <w:r w:rsidRPr="001903BD">
        <w:rPr>
          <w:rFonts w:eastAsia="Calibri" w:cs="Courier New"/>
          <w:snapToGrid w:val="0"/>
          <w:szCs w:val="22"/>
          <w:lang w:val="en-US"/>
        </w:rPr>
        <w:t>{ {</w:t>
      </w:r>
      <w:proofErr w:type="gramEnd"/>
      <w:r w:rsidRPr="001903BD">
        <w:t xml:space="preserve"> </w:t>
      </w:r>
      <w:r w:rsidRPr="001903BD">
        <w:rPr>
          <w:rFonts w:eastAsia="Calibri" w:cs="Courier New"/>
          <w:snapToGrid w:val="0"/>
          <w:szCs w:val="22"/>
          <w:lang w:val="en-US"/>
        </w:rPr>
        <w:t>TimeStampSlotIndex-ExtIEs} }</w:t>
      </w:r>
    </w:p>
    <w:p w14:paraId="2720C730" w14:textId="77777777" w:rsidR="00191127" w:rsidRPr="001903BD" w:rsidRDefault="00191127" w:rsidP="00191127">
      <w:pPr>
        <w:pStyle w:val="PL"/>
        <w:rPr>
          <w:rFonts w:eastAsia="Calibri" w:cs="Courier New"/>
          <w:snapToGrid w:val="0"/>
          <w:szCs w:val="22"/>
          <w:lang w:val="en-US"/>
        </w:rPr>
      </w:pPr>
      <w:r w:rsidRPr="001903BD">
        <w:rPr>
          <w:rFonts w:eastAsia="Calibri" w:cs="Courier New"/>
          <w:snapToGrid w:val="0"/>
          <w:szCs w:val="22"/>
          <w:lang w:val="en-US"/>
        </w:rPr>
        <w:t>}</w:t>
      </w:r>
    </w:p>
    <w:p w14:paraId="2F86572D" w14:textId="77777777" w:rsidR="00191127" w:rsidRPr="001903BD" w:rsidRDefault="00191127" w:rsidP="00191127">
      <w:pPr>
        <w:pStyle w:val="PL"/>
        <w:rPr>
          <w:rFonts w:eastAsia="Calibri" w:cs="Courier New"/>
          <w:snapToGrid w:val="0"/>
          <w:szCs w:val="22"/>
          <w:lang w:val="en-US"/>
        </w:rPr>
      </w:pPr>
    </w:p>
    <w:p w14:paraId="4FCB31EA" w14:textId="77777777" w:rsidR="00191127" w:rsidRPr="001903BD" w:rsidRDefault="00191127" w:rsidP="00191127">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w:t>
      </w:r>
      <w:proofErr w:type="gramStart"/>
      <w:r w:rsidRPr="001903BD">
        <w:rPr>
          <w:rFonts w:eastAsia="Calibri" w:cs="Courier New"/>
          <w:snapToGrid w:val="0"/>
          <w:szCs w:val="22"/>
          <w:lang w:val="en-US"/>
        </w:rPr>
        <w:t>IES ::=</w:t>
      </w:r>
      <w:proofErr w:type="gramEnd"/>
      <w:r w:rsidRPr="001903BD">
        <w:rPr>
          <w:rFonts w:eastAsia="Calibri" w:cs="Courier New"/>
          <w:snapToGrid w:val="0"/>
          <w:szCs w:val="22"/>
          <w:lang w:val="en-US"/>
        </w:rPr>
        <w:t xml:space="preserve"> {</w:t>
      </w:r>
    </w:p>
    <w:p w14:paraId="4146AC4F" w14:textId="77777777" w:rsidR="00191127" w:rsidRPr="001903BD" w:rsidRDefault="00191127" w:rsidP="00191127">
      <w:pPr>
        <w:pStyle w:val="PL"/>
        <w:rPr>
          <w:rFonts w:eastAsia="Calibri" w:cs="Courier New"/>
          <w:snapToGrid w:val="0"/>
          <w:szCs w:val="22"/>
          <w:lang w:val="en-US"/>
        </w:rPr>
      </w:pPr>
      <w:r w:rsidRPr="001903BD">
        <w:rPr>
          <w:rFonts w:eastAsia="Calibri" w:cs="Courier New"/>
          <w:snapToGrid w:val="0"/>
          <w:szCs w:val="22"/>
          <w:lang w:val="en-US"/>
        </w:rPr>
        <w:tab/>
        <w:t>...</w:t>
      </w:r>
    </w:p>
    <w:p w14:paraId="4F4D256B" w14:textId="77777777" w:rsidR="00191127" w:rsidRDefault="00191127" w:rsidP="00191127">
      <w:pPr>
        <w:pStyle w:val="PL"/>
        <w:rPr>
          <w:rFonts w:eastAsia="Calibri" w:cs="Courier New"/>
          <w:snapToGrid w:val="0"/>
          <w:szCs w:val="22"/>
          <w:lang w:val="en-US"/>
        </w:rPr>
      </w:pPr>
      <w:r w:rsidRPr="001903BD">
        <w:rPr>
          <w:rFonts w:eastAsia="Calibri" w:cs="Courier New"/>
          <w:snapToGrid w:val="0"/>
          <w:szCs w:val="22"/>
          <w:lang w:val="en-US"/>
        </w:rPr>
        <w:t>}</w:t>
      </w:r>
    </w:p>
    <w:p w14:paraId="5DA16817" w14:textId="77777777" w:rsidR="00191127" w:rsidRDefault="00191127" w:rsidP="00191127">
      <w:pPr>
        <w:pStyle w:val="PL"/>
        <w:rPr>
          <w:rFonts w:eastAsia="Calibri" w:cs="Courier New"/>
          <w:snapToGrid w:val="0"/>
          <w:szCs w:val="22"/>
          <w:lang w:val="en-US"/>
        </w:rPr>
      </w:pPr>
    </w:p>
    <w:p w14:paraId="14231B9E" w14:textId="77777777" w:rsidR="00191127" w:rsidRDefault="00191127" w:rsidP="00191127">
      <w:pPr>
        <w:pStyle w:val="PL"/>
        <w:rPr>
          <w:lang w:val="sv-SE" w:eastAsia="zh-CN"/>
        </w:rPr>
      </w:pPr>
      <w:ins w:id="696" w:author="Author" w:date="2023-09-04T11:54:00Z">
        <w:r>
          <w:rPr>
            <w:lang w:val="sv-SE"/>
          </w:rPr>
          <w:t>T</w:t>
        </w:r>
        <w:r w:rsidRPr="00E22101">
          <w:rPr>
            <w:lang w:val="sv-SE"/>
          </w:rPr>
          <w:t>imingReportingGranularityFactor</w:t>
        </w:r>
        <w:r>
          <w:rPr>
            <w:lang w:val="sv-SE"/>
          </w:rPr>
          <w:t>Extended ::=INTEGER(0..1)</w:t>
        </w:r>
      </w:ins>
    </w:p>
    <w:p w14:paraId="21E72709" w14:textId="77777777" w:rsidR="00191127" w:rsidRDefault="00191127" w:rsidP="00191127">
      <w:pPr>
        <w:pStyle w:val="PL"/>
        <w:rPr>
          <w:lang w:val="sv-SE" w:eastAsia="zh-CN"/>
        </w:rPr>
      </w:pPr>
    </w:p>
    <w:p w14:paraId="3BD1454F" w14:textId="77777777" w:rsidR="00191127" w:rsidRDefault="00191127" w:rsidP="00191127">
      <w:pPr>
        <w:pStyle w:val="PL"/>
        <w:spacing w:line="0" w:lineRule="atLeast"/>
        <w:rPr>
          <w:ins w:id="697" w:author="Nokia" w:date="2023-09-27T11:37:00Z"/>
        </w:rPr>
      </w:pPr>
      <w:ins w:id="698" w:author="Author" w:date="2023-09-13T19:16:00Z">
        <w:r w:rsidRPr="000F0B63">
          <w:t>TimeWindowInformation-</w:t>
        </w:r>
        <w:proofErr w:type="gramStart"/>
        <w:r w:rsidRPr="000F0B63">
          <w:t>Measurement ::=</w:t>
        </w:r>
        <w:proofErr w:type="gramEnd"/>
        <w:r w:rsidRPr="000F0B63">
          <w:t xml:space="preserve"> SEQUENCE {</w:t>
        </w:r>
      </w:ins>
    </w:p>
    <w:p w14:paraId="165F2F1E" w14:textId="227E6DAF" w:rsidR="00A94DDC" w:rsidRDefault="00A94DDC" w:rsidP="00191127">
      <w:pPr>
        <w:pStyle w:val="PL"/>
        <w:spacing w:line="0" w:lineRule="atLeast"/>
        <w:rPr>
          <w:ins w:id="699" w:author="Nokia" w:date="2023-09-27T11:38:00Z"/>
        </w:rPr>
      </w:pPr>
      <w:ins w:id="700" w:author="Nokia" w:date="2023-09-27T11:37:00Z">
        <w:r>
          <w:tab/>
          <w:t>timeW</w:t>
        </w:r>
      </w:ins>
      <w:ins w:id="701" w:author="Nokia" w:date="2023-09-27T11:38:00Z">
        <w:r>
          <w:t>indowDuration</w:t>
        </w:r>
      </w:ins>
      <w:ins w:id="702" w:author="Nokia" w:date="2023-09-27T11:42:00Z">
        <w:r>
          <w:t>Measurement</w:t>
        </w:r>
      </w:ins>
      <w:ins w:id="703" w:author="Nokia" w:date="2023-09-27T11:38:00Z">
        <w:r>
          <w:tab/>
        </w:r>
      </w:ins>
      <w:ins w:id="704" w:author="Nokia" w:date="2023-09-27T11:42:00Z">
        <w:r>
          <w:tab/>
        </w:r>
      </w:ins>
      <w:ins w:id="705" w:author="Nokia" w:date="2023-09-27T11:38:00Z">
        <w:r>
          <w:t>TimeWindow</w:t>
        </w:r>
      </w:ins>
      <w:ins w:id="706" w:author="Nokia" w:date="2023-09-27T11:39:00Z">
        <w:r>
          <w:t>Duration</w:t>
        </w:r>
      </w:ins>
      <w:ins w:id="707" w:author="Nokia" w:date="2023-09-27T11:42:00Z">
        <w:r>
          <w:t>Measurement</w:t>
        </w:r>
      </w:ins>
      <w:ins w:id="708" w:author="Nokia" w:date="2023-09-27T11:39:00Z">
        <w:r>
          <w:t>,</w:t>
        </w:r>
      </w:ins>
    </w:p>
    <w:p w14:paraId="0381494A" w14:textId="60B31211" w:rsidR="00A94DDC" w:rsidRDefault="00A94DDC" w:rsidP="00191127">
      <w:pPr>
        <w:pStyle w:val="PL"/>
        <w:spacing w:line="0" w:lineRule="atLeast"/>
        <w:rPr>
          <w:ins w:id="709" w:author="Nokia" w:date="2023-09-27T11:38:00Z"/>
        </w:rPr>
      </w:pPr>
      <w:ins w:id="710" w:author="Nokia" w:date="2023-09-27T11:38:00Z">
        <w:r>
          <w:tab/>
          <w:t>timeWindowType</w:t>
        </w:r>
        <w:r>
          <w:tab/>
        </w:r>
        <w:r>
          <w:tab/>
        </w:r>
        <w:r>
          <w:tab/>
        </w:r>
        <w:r>
          <w:tab/>
        </w:r>
      </w:ins>
      <w:ins w:id="711" w:author="Nokia" w:date="2023-09-27T11:42:00Z">
        <w:r>
          <w:tab/>
        </w:r>
        <w:r>
          <w:tab/>
        </w:r>
      </w:ins>
      <w:ins w:id="712" w:author="Nokia" w:date="2023-09-27T11:39:00Z">
        <w:r>
          <w:t xml:space="preserve">ENUMERATED </w:t>
        </w:r>
      </w:ins>
      <w:ins w:id="713" w:author="Nokia" w:date="2023-09-27T11:41:00Z">
        <w:r>
          <w:t>{</w:t>
        </w:r>
      </w:ins>
      <w:ins w:id="714" w:author="Nokia" w:date="2023-09-27T11:39:00Z">
        <w:r>
          <w:t>single, periodic, ...</w:t>
        </w:r>
      </w:ins>
      <w:ins w:id="715" w:author="Nokia" w:date="2023-09-27T11:41:00Z">
        <w:r>
          <w:t>}</w:t>
        </w:r>
      </w:ins>
      <w:ins w:id="716" w:author="Nokia" w:date="2023-09-27T11:39:00Z">
        <w:r>
          <w:t>,</w:t>
        </w:r>
      </w:ins>
    </w:p>
    <w:p w14:paraId="751DF220" w14:textId="51F4377A" w:rsidR="00A94DDC" w:rsidRDefault="00A94DDC" w:rsidP="00191127">
      <w:pPr>
        <w:pStyle w:val="PL"/>
        <w:spacing w:line="0" w:lineRule="atLeast"/>
        <w:rPr>
          <w:ins w:id="717" w:author="Nokia" w:date="2023-09-27T11:46:00Z"/>
        </w:rPr>
      </w:pPr>
      <w:ins w:id="718" w:author="Nokia" w:date="2023-09-27T11:38:00Z">
        <w:r>
          <w:tab/>
          <w:t>timeWindowPeriodicity</w:t>
        </w:r>
      </w:ins>
      <w:ins w:id="719" w:author="Nokia" w:date="2023-09-27T11:52:00Z">
        <w:r w:rsidR="00853255">
          <w:t>Measurement</w:t>
        </w:r>
      </w:ins>
      <w:ins w:id="720" w:author="Nokia" w:date="2023-09-27T11:38:00Z">
        <w:r>
          <w:tab/>
        </w:r>
      </w:ins>
      <w:ins w:id="721" w:author="Nokia" w:date="2023-09-27T11:53:00Z">
        <w:r w:rsidR="00853255">
          <w:t>TimeWindowPeriodicityMeasurement</w:t>
        </w:r>
      </w:ins>
      <w:ins w:id="722" w:author="Nokia" w:date="2023-09-27T11:46:00Z">
        <w:r w:rsidR="00853255">
          <w:tab/>
        </w:r>
        <w:r w:rsidR="00853255">
          <w:tab/>
          <w:t>OPTIONAL,</w:t>
        </w:r>
      </w:ins>
    </w:p>
    <w:p w14:paraId="2DA7628C" w14:textId="5DC42FB0" w:rsidR="00853255" w:rsidRPr="000F0B63" w:rsidRDefault="00853255" w:rsidP="00191127">
      <w:pPr>
        <w:pStyle w:val="PL"/>
        <w:spacing w:line="0" w:lineRule="atLeast"/>
        <w:rPr>
          <w:ins w:id="723" w:author="Author" w:date="2023-09-13T19:16:00Z"/>
        </w:rPr>
      </w:pPr>
      <w:ins w:id="724" w:author="Nokia" w:date="2023-09-27T11:46:00Z">
        <w:r>
          <w:tab/>
          <w:t>numberOfPeriodicTimeWindows</w:t>
        </w:r>
        <w:r>
          <w:tab/>
        </w:r>
        <w:r>
          <w:tab/>
        </w:r>
        <w:r>
          <w:tab/>
          <w:t xml:space="preserve">INTEGER </w:t>
        </w:r>
      </w:ins>
      <w:ins w:id="725" w:author="Nokia" w:date="2023-09-27T11:47:00Z">
        <w:r>
          <w:t>(</w:t>
        </w:r>
        <w:proofErr w:type="gramStart"/>
        <w:r>
          <w:t>1..</w:t>
        </w:r>
        <w:proofErr w:type="gramEnd"/>
        <w:r>
          <w:t>16, ...)</w:t>
        </w:r>
        <w:r>
          <w:tab/>
        </w:r>
      </w:ins>
      <w:ins w:id="726" w:author="Nokia" w:date="2023-09-27T11:48:00Z">
        <w:r>
          <w:tab/>
        </w:r>
        <w:r>
          <w:tab/>
        </w:r>
        <w:r>
          <w:tab/>
        </w:r>
        <w:r>
          <w:tab/>
          <w:t>OPTIONAL,</w:t>
        </w:r>
      </w:ins>
    </w:p>
    <w:p w14:paraId="30B256DA" w14:textId="2B125DE3" w:rsidR="00A94DDC" w:rsidRDefault="00A94DDC" w:rsidP="00A94DDC">
      <w:pPr>
        <w:pStyle w:val="PL"/>
        <w:rPr>
          <w:ins w:id="727" w:author="Nokia" w:date="2023-09-27T11:39:00Z"/>
          <w:rFonts w:eastAsia="Calibri" w:cs="Courier New"/>
          <w:snapToGrid w:val="0"/>
          <w:szCs w:val="22"/>
          <w:lang w:val="fr-FR"/>
        </w:rPr>
      </w:pPr>
      <w:ins w:id="728" w:author="Nokia" w:date="2023-09-27T11:39:00Z">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ins>
      <w:ins w:id="729" w:author="Nokia" w:date="2023-09-27T11:40:00Z">
        <w:r>
          <w:rPr>
            <w:rFonts w:eastAsia="Calibri" w:cs="Courier New"/>
            <w:szCs w:val="22"/>
            <w:lang w:val="fr-FR"/>
          </w:rPr>
          <w:t>WindowInformation-Measurement</w:t>
        </w:r>
      </w:ins>
      <w:ins w:id="730" w:author="Nokia" w:date="2023-09-27T11:39:00Z">
        <w:r w:rsidRPr="00AA5843">
          <w:rPr>
            <w:rFonts w:eastAsia="Calibri" w:cs="Courier New"/>
            <w:snapToGrid w:val="0"/>
            <w:szCs w:val="22"/>
            <w:lang w:val="fr-FR"/>
          </w:rPr>
          <w:t>-ExtIEs} }</w:t>
        </w:r>
        <w:r>
          <w:rPr>
            <w:rFonts w:eastAsia="Calibri" w:cs="Courier New"/>
            <w:snapToGrid w:val="0"/>
            <w:szCs w:val="22"/>
            <w:lang w:val="fr-FR"/>
          </w:rPr>
          <w:tab/>
          <w:t>OPTIONAL,</w:t>
        </w:r>
      </w:ins>
    </w:p>
    <w:p w14:paraId="665CB4A6" w14:textId="2055FA1D" w:rsidR="00191127" w:rsidRPr="000F0B63" w:rsidRDefault="00191127" w:rsidP="00191127">
      <w:pPr>
        <w:pStyle w:val="PL"/>
        <w:spacing w:line="0" w:lineRule="atLeast"/>
        <w:rPr>
          <w:ins w:id="731" w:author="Author" w:date="2023-09-13T19:16:00Z"/>
        </w:rPr>
      </w:pPr>
      <w:ins w:id="732" w:author="Author" w:date="2023-09-13T19:16:00Z">
        <w:r w:rsidRPr="00565EE2">
          <w:tab/>
        </w:r>
      </w:ins>
      <w:ins w:id="733" w:author="Nokia" w:date="2023-09-27T11:39:00Z">
        <w:r w:rsidR="00A94DDC">
          <w:t>...</w:t>
        </w:r>
      </w:ins>
      <w:ins w:id="734" w:author="Author" w:date="2023-09-13T19:16:00Z">
        <w:del w:id="735" w:author="Nokia" w:date="2023-09-27T11:39:00Z">
          <w:r w:rsidRPr="00666F81" w:rsidDel="00A94DDC">
            <w:rPr>
              <w:highlight w:val="yellow"/>
            </w:rPr>
            <w:delText>--FFS TYPE</w:delText>
          </w:r>
        </w:del>
      </w:ins>
    </w:p>
    <w:p w14:paraId="0D8B330D" w14:textId="77777777" w:rsidR="00191127" w:rsidRDefault="00191127" w:rsidP="00191127">
      <w:pPr>
        <w:pStyle w:val="PL"/>
        <w:spacing w:line="0" w:lineRule="atLeast"/>
        <w:rPr>
          <w:ins w:id="736" w:author="Nokia" w:date="2023-09-27T11:40:00Z"/>
        </w:rPr>
      </w:pPr>
      <w:ins w:id="737" w:author="Author" w:date="2023-09-13T19:16:00Z">
        <w:r w:rsidRPr="006E57F8">
          <w:t>}</w:t>
        </w:r>
      </w:ins>
    </w:p>
    <w:p w14:paraId="69711073" w14:textId="77777777" w:rsidR="00A94DDC" w:rsidRDefault="00A94DDC" w:rsidP="00191127">
      <w:pPr>
        <w:pStyle w:val="PL"/>
        <w:spacing w:line="0" w:lineRule="atLeast"/>
        <w:rPr>
          <w:ins w:id="738" w:author="Nokia" w:date="2023-09-27T11:40:00Z"/>
        </w:rPr>
      </w:pPr>
    </w:p>
    <w:p w14:paraId="1761521B" w14:textId="119583B0" w:rsidR="00A94DDC" w:rsidRPr="007C49BE" w:rsidRDefault="00A94DDC" w:rsidP="00A94DDC">
      <w:pPr>
        <w:pStyle w:val="PL"/>
        <w:rPr>
          <w:ins w:id="739" w:author="Nokia" w:date="2023-09-27T11:40:00Z"/>
          <w:rFonts w:eastAsia="Calibri" w:cs="Courier New"/>
          <w:snapToGrid w:val="0"/>
          <w:szCs w:val="22"/>
        </w:rPr>
      </w:pPr>
      <w:ins w:id="740" w:author="Nokia" w:date="2023-09-27T11:40:00Z">
        <w:r w:rsidRPr="00204B75">
          <w:rPr>
            <w:rFonts w:eastAsia="Calibri" w:cs="Courier New"/>
            <w:szCs w:val="22"/>
          </w:rPr>
          <w:t>Time</w:t>
        </w:r>
      </w:ins>
      <w:ins w:id="741" w:author="Nokia" w:date="2023-09-27T11:44:00Z">
        <w:r>
          <w:rPr>
            <w:rFonts w:eastAsia="Calibri" w:cs="Courier New"/>
            <w:szCs w:val="22"/>
          </w:rPr>
          <w:t>WindowInformation-Measurement</w:t>
        </w:r>
      </w:ins>
      <w:ins w:id="742" w:author="Nokia" w:date="2023-09-27T11:40:00Z">
        <w:r w:rsidRPr="007C49BE">
          <w:rPr>
            <w:rFonts w:eastAsia="Calibri" w:cs="Courier New"/>
            <w:snapToGrid w:val="0"/>
            <w:szCs w:val="22"/>
          </w:rPr>
          <w:t xml:space="preserve">-ExtIEs </w:t>
        </w:r>
        <w:r w:rsidRPr="007C49BE">
          <w:rPr>
            <w:rFonts w:eastAsia="Calibri" w:cs="Courier New"/>
            <w:szCs w:val="22"/>
          </w:rPr>
          <w:t>NRPPA-PROTOCOL-</w:t>
        </w:r>
        <w:proofErr w:type="gramStart"/>
        <w:r w:rsidRPr="007C49BE">
          <w:rPr>
            <w:rFonts w:eastAsia="Calibri" w:cs="Courier New"/>
            <w:snapToGrid w:val="0"/>
            <w:szCs w:val="22"/>
          </w:rPr>
          <w:t>EXTENSION ::=</w:t>
        </w:r>
        <w:proofErr w:type="gramEnd"/>
        <w:r w:rsidRPr="007C49BE">
          <w:rPr>
            <w:rFonts w:eastAsia="Calibri" w:cs="Courier New"/>
            <w:snapToGrid w:val="0"/>
            <w:szCs w:val="22"/>
          </w:rPr>
          <w:t xml:space="preserve"> {</w:t>
        </w:r>
      </w:ins>
    </w:p>
    <w:p w14:paraId="0B979128" w14:textId="77777777" w:rsidR="00A94DDC" w:rsidRPr="00AA5843" w:rsidRDefault="00A94DDC" w:rsidP="00A94DDC">
      <w:pPr>
        <w:pStyle w:val="PL"/>
        <w:rPr>
          <w:ins w:id="743" w:author="Nokia" w:date="2023-09-27T11:40:00Z"/>
          <w:rFonts w:eastAsia="Calibri" w:cs="Courier New"/>
          <w:snapToGrid w:val="0"/>
          <w:szCs w:val="22"/>
          <w:lang w:val="en-US"/>
        </w:rPr>
      </w:pPr>
      <w:ins w:id="744" w:author="Nokia" w:date="2023-09-27T11:40:00Z">
        <w:r w:rsidRPr="007C49BE">
          <w:rPr>
            <w:rFonts w:eastAsia="Calibri" w:cs="Courier New"/>
            <w:snapToGrid w:val="0"/>
            <w:szCs w:val="22"/>
          </w:rPr>
          <w:tab/>
        </w:r>
        <w:r w:rsidRPr="00AA5843">
          <w:rPr>
            <w:rFonts w:eastAsia="Calibri" w:cs="Courier New"/>
            <w:snapToGrid w:val="0"/>
            <w:szCs w:val="22"/>
            <w:lang w:val="en-US"/>
          </w:rPr>
          <w:t>...</w:t>
        </w:r>
      </w:ins>
    </w:p>
    <w:p w14:paraId="63E83301" w14:textId="7B658BEC" w:rsidR="00A94DDC" w:rsidRPr="00A94DDC" w:rsidRDefault="00A94DDC">
      <w:pPr>
        <w:pStyle w:val="PL"/>
        <w:rPr>
          <w:ins w:id="745" w:author="Author" w:date="2023-09-13T19:16:00Z"/>
          <w:snapToGrid w:val="0"/>
          <w:rPrChange w:id="746" w:author="Nokia" w:date="2023-09-27T11:40:00Z">
            <w:rPr>
              <w:ins w:id="747" w:author="Author" w:date="2023-09-13T19:16:00Z"/>
            </w:rPr>
          </w:rPrChange>
        </w:rPr>
        <w:pPrChange w:id="748" w:author="Nokia" w:date="2023-09-27T11:40:00Z">
          <w:pPr>
            <w:pStyle w:val="PL"/>
            <w:spacing w:line="0" w:lineRule="atLeast"/>
          </w:pPr>
        </w:pPrChange>
      </w:pPr>
      <w:ins w:id="749" w:author="Nokia" w:date="2023-09-27T11:40:00Z">
        <w:r w:rsidRPr="00AA5843">
          <w:rPr>
            <w:rFonts w:eastAsia="Calibri" w:cs="Courier New"/>
            <w:snapToGrid w:val="0"/>
            <w:szCs w:val="22"/>
            <w:lang w:val="en-US"/>
          </w:rPr>
          <w:t>}</w:t>
        </w:r>
      </w:ins>
    </w:p>
    <w:p w14:paraId="30323F08" w14:textId="77777777" w:rsidR="00191127" w:rsidRPr="005914C0" w:rsidRDefault="00191127" w:rsidP="00191127">
      <w:pPr>
        <w:pStyle w:val="PL"/>
        <w:spacing w:line="0" w:lineRule="atLeast"/>
        <w:rPr>
          <w:ins w:id="750" w:author="Author" w:date="2023-09-13T19:16:00Z"/>
        </w:rPr>
      </w:pPr>
    </w:p>
    <w:p w14:paraId="12A8F06C" w14:textId="77777777" w:rsidR="00191127" w:rsidRDefault="00191127" w:rsidP="00191127">
      <w:pPr>
        <w:pStyle w:val="PL"/>
        <w:spacing w:line="0" w:lineRule="atLeast"/>
        <w:rPr>
          <w:ins w:id="751" w:author="Nokia" w:date="2023-09-27T11:42:00Z"/>
        </w:rPr>
      </w:pPr>
      <w:ins w:id="752" w:author="Author" w:date="2023-09-13T19:16:00Z">
        <w:r w:rsidRPr="00471D0D">
          <w:rPr>
            <w:snapToGrid w:val="0"/>
            <w:lang w:eastAsia="ko-KR"/>
          </w:rPr>
          <w:t>TimeWindowInformation-</w:t>
        </w:r>
        <w:proofErr w:type="gramStart"/>
        <w:r w:rsidRPr="00471D0D">
          <w:rPr>
            <w:snapToGrid w:val="0"/>
            <w:lang w:eastAsia="ko-KR"/>
          </w:rPr>
          <w:t>SRS</w:t>
        </w:r>
        <w:r w:rsidRPr="0043020C">
          <w:t xml:space="preserve"> ::=</w:t>
        </w:r>
        <w:proofErr w:type="gramEnd"/>
        <w:r w:rsidRPr="0043020C">
          <w:t xml:space="preserve"> SEQUENCE {</w:t>
        </w:r>
      </w:ins>
    </w:p>
    <w:p w14:paraId="20FE4359" w14:textId="294D0D44" w:rsidR="00A94DDC" w:rsidRDefault="00A94DDC" w:rsidP="00A94DDC">
      <w:pPr>
        <w:pStyle w:val="PL"/>
        <w:spacing w:line="0" w:lineRule="atLeast"/>
        <w:rPr>
          <w:ins w:id="753" w:author="Nokia" w:date="2023-09-27T11:43:00Z"/>
        </w:rPr>
      </w:pPr>
      <w:ins w:id="754" w:author="Nokia" w:date="2023-09-27T11:43:00Z">
        <w:r>
          <w:tab/>
          <w:t>timeWindowStartSRS</w:t>
        </w:r>
        <w:r>
          <w:tab/>
        </w:r>
        <w:r>
          <w:tab/>
        </w:r>
        <w:r>
          <w:tab/>
        </w:r>
        <w:r>
          <w:tab/>
        </w:r>
        <w:r>
          <w:tab/>
          <w:t>TimeWindowStartSRS,</w:t>
        </w:r>
      </w:ins>
    </w:p>
    <w:p w14:paraId="556A6F7E" w14:textId="563F4E94" w:rsidR="00A94DDC" w:rsidRDefault="00A94DDC" w:rsidP="00A94DDC">
      <w:pPr>
        <w:pStyle w:val="PL"/>
        <w:spacing w:line="0" w:lineRule="atLeast"/>
        <w:rPr>
          <w:ins w:id="755" w:author="Nokia" w:date="2023-09-27T11:43:00Z"/>
        </w:rPr>
      </w:pPr>
      <w:ins w:id="756" w:author="Nokia" w:date="2023-09-27T11:43:00Z">
        <w:r>
          <w:tab/>
          <w:t>timeWindowDurationSRS</w:t>
        </w:r>
        <w:r>
          <w:tab/>
        </w:r>
        <w:r>
          <w:tab/>
        </w:r>
        <w:r>
          <w:tab/>
        </w:r>
        <w:r>
          <w:tab/>
          <w:t>TimeWindowDurationSRS,</w:t>
        </w:r>
      </w:ins>
    </w:p>
    <w:p w14:paraId="6F441D85" w14:textId="77777777" w:rsidR="00A94DDC" w:rsidRDefault="00A94DDC" w:rsidP="00A94DDC">
      <w:pPr>
        <w:pStyle w:val="PL"/>
        <w:spacing w:line="0" w:lineRule="atLeast"/>
        <w:rPr>
          <w:ins w:id="757" w:author="Nokia" w:date="2023-09-27T11:43:00Z"/>
        </w:rPr>
      </w:pPr>
      <w:ins w:id="758" w:author="Nokia" w:date="2023-09-27T11:43:00Z">
        <w:r>
          <w:tab/>
          <w:t>timeWindowType</w:t>
        </w:r>
        <w:r>
          <w:tab/>
        </w:r>
        <w:r>
          <w:tab/>
        </w:r>
        <w:r>
          <w:tab/>
        </w:r>
        <w:r>
          <w:tab/>
        </w:r>
        <w:r>
          <w:tab/>
        </w:r>
        <w:r>
          <w:tab/>
          <w:t>ENUMERATED {single, periodic, ...},</w:t>
        </w:r>
      </w:ins>
    </w:p>
    <w:p w14:paraId="232D74F9" w14:textId="2125CF6F" w:rsidR="00A94DDC" w:rsidRDefault="00A94DDC" w:rsidP="00A94DDC">
      <w:pPr>
        <w:pStyle w:val="PL"/>
        <w:spacing w:line="0" w:lineRule="atLeast"/>
        <w:rPr>
          <w:ins w:id="759" w:author="Nokia" w:date="2023-09-27T11:59:00Z"/>
        </w:rPr>
      </w:pPr>
      <w:ins w:id="760" w:author="Nokia" w:date="2023-09-27T11:43:00Z">
        <w:r>
          <w:tab/>
          <w:t>timeWindowPeriodicity</w:t>
        </w:r>
      </w:ins>
      <w:ins w:id="761" w:author="Nokia" w:date="2023-09-27T11:58:00Z">
        <w:r w:rsidR="00B247AF">
          <w:t>SRS</w:t>
        </w:r>
      </w:ins>
      <w:ins w:id="762" w:author="Nokia" w:date="2023-09-27T11:43:00Z">
        <w:r>
          <w:tab/>
        </w:r>
        <w:r>
          <w:tab/>
        </w:r>
        <w:r>
          <w:tab/>
        </w:r>
      </w:ins>
      <w:ins w:id="763" w:author="Nokia" w:date="2023-09-27T11:59:00Z">
        <w:r w:rsidR="00B247AF">
          <w:t>TimeWindowPeriodicitySRS</w:t>
        </w:r>
        <w:r w:rsidR="00B247AF">
          <w:tab/>
        </w:r>
        <w:r w:rsidR="00B247AF">
          <w:tab/>
        </w:r>
      </w:ins>
      <w:ins w:id="764" w:author="Nokia" w:date="2023-09-27T12:00:00Z">
        <w:r w:rsidR="00B247AF">
          <w:tab/>
        </w:r>
        <w:r w:rsidR="00B247AF">
          <w:tab/>
        </w:r>
      </w:ins>
      <w:ins w:id="765" w:author="Nokia" w:date="2023-09-27T11:59:00Z">
        <w:r w:rsidR="00B247AF">
          <w:t>OPTIONAL,</w:t>
        </w:r>
      </w:ins>
    </w:p>
    <w:p w14:paraId="5CF9B308" w14:textId="6E700024" w:rsidR="00B247AF" w:rsidRPr="000F0B63" w:rsidRDefault="00B247AF" w:rsidP="00A94DDC">
      <w:pPr>
        <w:pStyle w:val="PL"/>
        <w:spacing w:line="0" w:lineRule="atLeast"/>
        <w:rPr>
          <w:ins w:id="766" w:author="Nokia" w:date="2023-09-27T11:43:00Z"/>
        </w:rPr>
      </w:pPr>
      <w:ins w:id="767" w:author="Nokia" w:date="2023-09-27T11:59:00Z">
        <w:r>
          <w:tab/>
          <w:t>numberOfPeriodicTimeWindows</w:t>
        </w:r>
        <w:r>
          <w:tab/>
        </w:r>
        <w:r>
          <w:tab/>
        </w:r>
        <w:r>
          <w:tab/>
          <w:t>INTEGER (</w:t>
        </w:r>
        <w:proofErr w:type="gramStart"/>
        <w:r>
          <w:t>1..</w:t>
        </w:r>
        <w:proofErr w:type="gramEnd"/>
        <w:r>
          <w:t>16, ...)</w:t>
        </w:r>
        <w:r>
          <w:tab/>
        </w:r>
        <w:r>
          <w:tab/>
        </w:r>
        <w:r>
          <w:tab/>
        </w:r>
      </w:ins>
      <w:ins w:id="768" w:author="Nokia" w:date="2023-09-27T12:00:00Z">
        <w:r>
          <w:tab/>
        </w:r>
        <w:r>
          <w:tab/>
        </w:r>
      </w:ins>
      <w:ins w:id="769" w:author="Nokia" w:date="2023-09-27T11:59:00Z">
        <w:r>
          <w:t>OPTIONAL,</w:t>
        </w:r>
      </w:ins>
    </w:p>
    <w:p w14:paraId="5A83C0CA" w14:textId="5E2ABE3D" w:rsidR="00A94DDC" w:rsidRPr="00A94DDC" w:rsidRDefault="00A94DDC">
      <w:pPr>
        <w:pStyle w:val="PL"/>
        <w:rPr>
          <w:ins w:id="770" w:author="Author" w:date="2023-09-13T19:16:00Z"/>
          <w:rFonts w:eastAsia="Calibri" w:cs="Courier New"/>
          <w:snapToGrid w:val="0"/>
          <w:szCs w:val="22"/>
          <w:lang w:val="fr-FR"/>
          <w:rPrChange w:id="771" w:author="Nokia" w:date="2023-09-27T11:43:00Z">
            <w:rPr>
              <w:ins w:id="772" w:author="Author" w:date="2023-09-13T19:16:00Z"/>
            </w:rPr>
          </w:rPrChange>
        </w:rPr>
        <w:pPrChange w:id="773" w:author="Nokia" w:date="2023-09-27T11:43:00Z">
          <w:pPr>
            <w:pStyle w:val="PL"/>
            <w:spacing w:line="0" w:lineRule="atLeast"/>
          </w:pPr>
        </w:pPrChange>
      </w:pPr>
      <w:ins w:id="774" w:author="Nokia" w:date="2023-09-27T11:43:00Z">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WindowInformation-SRS</w:t>
        </w:r>
        <w:r w:rsidRPr="00AA5843">
          <w:rPr>
            <w:rFonts w:eastAsia="Calibri" w:cs="Courier New"/>
            <w:snapToGrid w:val="0"/>
            <w:szCs w:val="22"/>
            <w:lang w:val="fr-FR"/>
          </w:rPr>
          <w:t>-ExtIEs} }</w:t>
        </w:r>
        <w:r>
          <w:rPr>
            <w:rFonts w:eastAsia="Calibri" w:cs="Courier New"/>
            <w:snapToGrid w:val="0"/>
            <w:szCs w:val="22"/>
            <w:lang w:val="fr-FR"/>
          </w:rPr>
          <w:tab/>
          <w:t>OPTIONAL,</w:t>
        </w:r>
      </w:ins>
    </w:p>
    <w:p w14:paraId="761C22E4" w14:textId="3FC76351" w:rsidR="00191127" w:rsidRPr="00666F81" w:rsidRDefault="00191127" w:rsidP="00191127">
      <w:pPr>
        <w:pStyle w:val="PL"/>
        <w:spacing w:line="0" w:lineRule="atLeast"/>
        <w:rPr>
          <w:ins w:id="775" w:author="Author" w:date="2023-09-13T19:16:00Z"/>
        </w:rPr>
      </w:pPr>
      <w:ins w:id="776" w:author="Author" w:date="2023-09-13T19:16:00Z">
        <w:r w:rsidRPr="00235ECA">
          <w:tab/>
        </w:r>
      </w:ins>
      <w:ins w:id="777" w:author="Nokia" w:date="2023-09-27T11:44:00Z">
        <w:r w:rsidR="00A94DDC">
          <w:t>...</w:t>
        </w:r>
      </w:ins>
      <w:ins w:id="778" w:author="Author" w:date="2023-09-13T19:16:00Z">
        <w:del w:id="779" w:author="Nokia" w:date="2023-09-27T11:44:00Z">
          <w:r w:rsidRPr="00666F81" w:rsidDel="00A94DDC">
            <w:rPr>
              <w:highlight w:val="yellow"/>
              <w:rPrChange w:id="780" w:author="Author" w:date="2023-09-13T19:16:00Z">
                <w:rPr/>
              </w:rPrChange>
            </w:rPr>
            <w:delText>--FFS TYPE</w:delText>
          </w:r>
        </w:del>
      </w:ins>
    </w:p>
    <w:p w14:paraId="307385DB" w14:textId="77777777" w:rsidR="00191127" w:rsidRDefault="00191127" w:rsidP="00191127">
      <w:pPr>
        <w:pStyle w:val="PL"/>
        <w:spacing w:line="0" w:lineRule="atLeast"/>
        <w:rPr>
          <w:ins w:id="781" w:author="Nokia" w:date="2023-09-27T11:44:00Z"/>
        </w:rPr>
      </w:pPr>
      <w:ins w:id="782" w:author="Author" w:date="2023-09-13T19:16:00Z">
        <w:r w:rsidRPr="005914C0">
          <w:t>}</w:t>
        </w:r>
      </w:ins>
    </w:p>
    <w:p w14:paraId="77FFBA90" w14:textId="77777777" w:rsidR="00A94DDC" w:rsidRDefault="00A94DDC" w:rsidP="00191127">
      <w:pPr>
        <w:pStyle w:val="PL"/>
        <w:spacing w:line="0" w:lineRule="atLeast"/>
        <w:rPr>
          <w:ins w:id="783" w:author="Nokia" w:date="2023-09-27T11:44:00Z"/>
        </w:rPr>
      </w:pPr>
    </w:p>
    <w:p w14:paraId="3434C4C1" w14:textId="6ECF7414" w:rsidR="00A94DDC" w:rsidRPr="007C49BE" w:rsidRDefault="00A94DDC" w:rsidP="00A94DDC">
      <w:pPr>
        <w:pStyle w:val="PL"/>
        <w:rPr>
          <w:ins w:id="784" w:author="Nokia" w:date="2023-09-27T11:44:00Z"/>
          <w:rFonts w:eastAsia="Calibri" w:cs="Courier New"/>
          <w:snapToGrid w:val="0"/>
          <w:szCs w:val="22"/>
        </w:rPr>
      </w:pPr>
      <w:ins w:id="785" w:author="Nokia" w:date="2023-09-27T11:44:00Z">
        <w:r w:rsidRPr="00204B75">
          <w:rPr>
            <w:rFonts w:eastAsia="Calibri" w:cs="Courier New"/>
            <w:szCs w:val="22"/>
          </w:rPr>
          <w:t>Time</w:t>
        </w:r>
        <w:r>
          <w:rPr>
            <w:rFonts w:eastAsia="Calibri" w:cs="Courier New"/>
            <w:szCs w:val="22"/>
          </w:rPr>
          <w:t>WindowInformation-SRS</w:t>
        </w:r>
        <w:r w:rsidRPr="007C49BE">
          <w:rPr>
            <w:rFonts w:eastAsia="Calibri" w:cs="Courier New"/>
            <w:snapToGrid w:val="0"/>
            <w:szCs w:val="22"/>
          </w:rPr>
          <w:t xml:space="preserve">-ExtIEs </w:t>
        </w:r>
        <w:r w:rsidRPr="007C49BE">
          <w:rPr>
            <w:rFonts w:eastAsia="Calibri" w:cs="Courier New"/>
            <w:szCs w:val="22"/>
          </w:rPr>
          <w:t>NRPPA-PROTOCOL-</w:t>
        </w:r>
        <w:proofErr w:type="gramStart"/>
        <w:r w:rsidRPr="007C49BE">
          <w:rPr>
            <w:rFonts w:eastAsia="Calibri" w:cs="Courier New"/>
            <w:snapToGrid w:val="0"/>
            <w:szCs w:val="22"/>
          </w:rPr>
          <w:t>EXTENSION ::=</w:t>
        </w:r>
        <w:proofErr w:type="gramEnd"/>
        <w:r w:rsidRPr="007C49BE">
          <w:rPr>
            <w:rFonts w:eastAsia="Calibri" w:cs="Courier New"/>
            <w:snapToGrid w:val="0"/>
            <w:szCs w:val="22"/>
          </w:rPr>
          <w:t xml:space="preserve"> {</w:t>
        </w:r>
      </w:ins>
    </w:p>
    <w:p w14:paraId="676CE98A" w14:textId="77777777" w:rsidR="00A94DDC" w:rsidRPr="00AA5843" w:rsidRDefault="00A94DDC" w:rsidP="00A94DDC">
      <w:pPr>
        <w:pStyle w:val="PL"/>
        <w:rPr>
          <w:ins w:id="786" w:author="Nokia" w:date="2023-09-27T11:44:00Z"/>
          <w:rFonts w:eastAsia="Calibri" w:cs="Courier New"/>
          <w:snapToGrid w:val="0"/>
          <w:szCs w:val="22"/>
          <w:lang w:val="en-US"/>
        </w:rPr>
      </w:pPr>
      <w:ins w:id="787" w:author="Nokia" w:date="2023-09-27T11:44:00Z">
        <w:r w:rsidRPr="007C49BE">
          <w:rPr>
            <w:rFonts w:eastAsia="Calibri" w:cs="Courier New"/>
            <w:snapToGrid w:val="0"/>
            <w:szCs w:val="22"/>
          </w:rPr>
          <w:tab/>
        </w:r>
        <w:r w:rsidRPr="00AA5843">
          <w:rPr>
            <w:rFonts w:eastAsia="Calibri" w:cs="Courier New"/>
            <w:snapToGrid w:val="0"/>
            <w:szCs w:val="22"/>
            <w:lang w:val="en-US"/>
          </w:rPr>
          <w:t>...</w:t>
        </w:r>
      </w:ins>
    </w:p>
    <w:p w14:paraId="584853A2" w14:textId="77777777" w:rsidR="00A94DDC" w:rsidRPr="004F24CE" w:rsidRDefault="00A94DDC" w:rsidP="00A94DDC">
      <w:pPr>
        <w:pStyle w:val="PL"/>
        <w:rPr>
          <w:ins w:id="788" w:author="Nokia" w:date="2023-09-27T11:44:00Z"/>
          <w:snapToGrid w:val="0"/>
        </w:rPr>
      </w:pPr>
      <w:ins w:id="789" w:author="Nokia" w:date="2023-09-27T11:44:00Z">
        <w:r w:rsidRPr="00AA5843">
          <w:rPr>
            <w:rFonts w:eastAsia="Calibri" w:cs="Courier New"/>
            <w:snapToGrid w:val="0"/>
            <w:szCs w:val="22"/>
            <w:lang w:val="en-US"/>
          </w:rPr>
          <w:t>}</w:t>
        </w:r>
      </w:ins>
    </w:p>
    <w:p w14:paraId="52FB001A" w14:textId="77777777" w:rsidR="00A94DDC" w:rsidRDefault="00A94DDC" w:rsidP="00191127">
      <w:pPr>
        <w:pStyle w:val="PL"/>
        <w:spacing w:line="0" w:lineRule="atLeast"/>
        <w:rPr>
          <w:ins w:id="790" w:author="Nokia" w:date="2023-09-27T11:53:00Z"/>
          <w:lang w:eastAsia="zh-CN"/>
        </w:rPr>
      </w:pPr>
    </w:p>
    <w:p w14:paraId="09B120FA" w14:textId="29F05BF1" w:rsidR="00551E88" w:rsidRDefault="00551E88" w:rsidP="00551E88">
      <w:pPr>
        <w:pStyle w:val="PL"/>
        <w:spacing w:line="0" w:lineRule="atLeast"/>
        <w:rPr>
          <w:ins w:id="791" w:author="Nokia" w:date="2023-09-27T12:05:00Z"/>
        </w:rPr>
      </w:pPr>
      <w:proofErr w:type="gramStart"/>
      <w:ins w:id="792" w:author="Nokia" w:date="2023-09-27T12:05:00Z">
        <w:r w:rsidRPr="00471D0D">
          <w:rPr>
            <w:snapToGrid w:val="0"/>
            <w:lang w:eastAsia="ko-KR"/>
          </w:rPr>
          <w:t>TimeWindow</w:t>
        </w:r>
        <w:r>
          <w:rPr>
            <w:snapToGrid w:val="0"/>
            <w:lang w:eastAsia="ko-KR"/>
          </w:rPr>
          <w:t>DurationMeasurement</w:t>
        </w:r>
        <w:r w:rsidRPr="0043020C">
          <w:t xml:space="preserve"> ::=</w:t>
        </w:r>
        <w:proofErr w:type="gramEnd"/>
        <w:r w:rsidRPr="0043020C">
          <w:t xml:space="preserve"> </w:t>
        </w:r>
        <w:r>
          <w:t>CHOICE</w:t>
        </w:r>
        <w:r w:rsidRPr="0043020C">
          <w:t xml:space="preserve"> {</w:t>
        </w:r>
      </w:ins>
    </w:p>
    <w:p w14:paraId="2FC99113" w14:textId="77777777" w:rsidR="00551E88" w:rsidRDefault="00551E88" w:rsidP="00551E88">
      <w:pPr>
        <w:pStyle w:val="PL"/>
        <w:spacing w:line="0" w:lineRule="atLeast"/>
        <w:rPr>
          <w:ins w:id="793" w:author="Nokia" w:date="2023-09-27T12:05:00Z"/>
        </w:rPr>
      </w:pPr>
      <w:ins w:id="794" w:author="Nokia" w:date="2023-09-27T12:05:00Z">
        <w:r>
          <w:tab/>
          <w:t>durationSlots</w:t>
        </w:r>
        <w:r>
          <w:tab/>
        </w:r>
        <w:r>
          <w:tab/>
          <w:t>ENUMERATED {</w:t>
        </w:r>
        <w:r w:rsidRPr="00B247AF">
          <w:t>1, 2, 4, 6, 8, 12, 16</w:t>
        </w:r>
        <w:r>
          <w:t>, ...},</w:t>
        </w:r>
      </w:ins>
    </w:p>
    <w:p w14:paraId="62CF5972" w14:textId="356A2D3E" w:rsidR="00551E88" w:rsidRPr="004F24CE" w:rsidRDefault="00551E88" w:rsidP="00551E88">
      <w:pPr>
        <w:pStyle w:val="PL"/>
        <w:rPr>
          <w:ins w:id="795" w:author="Nokia" w:date="2023-09-27T12:05:00Z"/>
          <w:rFonts w:eastAsia="Calibri" w:cs="Courier New"/>
          <w:snapToGrid w:val="0"/>
          <w:szCs w:val="22"/>
          <w:lang w:val="fr-FR"/>
        </w:rPr>
      </w:pPr>
      <w:ins w:id="796" w:author="Nokia" w:date="2023-09-27T12:05:00Z">
        <w:r w:rsidRPr="00AA5843">
          <w:rPr>
            <w:rFonts w:eastAsia="Calibri" w:cs="Courier New"/>
            <w:snapToGrid w:val="0"/>
            <w:szCs w:val="22"/>
            <w:lang w:val="en-US"/>
          </w:rPr>
          <w:tab/>
        </w:r>
        <w:r>
          <w:rPr>
            <w:rFonts w:eastAsia="Calibri" w:cs="Courier New"/>
            <w:snapToGrid w:val="0"/>
            <w:szCs w:val="22"/>
            <w:lang w:val="fr-FR"/>
          </w:rPr>
          <w:t>choice-e</w:t>
        </w:r>
        <w:r w:rsidRPr="00AA5843">
          <w:rPr>
            <w:rFonts w:eastAsia="Calibri" w:cs="Courier New"/>
            <w:snapToGrid w:val="0"/>
            <w:szCs w:val="22"/>
            <w:lang w:val="fr-FR"/>
          </w:rPr>
          <w:t>xtension</w:t>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Pr>
            <w:rFonts w:eastAsia="Calibri" w:cs="Courier New"/>
            <w:snapToGrid w:val="0"/>
            <w:szCs w:val="22"/>
            <w:lang w:val="fr-FR"/>
          </w:rPr>
          <w:t>IE-Single-</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WindowDurationMeasurement</w:t>
        </w:r>
        <w:r w:rsidRPr="00AA5843">
          <w:rPr>
            <w:rFonts w:eastAsia="Calibri" w:cs="Courier New"/>
            <w:snapToGrid w:val="0"/>
            <w:szCs w:val="22"/>
            <w:lang w:val="fr-FR"/>
          </w:rPr>
          <w:t>-ExtIEs} }</w:t>
        </w:r>
      </w:ins>
    </w:p>
    <w:p w14:paraId="47A7588F" w14:textId="77777777" w:rsidR="00551E88" w:rsidRDefault="00551E88" w:rsidP="00551E88">
      <w:pPr>
        <w:pStyle w:val="PL"/>
        <w:spacing w:line="0" w:lineRule="atLeast"/>
        <w:rPr>
          <w:ins w:id="797" w:author="Nokia" w:date="2023-09-27T12:05:00Z"/>
        </w:rPr>
      </w:pPr>
      <w:ins w:id="798" w:author="Nokia" w:date="2023-09-27T12:05:00Z">
        <w:r w:rsidRPr="005914C0">
          <w:t>}</w:t>
        </w:r>
      </w:ins>
    </w:p>
    <w:p w14:paraId="79FD403C" w14:textId="77777777" w:rsidR="00551E88" w:rsidRDefault="00551E88" w:rsidP="00551E88">
      <w:pPr>
        <w:pStyle w:val="PL"/>
        <w:spacing w:line="0" w:lineRule="atLeast"/>
        <w:rPr>
          <w:ins w:id="799" w:author="Nokia" w:date="2023-09-27T12:05:00Z"/>
        </w:rPr>
      </w:pPr>
    </w:p>
    <w:p w14:paraId="03963948" w14:textId="29BAE07A" w:rsidR="00551E88" w:rsidRPr="007C49BE" w:rsidRDefault="00551E88" w:rsidP="00551E88">
      <w:pPr>
        <w:pStyle w:val="PL"/>
        <w:rPr>
          <w:ins w:id="800" w:author="Nokia" w:date="2023-09-27T12:05:00Z"/>
          <w:rFonts w:eastAsia="Calibri" w:cs="Courier New"/>
          <w:snapToGrid w:val="0"/>
          <w:szCs w:val="22"/>
        </w:rPr>
      </w:pPr>
      <w:ins w:id="801" w:author="Nokia" w:date="2023-09-27T12:05:00Z">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7C49BE">
          <w:rPr>
            <w:rFonts w:eastAsia="Calibri" w:cs="Courier New"/>
            <w:szCs w:val="22"/>
          </w:rPr>
          <w:t>NRPPA-PROTOCOL-</w:t>
        </w:r>
        <w:proofErr w:type="gramStart"/>
        <w:r>
          <w:rPr>
            <w:rFonts w:eastAsia="Calibri" w:cs="Courier New"/>
            <w:snapToGrid w:val="0"/>
            <w:szCs w:val="22"/>
          </w:rPr>
          <w:t>IES</w:t>
        </w:r>
        <w:r w:rsidRPr="007C49BE">
          <w:rPr>
            <w:rFonts w:eastAsia="Calibri" w:cs="Courier New"/>
            <w:snapToGrid w:val="0"/>
            <w:szCs w:val="22"/>
          </w:rPr>
          <w:t xml:space="preserve"> ::=</w:t>
        </w:r>
        <w:proofErr w:type="gramEnd"/>
        <w:r w:rsidRPr="007C49BE">
          <w:rPr>
            <w:rFonts w:eastAsia="Calibri" w:cs="Courier New"/>
            <w:snapToGrid w:val="0"/>
            <w:szCs w:val="22"/>
          </w:rPr>
          <w:t xml:space="preserve"> {</w:t>
        </w:r>
      </w:ins>
    </w:p>
    <w:p w14:paraId="35203FD2" w14:textId="77777777" w:rsidR="00551E88" w:rsidRPr="00AA5843" w:rsidRDefault="00551E88" w:rsidP="00551E88">
      <w:pPr>
        <w:pStyle w:val="PL"/>
        <w:rPr>
          <w:ins w:id="802" w:author="Nokia" w:date="2023-09-27T12:05:00Z"/>
          <w:rFonts w:eastAsia="Calibri" w:cs="Courier New"/>
          <w:snapToGrid w:val="0"/>
          <w:szCs w:val="22"/>
          <w:lang w:val="en-US"/>
        </w:rPr>
      </w:pPr>
      <w:ins w:id="803" w:author="Nokia" w:date="2023-09-27T12:05:00Z">
        <w:r w:rsidRPr="007C49BE">
          <w:rPr>
            <w:rFonts w:eastAsia="Calibri" w:cs="Courier New"/>
            <w:snapToGrid w:val="0"/>
            <w:szCs w:val="22"/>
          </w:rPr>
          <w:tab/>
        </w:r>
        <w:r w:rsidRPr="00AA5843">
          <w:rPr>
            <w:rFonts w:eastAsia="Calibri" w:cs="Courier New"/>
            <w:snapToGrid w:val="0"/>
            <w:szCs w:val="22"/>
            <w:lang w:val="en-US"/>
          </w:rPr>
          <w:t>...</w:t>
        </w:r>
      </w:ins>
    </w:p>
    <w:p w14:paraId="313D2BC3" w14:textId="77777777" w:rsidR="00551E88" w:rsidRPr="004F24CE" w:rsidRDefault="00551E88" w:rsidP="00551E88">
      <w:pPr>
        <w:pStyle w:val="PL"/>
        <w:rPr>
          <w:ins w:id="804" w:author="Nokia" w:date="2023-09-27T12:05:00Z"/>
          <w:snapToGrid w:val="0"/>
        </w:rPr>
      </w:pPr>
      <w:ins w:id="805" w:author="Nokia" w:date="2023-09-27T12:05:00Z">
        <w:r w:rsidRPr="00AA5843">
          <w:rPr>
            <w:rFonts w:eastAsia="Calibri" w:cs="Courier New"/>
            <w:snapToGrid w:val="0"/>
            <w:szCs w:val="22"/>
            <w:lang w:val="en-US"/>
          </w:rPr>
          <w:t>}</w:t>
        </w:r>
      </w:ins>
    </w:p>
    <w:p w14:paraId="12C4B4D4" w14:textId="77777777" w:rsidR="00551E88" w:rsidRDefault="00551E88" w:rsidP="00551E88">
      <w:pPr>
        <w:pStyle w:val="PL"/>
        <w:spacing w:line="0" w:lineRule="atLeast"/>
        <w:rPr>
          <w:ins w:id="806" w:author="Nokia" w:date="2023-09-27T12:05:00Z"/>
          <w:snapToGrid w:val="0"/>
        </w:rPr>
      </w:pPr>
    </w:p>
    <w:p w14:paraId="33716D38" w14:textId="6A707B45" w:rsidR="00B247AF" w:rsidRDefault="00B247AF" w:rsidP="00B247AF">
      <w:pPr>
        <w:pStyle w:val="PL"/>
        <w:spacing w:line="0" w:lineRule="atLeast"/>
        <w:rPr>
          <w:ins w:id="807" w:author="Nokia" w:date="2023-09-27T12:00:00Z"/>
        </w:rPr>
      </w:pPr>
      <w:proofErr w:type="gramStart"/>
      <w:ins w:id="808" w:author="Nokia" w:date="2023-09-27T12:00:00Z">
        <w:r w:rsidRPr="00471D0D">
          <w:rPr>
            <w:snapToGrid w:val="0"/>
            <w:lang w:eastAsia="ko-KR"/>
          </w:rPr>
          <w:t>TimeWindow</w:t>
        </w:r>
      </w:ins>
      <w:ins w:id="809" w:author="Nokia" w:date="2023-09-27T12:01:00Z">
        <w:r>
          <w:rPr>
            <w:snapToGrid w:val="0"/>
            <w:lang w:eastAsia="ko-KR"/>
          </w:rPr>
          <w:t>Duration</w:t>
        </w:r>
      </w:ins>
      <w:ins w:id="810" w:author="Nokia" w:date="2023-09-27T12:00:00Z">
        <w:r w:rsidRPr="00471D0D">
          <w:rPr>
            <w:snapToGrid w:val="0"/>
            <w:lang w:eastAsia="ko-KR"/>
          </w:rPr>
          <w:t>SRS</w:t>
        </w:r>
        <w:r w:rsidRPr="0043020C">
          <w:t xml:space="preserve"> ::=</w:t>
        </w:r>
        <w:proofErr w:type="gramEnd"/>
        <w:r w:rsidRPr="0043020C">
          <w:t xml:space="preserve"> </w:t>
        </w:r>
      </w:ins>
      <w:ins w:id="811" w:author="Nokia" w:date="2023-09-27T12:01:00Z">
        <w:r>
          <w:t>CH</w:t>
        </w:r>
      </w:ins>
      <w:ins w:id="812" w:author="Nokia" w:date="2023-09-27T12:02:00Z">
        <w:r>
          <w:t>OICE</w:t>
        </w:r>
      </w:ins>
      <w:ins w:id="813" w:author="Nokia" w:date="2023-09-27T12:00:00Z">
        <w:r w:rsidRPr="0043020C">
          <w:t xml:space="preserve"> {</w:t>
        </w:r>
      </w:ins>
    </w:p>
    <w:p w14:paraId="2177D8C3" w14:textId="35778A4A" w:rsidR="00B247AF" w:rsidRDefault="00B247AF" w:rsidP="00B247AF">
      <w:pPr>
        <w:pStyle w:val="PL"/>
        <w:spacing w:line="0" w:lineRule="atLeast"/>
        <w:rPr>
          <w:ins w:id="814" w:author="Nokia" w:date="2023-09-27T12:00:00Z"/>
        </w:rPr>
      </w:pPr>
      <w:ins w:id="815" w:author="Nokia" w:date="2023-09-27T12:00:00Z">
        <w:r>
          <w:tab/>
        </w:r>
      </w:ins>
      <w:ins w:id="816" w:author="Nokia" w:date="2023-09-27T12:03:00Z">
        <w:r>
          <w:t>durationSymbols</w:t>
        </w:r>
      </w:ins>
      <w:ins w:id="817" w:author="Nokia" w:date="2023-09-27T12:04:00Z">
        <w:r>
          <w:tab/>
        </w:r>
        <w:r>
          <w:tab/>
          <w:t>ENUMERATED {</w:t>
        </w:r>
      </w:ins>
      <w:ins w:id="818" w:author="Nokia" w:date="2023-09-27T12:05:00Z">
        <w:r w:rsidRPr="00B247AF">
          <w:t>1, 2, 4, 8, 12,</w:t>
        </w:r>
        <w:r>
          <w:t xml:space="preserve"> ...</w:t>
        </w:r>
      </w:ins>
      <w:ins w:id="819" w:author="Nokia" w:date="2023-09-27T12:04:00Z">
        <w:r>
          <w:t>}</w:t>
        </w:r>
      </w:ins>
      <w:ins w:id="820" w:author="Nokia" w:date="2023-09-27T12:00:00Z">
        <w:r>
          <w:t>,</w:t>
        </w:r>
      </w:ins>
    </w:p>
    <w:p w14:paraId="0DC36C09" w14:textId="3939BB91" w:rsidR="00B247AF" w:rsidRDefault="00B247AF" w:rsidP="00B247AF">
      <w:pPr>
        <w:pStyle w:val="PL"/>
        <w:spacing w:line="0" w:lineRule="atLeast"/>
        <w:rPr>
          <w:ins w:id="821" w:author="Nokia" w:date="2023-09-27T12:00:00Z"/>
        </w:rPr>
      </w:pPr>
      <w:ins w:id="822" w:author="Nokia" w:date="2023-09-27T12:00:00Z">
        <w:r>
          <w:tab/>
        </w:r>
      </w:ins>
      <w:ins w:id="823" w:author="Nokia" w:date="2023-09-27T12:03:00Z">
        <w:r>
          <w:t>durationSlots</w:t>
        </w:r>
      </w:ins>
      <w:ins w:id="824" w:author="Nokia" w:date="2023-09-27T12:00:00Z">
        <w:r>
          <w:tab/>
        </w:r>
        <w:r>
          <w:tab/>
        </w:r>
      </w:ins>
      <w:ins w:id="825" w:author="Nokia" w:date="2023-09-27T12:04:00Z">
        <w:r>
          <w:t>ENUMERATED {</w:t>
        </w:r>
        <w:r w:rsidRPr="00B247AF">
          <w:t>1, 2, 4, 6, 8, 12, 16</w:t>
        </w:r>
        <w:r>
          <w:t>, ...}</w:t>
        </w:r>
      </w:ins>
      <w:ins w:id="826" w:author="Nokia" w:date="2023-09-27T12:00:00Z">
        <w:r>
          <w:t>,</w:t>
        </w:r>
      </w:ins>
    </w:p>
    <w:p w14:paraId="7A1E3B5A" w14:textId="195F9895" w:rsidR="00B247AF" w:rsidRPr="00B247AF" w:rsidRDefault="00B247AF">
      <w:pPr>
        <w:pStyle w:val="PL"/>
        <w:rPr>
          <w:ins w:id="827" w:author="Nokia" w:date="2023-09-27T12:00:00Z"/>
          <w:rFonts w:eastAsia="Calibri" w:cs="Courier New"/>
          <w:snapToGrid w:val="0"/>
          <w:szCs w:val="22"/>
          <w:lang w:val="fr-FR"/>
          <w:rPrChange w:id="828" w:author="Nokia" w:date="2023-09-27T12:03:00Z">
            <w:rPr>
              <w:ins w:id="829" w:author="Nokia" w:date="2023-09-27T12:00:00Z"/>
            </w:rPr>
          </w:rPrChange>
        </w:rPr>
        <w:pPrChange w:id="830" w:author="Nokia" w:date="2023-09-27T12:03:00Z">
          <w:pPr>
            <w:pStyle w:val="PL"/>
            <w:spacing w:line="0" w:lineRule="atLeast"/>
          </w:pPr>
        </w:pPrChange>
      </w:pPr>
      <w:ins w:id="831" w:author="Nokia" w:date="2023-09-27T12:00:00Z">
        <w:r w:rsidRPr="00AA5843">
          <w:rPr>
            <w:rFonts w:eastAsia="Calibri" w:cs="Courier New"/>
            <w:snapToGrid w:val="0"/>
            <w:szCs w:val="22"/>
            <w:lang w:val="en-US"/>
          </w:rPr>
          <w:tab/>
        </w:r>
      </w:ins>
      <w:ins w:id="832" w:author="Nokia" w:date="2023-09-27T12:02:00Z">
        <w:r>
          <w:rPr>
            <w:rFonts w:eastAsia="Calibri" w:cs="Courier New"/>
            <w:snapToGrid w:val="0"/>
            <w:szCs w:val="22"/>
            <w:lang w:val="fr-FR"/>
          </w:rPr>
          <w:t>choice-e</w:t>
        </w:r>
      </w:ins>
      <w:ins w:id="833" w:author="Nokia" w:date="2023-09-27T12:00:00Z">
        <w:r w:rsidRPr="00AA5843">
          <w:rPr>
            <w:rFonts w:eastAsia="Calibri" w:cs="Courier New"/>
            <w:snapToGrid w:val="0"/>
            <w:szCs w:val="22"/>
            <w:lang w:val="fr-FR"/>
          </w:rPr>
          <w:t>xtension</w:t>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ins>
      <w:ins w:id="834" w:author="Nokia" w:date="2023-09-27T12:02:00Z">
        <w:r>
          <w:rPr>
            <w:rFonts w:eastAsia="Calibri" w:cs="Courier New"/>
            <w:snapToGrid w:val="0"/>
            <w:szCs w:val="22"/>
            <w:lang w:val="fr-FR"/>
          </w:rPr>
          <w:t>IE-Single-</w:t>
        </w:r>
      </w:ins>
      <w:ins w:id="835" w:author="Nokia" w:date="2023-09-27T12:00:00Z">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w:t>
        </w:r>
      </w:ins>
      <w:ins w:id="836" w:author="Nokia" w:date="2023-09-27T12:01:00Z">
        <w:r>
          <w:rPr>
            <w:rFonts w:eastAsia="Calibri" w:cs="Courier New"/>
            <w:szCs w:val="22"/>
            <w:lang w:val="fr-FR"/>
          </w:rPr>
          <w:t>Duration</w:t>
        </w:r>
      </w:ins>
      <w:ins w:id="837" w:author="Nokia" w:date="2023-09-27T12:00:00Z">
        <w:r>
          <w:rPr>
            <w:rFonts w:eastAsia="Calibri" w:cs="Courier New"/>
            <w:szCs w:val="22"/>
            <w:lang w:val="fr-FR"/>
          </w:rPr>
          <w:t>SRS</w:t>
        </w:r>
        <w:r w:rsidRPr="00AA5843">
          <w:rPr>
            <w:rFonts w:eastAsia="Calibri" w:cs="Courier New"/>
            <w:snapToGrid w:val="0"/>
            <w:szCs w:val="22"/>
            <w:lang w:val="fr-FR"/>
          </w:rPr>
          <w:t>-ExtIEs} }</w:t>
        </w:r>
      </w:ins>
    </w:p>
    <w:p w14:paraId="74D7F423" w14:textId="77777777" w:rsidR="00B247AF" w:rsidRDefault="00B247AF" w:rsidP="00B247AF">
      <w:pPr>
        <w:pStyle w:val="PL"/>
        <w:spacing w:line="0" w:lineRule="atLeast"/>
        <w:rPr>
          <w:ins w:id="838" w:author="Nokia" w:date="2023-09-27T12:00:00Z"/>
        </w:rPr>
      </w:pPr>
      <w:ins w:id="839" w:author="Nokia" w:date="2023-09-27T12:00:00Z">
        <w:r w:rsidRPr="005914C0">
          <w:t>}</w:t>
        </w:r>
      </w:ins>
    </w:p>
    <w:p w14:paraId="1BBDDA14" w14:textId="77777777" w:rsidR="00B247AF" w:rsidRDefault="00B247AF" w:rsidP="00B247AF">
      <w:pPr>
        <w:pStyle w:val="PL"/>
        <w:spacing w:line="0" w:lineRule="atLeast"/>
        <w:rPr>
          <w:ins w:id="840" w:author="Nokia" w:date="2023-09-27T12:00:00Z"/>
        </w:rPr>
      </w:pPr>
    </w:p>
    <w:p w14:paraId="5D63F260" w14:textId="297FB6AF" w:rsidR="00B247AF" w:rsidRPr="007C49BE" w:rsidRDefault="00B247AF" w:rsidP="00B247AF">
      <w:pPr>
        <w:pStyle w:val="PL"/>
        <w:rPr>
          <w:ins w:id="841" w:author="Nokia" w:date="2023-09-27T12:00:00Z"/>
          <w:rFonts w:eastAsia="Calibri" w:cs="Courier New"/>
          <w:snapToGrid w:val="0"/>
          <w:szCs w:val="22"/>
        </w:rPr>
      </w:pPr>
      <w:ins w:id="842" w:author="Nokia" w:date="2023-09-27T12:00:00Z">
        <w:r w:rsidRPr="00204B75">
          <w:rPr>
            <w:rFonts w:eastAsia="Calibri" w:cs="Courier New"/>
            <w:szCs w:val="22"/>
          </w:rPr>
          <w:t>Time</w:t>
        </w:r>
        <w:r>
          <w:rPr>
            <w:rFonts w:eastAsia="Calibri" w:cs="Courier New"/>
            <w:szCs w:val="22"/>
          </w:rPr>
          <w:t>Window</w:t>
        </w:r>
      </w:ins>
      <w:ins w:id="843" w:author="Nokia" w:date="2023-09-27T12:01:00Z">
        <w:r>
          <w:rPr>
            <w:rFonts w:eastAsia="Calibri" w:cs="Courier New"/>
            <w:szCs w:val="22"/>
          </w:rPr>
          <w:t>Duration</w:t>
        </w:r>
      </w:ins>
      <w:ins w:id="844" w:author="Nokia" w:date="2023-09-27T12:00:00Z">
        <w:r>
          <w:rPr>
            <w:rFonts w:eastAsia="Calibri" w:cs="Courier New"/>
            <w:szCs w:val="22"/>
          </w:rPr>
          <w:t>SRS</w:t>
        </w:r>
        <w:r w:rsidRPr="007C49BE">
          <w:rPr>
            <w:rFonts w:eastAsia="Calibri" w:cs="Courier New"/>
            <w:snapToGrid w:val="0"/>
            <w:szCs w:val="22"/>
          </w:rPr>
          <w:t xml:space="preserve">-ExtIEs </w:t>
        </w:r>
        <w:r w:rsidRPr="007C49BE">
          <w:rPr>
            <w:rFonts w:eastAsia="Calibri" w:cs="Courier New"/>
            <w:szCs w:val="22"/>
          </w:rPr>
          <w:t>NRPPA-PROTOCOL-</w:t>
        </w:r>
      </w:ins>
      <w:proofErr w:type="gramStart"/>
      <w:ins w:id="845" w:author="Nokia" w:date="2023-09-27T12:02:00Z">
        <w:r>
          <w:rPr>
            <w:rFonts w:eastAsia="Calibri" w:cs="Courier New"/>
            <w:snapToGrid w:val="0"/>
            <w:szCs w:val="22"/>
          </w:rPr>
          <w:t>IES</w:t>
        </w:r>
      </w:ins>
      <w:ins w:id="846" w:author="Nokia" w:date="2023-09-27T12:00:00Z">
        <w:r w:rsidRPr="007C49BE">
          <w:rPr>
            <w:rFonts w:eastAsia="Calibri" w:cs="Courier New"/>
            <w:snapToGrid w:val="0"/>
            <w:szCs w:val="22"/>
          </w:rPr>
          <w:t xml:space="preserve"> ::=</w:t>
        </w:r>
        <w:proofErr w:type="gramEnd"/>
        <w:r w:rsidRPr="007C49BE">
          <w:rPr>
            <w:rFonts w:eastAsia="Calibri" w:cs="Courier New"/>
            <w:snapToGrid w:val="0"/>
            <w:szCs w:val="22"/>
          </w:rPr>
          <w:t xml:space="preserve"> {</w:t>
        </w:r>
      </w:ins>
    </w:p>
    <w:p w14:paraId="5E564728" w14:textId="77777777" w:rsidR="00B247AF" w:rsidRPr="00AA5843" w:rsidRDefault="00B247AF" w:rsidP="00B247AF">
      <w:pPr>
        <w:pStyle w:val="PL"/>
        <w:rPr>
          <w:ins w:id="847" w:author="Nokia" w:date="2023-09-27T12:00:00Z"/>
          <w:rFonts w:eastAsia="Calibri" w:cs="Courier New"/>
          <w:snapToGrid w:val="0"/>
          <w:szCs w:val="22"/>
          <w:lang w:val="en-US"/>
        </w:rPr>
      </w:pPr>
      <w:ins w:id="848" w:author="Nokia" w:date="2023-09-27T12:00:00Z">
        <w:r w:rsidRPr="007C49BE">
          <w:rPr>
            <w:rFonts w:eastAsia="Calibri" w:cs="Courier New"/>
            <w:snapToGrid w:val="0"/>
            <w:szCs w:val="22"/>
          </w:rPr>
          <w:tab/>
        </w:r>
        <w:r w:rsidRPr="00AA5843">
          <w:rPr>
            <w:rFonts w:eastAsia="Calibri" w:cs="Courier New"/>
            <w:snapToGrid w:val="0"/>
            <w:szCs w:val="22"/>
            <w:lang w:val="en-US"/>
          </w:rPr>
          <w:t>...</w:t>
        </w:r>
      </w:ins>
    </w:p>
    <w:p w14:paraId="2EF4B428" w14:textId="77777777" w:rsidR="00B247AF" w:rsidRPr="004F24CE" w:rsidRDefault="00B247AF" w:rsidP="00B247AF">
      <w:pPr>
        <w:pStyle w:val="PL"/>
        <w:rPr>
          <w:ins w:id="849" w:author="Nokia" w:date="2023-09-27T12:00:00Z"/>
          <w:snapToGrid w:val="0"/>
        </w:rPr>
      </w:pPr>
      <w:ins w:id="850" w:author="Nokia" w:date="2023-09-27T12:00:00Z">
        <w:r w:rsidRPr="00AA5843">
          <w:rPr>
            <w:rFonts w:eastAsia="Calibri" w:cs="Courier New"/>
            <w:snapToGrid w:val="0"/>
            <w:szCs w:val="22"/>
            <w:lang w:val="en-US"/>
          </w:rPr>
          <w:t>}</w:t>
        </w:r>
      </w:ins>
    </w:p>
    <w:p w14:paraId="25837588" w14:textId="77777777" w:rsidR="00B247AF" w:rsidRDefault="00B247AF" w:rsidP="00853255">
      <w:pPr>
        <w:pStyle w:val="PL"/>
        <w:spacing w:line="0" w:lineRule="atLeast"/>
        <w:rPr>
          <w:ins w:id="851" w:author="Nokia" w:date="2023-09-27T12:00:00Z"/>
          <w:snapToGrid w:val="0"/>
        </w:rPr>
      </w:pPr>
    </w:p>
    <w:p w14:paraId="60319E66" w14:textId="41EFBF1C" w:rsidR="00853255" w:rsidRDefault="00853255" w:rsidP="00853255">
      <w:pPr>
        <w:pStyle w:val="PL"/>
        <w:spacing w:line="0" w:lineRule="atLeast"/>
        <w:rPr>
          <w:ins w:id="852" w:author="Nokia" w:date="2023-09-27T11:56:00Z"/>
          <w:snapToGrid w:val="0"/>
          <w:lang w:val="en-US"/>
        </w:rPr>
      </w:pPr>
      <w:proofErr w:type="gramStart"/>
      <w:ins w:id="853" w:author="Nokia" w:date="2023-09-27T11:52:00Z">
        <w:r>
          <w:rPr>
            <w:snapToGrid w:val="0"/>
          </w:rPr>
          <w:t>TimeWindow</w:t>
        </w:r>
      </w:ins>
      <w:ins w:id="854" w:author="Nokia" w:date="2023-09-27T11:53:00Z">
        <w:r>
          <w:rPr>
            <w:snapToGrid w:val="0"/>
          </w:rPr>
          <w:t>Periodicity</w:t>
        </w:r>
      </w:ins>
      <w:ins w:id="855" w:author="Nokia" w:date="2023-09-27T11:52:00Z">
        <w:r w:rsidRPr="00707B3F">
          <w:rPr>
            <w:snapToGrid w:val="0"/>
          </w:rPr>
          <w:t>Measurement ::=</w:t>
        </w:r>
        <w:proofErr w:type="gramEnd"/>
        <w:r w:rsidRPr="00707B3F">
          <w:rPr>
            <w:snapToGrid w:val="0"/>
          </w:rPr>
          <w:t xml:space="preserve"> ENUMERATED {</w:t>
        </w:r>
        <w:r>
          <w:rPr>
            <w:snapToGrid w:val="0"/>
          </w:rPr>
          <w:t>ms</w:t>
        </w:r>
        <w:r w:rsidRPr="00D63B96">
          <w:rPr>
            <w:snapToGrid w:val="0"/>
          </w:rPr>
          <w:t>160,</w:t>
        </w:r>
      </w:ins>
      <w:ins w:id="856" w:author="Nokia" w:date="2023-09-27T11:58:00Z">
        <w:r w:rsidR="00A52434">
          <w:rPr>
            <w:snapToGrid w:val="0"/>
          </w:rPr>
          <w:t xml:space="preserve"> </w:t>
        </w:r>
      </w:ins>
      <w:ins w:id="857" w:author="Nokia" w:date="2023-09-27T11:52:00Z">
        <w:r>
          <w:rPr>
            <w:snapToGrid w:val="0"/>
          </w:rPr>
          <w:t>ms</w:t>
        </w:r>
        <w:r w:rsidRPr="00D63B96">
          <w:rPr>
            <w:snapToGrid w:val="0"/>
          </w:rPr>
          <w:t>320,</w:t>
        </w:r>
      </w:ins>
      <w:ins w:id="858" w:author="Nokia" w:date="2023-09-27T11:58:00Z">
        <w:r w:rsidR="00A52434">
          <w:rPr>
            <w:snapToGrid w:val="0"/>
          </w:rPr>
          <w:t xml:space="preserve"> </w:t>
        </w:r>
      </w:ins>
      <w:ins w:id="859" w:author="Nokia" w:date="2023-09-27T11:54:00Z">
        <w:r>
          <w:rPr>
            <w:snapToGrid w:val="0"/>
          </w:rPr>
          <w:t>ms640,</w:t>
        </w:r>
      </w:ins>
      <w:ins w:id="860" w:author="Nokia" w:date="2023-09-27T11:58:00Z">
        <w:r w:rsidR="00A52434">
          <w:rPr>
            <w:snapToGrid w:val="0"/>
          </w:rPr>
          <w:t xml:space="preserve"> </w:t>
        </w:r>
      </w:ins>
      <w:ins w:id="861" w:author="Nokia" w:date="2023-09-27T11:52:00Z">
        <w:r>
          <w:rPr>
            <w:snapToGrid w:val="0"/>
          </w:rPr>
          <w:t>ms</w:t>
        </w:r>
        <w:r w:rsidRPr="00D63B96">
          <w:rPr>
            <w:snapToGrid w:val="0"/>
          </w:rPr>
          <w:t>1280,</w:t>
        </w:r>
      </w:ins>
      <w:ins w:id="862" w:author="Nokia" w:date="2023-09-27T11:58:00Z">
        <w:r w:rsidR="00A52434">
          <w:rPr>
            <w:snapToGrid w:val="0"/>
          </w:rPr>
          <w:t xml:space="preserve"> </w:t>
        </w:r>
      </w:ins>
      <w:ins w:id="863" w:author="Nokia" w:date="2023-09-27T11:52:00Z">
        <w:r>
          <w:rPr>
            <w:snapToGrid w:val="0"/>
          </w:rPr>
          <w:t>ms2560,</w:t>
        </w:r>
      </w:ins>
      <w:ins w:id="864" w:author="Nokia" w:date="2023-09-27T11:58:00Z">
        <w:r w:rsidR="00A52434">
          <w:rPr>
            <w:snapToGrid w:val="0"/>
          </w:rPr>
          <w:t xml:space="preserve"> </w:t>
        </w:r>
      </w:ins>
      <w:ins w:id="865" w:author="Nokia" w:date="2023-09-27T11:52:00Z">
        <w:r>
          <w:rPr>
            <w:snapToGrid w:val="0"/>
          </w:rPr>
          <w:t>ms</w:t>
        </w:r>
      </w:ins>
      <w:ins w:id="866" w:author="Nokia" w:date="2023-09-27T11:54:00Z">
        <w:r>
          <w:rPr>
            <w:snapToGrid w:val="0"/>
          </w:rPr>
          <w:t>5120</w:t>
        </w:r>
      </w:ins>
      <w:ins w:id="867" w:author="Nokia" w:date="2023-09-27T11:52:00Z">
        <w:r>
          <w:rPr>
            <w:snapToGrid w:val="0"/>
          </w:rPr>
          <w:t>,</w:t>
        </w:r>
      </w:ins>
      <w:ins w:id="868" w:author="Nokia" w:date="2023-09-27T11:58:00Z">
        <w:r w:rsidR="00A52434">
          <w:rPr>
            <w:snapToGrid w:val="0"/>
          </w:rPr>
          <w:t xml:space="preserve"> </w:t>
        </w:r>
      </w:ins>
      <w:ins w:id="869" w:author="Nokia" w:date="2023-09-27T11:52:00Z">
        <w:r>
          <w:rPr>
            <w:snapToGrid w:val="0"/>
          </w:rPr>
          <w:t>ms</w:t>
        </w:r>
      </w:ins>
      <w:ins w:id="870" w:author="Nokia" w:date="2023-09-27T11:54:00Z">
        <w:r>
          <w:rPr>
            <w:snapToGrid w:val="0"/>
          </w:rPr>
          <w:t>10240</w:t>
        </w:r>
      </w:ins>
      <w:ins w:id="871" w:author="Nokia" w:date="2023-09-27T11:52:00Z">
        <w:r w:rsidRPr="00D63B96">
          <w:rPr>
            <w:snapToGrid w:val="0"/>
          </w:rPr>
          <w:t>,</w:t>
        </w:r>
      </w:ins>
      <w:ins w:id="872" w:author="Nokia" w:date="2023-09-27T11:58:00Z">
        <w:r w:rsidR="00A52434">
          <w:rPr>
            <w:snapToGrid w:val="0"/>
          </w:rPr>
          <w:t xml:space="preserve"> </w:t>
        </w:r>
      </w:ins>
      <w:ins w:id="873" w:author="Nokia" w:date="2023-09-27T11:52:00Z">
        <w:r w:rsidRPr="008B7208">
          <w:rPr>
            <w:snapToGrid w:val="0"/>
            <w:lang w:val="en-US"/>
          </w:rPr>
          <w:t>...}</w:t>
        </w:r>
      </w:ins>
    </w:p>
    <w:p w14:paraId="6EA43CE1" w14:textId="77777777" w:rsidR="00A52434" w:rsidRDefault="00A52434" w:rsidP="00853255">
      <w:pPr>
        <w:pStyle w:val="PL"/>
        <w:spacing w:line="0" w:lineRule="atLeast"/>
        <w:rPr>
          <w:ins w:id="874" w:author="Nokia" w:date="2023-09-27T11:56:00Z"/>
          <w:snapToGrid w:val="0"/>
          <w:lang w:val="en-US"/>
        </w:rPr>
      </w:pPr>
    </w:p>
    <w:p w14:paraId="503CF236" w14:textId="79B841E8" w:rsidR="00A52434" w:rsidRDefault="00A52434" w:rsidP="00853255">
      <w:pPr>
        <w:pStyle w:val="PL"/>
        <w:spacing w:line="0" w:lineRule="atLeast"/>
        <w:rPr>
          <w:ins w:id="875" w:author="Nokia" w:date="2023-09-27T12:07:00Z"/>
          <w:snapToGrid w:val="0"/>
        </w:rPr>
      </w:pPr>
      <w:proofErr w:type="gramStart"/>
      <w:ins w:id="876" w:author="Nokia" w:date="2023-09-27T11:56:00Z">
        <w:r>
          <w:rPr>
            <w:snapToGrid w:val="0"/>
          </w:rPr>
          <w:t>TimeWindowPeriodicitySRS</w:t>
        </w:r>
        <w:r w:rsidRPr="00707B3F">
          <w:rPr>
            <w:snapToGrid w:val="0"/>
          </w:rPr>
          <w:t xml:space="preserve"> ::=</w:t>
        </w:r>
        <w:proofErr w:type="gramEnd"/>
        <w:r w:rsidRPr="00707B3F">
          <w:rPr>
            <w:snapToGrid w:val="0"/>
          </w:rPr>
          <w:t xml:space="preserve"> ENUMERATED {</w:t>
        </w:r>
        <w:r w:rsidRPr="00E641E0">
          <w:rPr>
            <w:snapToGrid w:val="0"/>
          </w:rPr>
          <w:t>ms0dot125, ms0dot25, ms0dot5, ms0dot625, ms1, ms1dot25, ms2, ms2dot5, ms4, ms5, ms8, ms10, ms16, ms20, ms32, ms40, ms64, ms80, ms160, ms320, ms640, ms1280, ms2560, ms5120, ms10240, ...</w:t>
        </w:r>
        <w:r>
          <w:rPr>
            <w:snapToGrid w:val="0"/>
          </w:rPr>
          <w:t>}</w:t>
        </w:r>
      </w:ins>
    </w:p>
    <w:p w14:paraId="5E3CCF61" w14:textId="77777777" w:rsidR="00551E88" w:rsidRDefault="00551E88" w:rsidP="00853255">
      <w:pPr>
        <w:pStyle w:val="PL"/>
        <w:spacing w:line="0" w:lineRule="atLeast"/>
        <w:rPr>
          <w:ins w:id="877" w:author="Nokia" w:date="2023-09-27T12:07:00Z"/>
          <w:snapToGrid w:val="0"/>
        </w:rPr>
      </w:pPr>
    </w:p>
    <w:p w14:paraId="7BA34B44" w14:textId="7E9F3761" w:rsidR="00551E88" w:rsidRDefault="00551E88" w:rsidP="00551E88">
      <w:pPr>
        <w:pStyle w:val="PL"/>
        <w:spacing w:line="0" w:lineRule="atLeast"/>
        <w:rPr>
          <w:ins w:id="878" w:author="Nokia" w:date="2023-09-27T12:07:00Z"/>
        </w:rPr>
      </w:pPr>
      <w:proofErr w:type="gramStart"/>
      <w:ins w:id="879" w:author="Nokia" w:date="2023-09-27T12:07:00Z">
        <w:r w:rsidRPr="00471D0D">
          <w:rPr>
            <w:snapToGrid w:val="0"/>
            <w:lang w:eastAsia="ko-KR"/>
          </w:rPr>
          <w:t>TimeWindow</w:t>
        </w:r>
        <w:r>
          <w:rPr>
            <w:snapToGrid w:val="0"/>
            <w:lang w:eastAsia="ko-KR"/>
          </w:rPr>
          <w:t>Start</w:t>
        </w:r>
        <w:r w:rsidRPr="00471D0D">
          <w:rPr>
            <w:snapToGrid w:val="0"/>
            <w:lang w:eastAsia="ko-KR"/>
          </w:rPr>
          <w:t>SRS</w:t>
        </w:r>
        <w:r w:rsidRPr="0043020C">
          <w:t xml:space="preserve"> ::=</w:t>
        </w:r>
        <w:proofErr w:type="gramEnd"/>
        <w:r w:rsidRPr="0043020C">
          <w:t xml:space="preserve"> SEQUENCE {</w:t>
        </w:r>
      </w:ins>
    </w:p>
    <w:p w14:paraId="7C0B951C" w14:textId="56CF0C3E" w:rsidR="00551E88" w:rsidRDefault="00551E88" w:rsidP="00551E88">
      <w:pPr>
        <w:pStyle w:val="PL"/>
        <w:spacing w:line="0" w:lineRule="atLeast"/>
        <w:rPr>
          <w:ins w:id="880" w:author="Nokia" w:date="2023-09-27T12:08:00Z"/>
        </w:rPr>
      </w:pPr>
      <w:ins w:id="881" w:author="Nokia" w:date="2023-09-27T12:07:00Z">
        <w:r>
          <w:tab/>
        </w:r>
      </w:ins>
      <w:ins w:id="882" w:author="Nokia" w:date="2023-09-27T12:08:00Z">
        <w:r>
          <w:t>systemFrameNumber</w:t>
        </w:r>
        <w:r>
          <w:tab/>
        </w:r>
        <w:r>
          <w:tab/>
          <w:t>SystemFrameNumber</w:t>
        </w:r>
      </w:ins>
      <w:ins w:id="883" w:author="Nokia" w:date="2023-09-27T12:07:00Z">
        <w:r>
          <w:t>,</w:t>
        </w:r>
      </w:ins>
    </w:p>
    <w:p w14:paraId="3D90CE35" w14:textId="0F1E2936" w:rsidR="00551E88" w:rsidRDefault="00551E88" w:rsidP="00551E88">
      <w:pPr>
        <w:pStyle w:val="PL"/>
        <w:spacing w:line="0" w:lineRule="atLeast"/>
        <w:rPr>
          <w:ins w:id="884" w:author="Nokia" w:date="2023-09-27T12:09:00Z"/>
        </w:rPr>
      </w:pPr>
      <w:ins w:id="885" w:author="Nokia" w:date="2023-09-27T12:08:00Z">
        <w:r>
          <w:tab/>
          <w:t>slotNumber</w:t>
        </w:r>
      </w:ins>
      <w:ins w:id="886" w:author="Nokia" w:date="2023-09-27T12:09:00Z">
        <w:r>
          <w:tab/>
        </w:r>
        <w:r>
          <w:tab/>
        </w:r>
        <w:r>
          <w:tab/>
        </w:r>
        <w:r>
          <w:tab/>
          <w:t>SlotNumber,</w:t>
        </w:r>
      </w:ins>
    </w:p>
    <w:p w14:paraId="4B23F966" w14:textId="734B8940" w:rsidR="00551E88" w:rsidRDefault="00551E88" w:rsidP="00551E88">
      <w:pPr>
        <w:pStyle w:val="PL"/>
        <w:spacing w:line="0" w:lineRule="atLeast"/>
        <w:rPr>
          <w:ins w:id="887" w:author="Nokia" w:date="2023-09-27T12:07:00Z"/>
        </w:rPr>
      </w:pPr>
      <w:ins w:id="888" w:author="Nokia" w:date="2023-09-27T12:09:00Z">
        <w:r>
          <w:tab/>
          <w:t>symbolIndex</w:t>
        </w:r>
        <w:r>
          <w:tab/>
        </w:r>
        <w:r>
          <w:tab/>
        </w:r>
        <w:r>
          <w:tab/>
        </w:r>
        <w:r>
          <w:tab/>
        </w:r>
      </w:ins>
      <w:ins w:id="889" w:author="Nokia" w:date="2023-09-27T12:10:00Z">
        <w:r>
          <w:t>INTEGER (</w:t>
        </w:r>
        <w:proofErr w:type="gramStart"/>
        <w:r>
          <w:t>0..</w:t>
        </w:r>
        <w:proofErr w:type="gramEnd"/>
        <w:r>
          <w:t>12),</w:t>
        </w:r>
      </w:ins>
    </w:p>
    <w:p w14:paraId="6A7605BF" w14:textId="168D7252" w:rsidR="00551E88" w:rsidRPr="004F24CE" w:rsidRDefault="00551E88" w:rsidP="00551E88">
      <w:pPr>
        <w:pStyle w:val="PL"/>
        <w:rPr>
          <w:ins w:id="890" w:author="Nokia" w:date="2023-09-27T12:07:00Z"/>
          <w:rFonts w:eastAsia="Calibri" w:cs="Courier New"/>
          <w:snapToGrid w:val="0"/>
          <w:szCs w:val="22"/>
          <w:lang w:val="fr-FR"/>
        </w:rPr>
      </w:pPr>
      <w:ins w:id="891" w:author="Nokia" w:date="2023-09-27T12:07:00Z">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WindowStartSRS</w:t>
        </w:r>
        <w:r w:rsidRPr="00AA5843">
          <w:rPr>
            <w:rFonts w:eastAsia="Calibri" w:cs="Courier New"/>
            <w:snapToGrid w:val="0"/>
            <w:szCs w:val="22"/>
            <w:lang w:val="fr-FR"/>
          </w:rPr>
          <w:t>-ExtIEs} }</w:t>
        </w:r>
        <w:r>
          <w:rPr>
            <w:rFonts w:eastAsia="Calibri" w:cs="Courier New"/>
            <w:snapToGrid w:val="0"/>
            <w:szCs w:val="22"/>
            <w:lang w:val="fr-FR"/>
          </w:rPr>
          <w:tab/>
          <w:t>OPTIONAL,</w:t>
        </w:r>
      </w:ins>
    </w:p>
    <w:p w14:paraId="4CC75098" w14:textId="77777777" w:rsidR="00551E88" w:rsidRPr="00666F81" w:rsidRDefault="00551E88" w:rsidP="00551E88">
      <w:pPr>
        <w:pStyle w:val="PL"/>
        <w:spacing w:line="0" w:lineRule="atLeast"/>
        <w:rPr>
          <w:ins w:id="892" w:author="Nokia" w:date="2023-09-27T12:07:00Z"/>
        </w:rPr>
      </w:pPr>
      <w:ins w:id="893" w:author="Nokia" w:date="2023-09-27T12:07:00Z">
        <w:r w:rsidRPr="00235ECA">
          <w:tab/>
        </w:r>
        <w:r>
          <w:t>...</w:t>
        </w:r>
      </w:ins>
    </w:p>
    <w:p w14:paraId="156BB9C1" w14:textId="77777777" w:rsidR="00551E88" w:rsidRDefault="00551E88" w:rsidP="00551E88">
      <w:pPr>
        <w:pStyle w:val="PL"/>
        <w:spacing w:line="0" w:lineRule="atLeast"/>
        <w:rPr>
          <w:ins w:id="894" w:author="Nokia" w:date="2023-09-27T12:07:00Z"/>
        </w:rPr>
      </w:pPr>
      <w:ins w:id="895" w:author="Nokia" w:date="2023-09-27T12:07:00Z">
        <w:r w:rsidRPr="005914C0">
          <w:t>}</w:t>
        </w:r>
      </w:ins>
    </w:p>
    <w:p w14:paraId="60C1CF1E" w14:textId="77777777" w:rsidR="00551E88" w:rsidRDefault="00551E88" w:rsidP="00551E88">
      <w:pPr>
        <w:pStyle w:val="PL"/>
        <w:spacing w:line="0" w:lineRule="atLeast"/>
        <w:rPr>
          <w:ins w:id="896" w:author="Nokia" w:date="2023-09-27T12:07:00Z"/>
        </w:rPr>
      </w:pPr>
    </w:p>
    <w:p w14:paraId="06339FF9" w14:textId="29196252" w:rsidR="00551E88" w:rsidRPr="007C49BE" w:rsidRDefault="00551E88" w:rsidP="00551E88">
      <w:pPr>
        <w:pStyle w:val="PL"/>
        <w:rPr>
          <w:ins w:id="897" w:author="Nokia" w:date="2023-09-27T12:07:00Z"/>
          <w:rFonts w:eastAsia="Calibri" w:cs="Courier New"/>
          <w:snapToGrid w:val="0"/>
          <w:szCs w:val="22"/>
        </w:rPr>
      </w:pPr>
      <w:ins w:id="898" w:author="Nokia" w:date="2023-09-27T12:07:00Z">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sidRPr="007C49BE">
          <w:rPr>
            <w:rFonts w:eastAsia="Calibri" w:cs="Courier New"/>
            <w:szCs w:val="22"/>
          </w:rPr>
          <w:t>NRPPA-PROTOCOL-</w:t>
        </w:r>
        <w:proofErr w:type="gramStart"/>
        <w:r w:rsidRPr="007C49BE">
          <w:rPr>
            <w:rFonts w:eastAsia="Calibri" w:cs="Courier New"/>
            <w:snapToGrid w:val="0"/>
            <w:szCs w:val="22"/>
          </w:rPr>
          <w:t>EXTENSION ::=</w:t>
        </w:r>
        <w:proofErr w:type="gramEnd"/>
        <w:r w:rsidRPr="007C49BE">
          <w:rPr>
            <w:rFonts w:eastAsia="Calibri" w:cs="Courier New"/>
            <w:snapToGrid w:val="0"/>
            <w:szCs w:val="22"/>
          </w:rPr>
          <w:t xml:space="preserve"> {</w:t>
        </w:r>
      </w:ins>
    </w:p>
    <w:p w14:paraId="058CC06B" w14:textId="77777777" w:rsidR="00551E88" w:rsidRPr="00AA5843" w:rsidRDefault="00551E88" w:rsidP="00551E88">
      <w:pPr>
        <w:pStyle w:val="PL"/>
        <w:rPr>
          <w:ins w:id="899" w:author="Nokia" w:date="2023-09-27T12:07:00Z"/>
          <w:rFonts w:eastAsia="Calibri" w:cs="Courier New"/>
          <w:snapToGrid w:val="0"/>
          <w:szCs w:val="22"/>
          <w:lang w:val="en-US"/>
        </w:rPr>
      </w:pPr>
      <w:ins w:id="900" w:author="Nokia" w:date="2023-09-27T12:07:00Z">
        <w:r w:rsidRPr="007C49BE">
          <w:rPr>
            <w:rFonts w:eastAsia="Calibri" w:cs="Courier New"/>
            <w:snapToGrid w:val="0"/>
            <w:szCs w:val="22"/>
          </w:rPr>
          <w:tab/>
        </w:r>
        <w:r w:rsidRPr="00AA5843">
          <w:rPr>
            <w:rFonts w:eastAsia="Calibri" w:cs="Courier New"/>
            <w:snapToGrid w:val="0"/>
            <w:szCs w:val="22"/>
            <w:lang w:val="en-US"/>
          </w:rPr>
          <w:t>...</w:t>
        </w:r>
      </w:ins>
    </w:p>
    <w:p w14:paraId="03BE7BC0" w14:textId="77777777" w:rsidR="00551E88" w:rsidRPr="004F24CE" w:rsidRDefault="00551E88" w:rsidP="00551E88">
      <w:pPr>
        <w:pStyle w:val="PL"/>
        <w:rPr>
          <w:ins w:id="901" w:author="Nokia" w:date="2023-09-27T12:07:00Z"/>
          <w:snapToGrid w:val="0"/>
        </w:rPr>
      </w:pPr>
      <w:ins w:id="902" w:author="Nokia" w:date="2023-09-27T12:07:00Z">
        <w:r w:rsidRPr="00AA5843">
          <w:rPr>
            <w:rFonts w:eastAsia="Calibri" w:cs="Courier New"/>
            <w:snapToGrid w:val="0"/>
            <w:szCs w:val="22"/>
            <w:lang w:val="en-US"/>
          </w:rPr>
          <w:lastRenderedPageBreak/>
          <w:t>}</w:t>
        </w:r>
      </w:ins>
    </w:p>
    <w:p w14:paraId="3D9E350A" w14:textId="77777777" w:rsidR="00551E88" w:rsidRDefault="00551E88" w:rsidP="00551E88">
      <w:pPr>
        <w:pStyle w:val="PL"/>
        <w:spacing w:line="0" w:lineRule="atLeast"/>
        <w:rPr>
          <w:ins w:id="903" w:author="Nokia" w:date="2023-09-27T12:07:00Z"/>
          <w:lang w:eastAsia="zh-CN"/>
        </w:rPr>
      </w:pPr>
    </w:p>
    <w:p w14:paraId="0BB8C21B" w14:textId="77777777" w:rsidR="00191127" w:rsidRPr="007F6BFF" w:rsidRDefault="00191127" w:rsidP="00214524">
      <w:pPr>
        <w:rPr>
          <w:rFonts w:eastAsia="DengXian"/>
          <w:color w:val="FF0000"/>
          <w:highlight w:val="yellow"/>
          <w:lang w:eastAsia="zh-CN"/>
        </w:rPr>
      </w:pPr>
    </w:p>
    <w:p w14:paraId="1E67FEA3" w14:textId="34E3A025" w:rsidR="001048FF" w:rsidRPr="00950975" w:rsidRDefault="00FF28BF" w:rsidP="0019112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1048FF">
        <w:rPr>
          <w:i/>
          <w:noProof/>
        </w:rPr>
        <w:t xml:space="preserve"> modifications</w:t>
      </w:r>
    </w:p>
    <w:p w14:paraId="45E5DD4F" w14:textId="77777777" w:rsidR="001048FF" w:rsidRPr="001048FF" w:rsidRDefault="001048FF" w:rsidP="001048FF">
      <w:pPr>
        <w:rPr>
          <w:lang w:val="en-US"/>
        </w:rPr>
      </w:pPr>
    </w:p>
    <w:sectPr w:rsidR="001048FF" w:rsidRPr="001048FF" w:rsidSect="006D05D5">
      <w:footnotePr>
        <w:numRestart w:val="eachSect"/>
      </w:footnotePr>
      <w:pgSz w:w="16840" w:h="11907" w:orient="landscape"/>
      <w:pgMar w:top="1140" w:right="1412" w:bottom="1140" w:left="1140" w:header="851"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02F4D" w14:textId="77777777" w:rsidR="004B35F3" w:rsidRDefault="004B35F3" w:rsidP="000B02AA">
      <w:pPr>
        <w:spacing w:after="0"/>
      </w:pPr>
      <w:r>
        <w:separator/>
      </w:r>
    </w:p>
  </w:endnote>
  <w:endnote w:type="continuationSeparator" w:id="0">
    <w:p w14:paraId="0C7A40B0" w14:textId="77777777" w:rsidR="004B35F3" w:rsidRDefault="004B35F3" w:rsidP="000B02AA">
      <w:pPr>
        <w:spacing w:after="0"/>
      </w:pPr>
      <w:r>
        <w:continuationSeparator/>
      </w:r>
    </w:p>
  </w:endnote>
  <w:endnote w:type="continuationNotice" w:id="1">
    <w:p w14:paraId="107FB0A7" w14:textId="77777777" w:rsidR="004B35F3" w:rsidRDefault="004B35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C65AC" w14:textId="77777777" w:rsidR="004B35F3" w:rsidRDefault="004B35F3" w:rsidP="000B02AA">
      <w:pPr>
        <w:spacing w:after="0"/>
      </w:pPr>
      <w:r>
        <w:separator/>
      </w:r>
    </w:p>
  </w:footnote>
  <w:footnote w:type="continuationSeparator" w:id="0">
    <w:p w14:paraId="4F826FA8" w14:textId="77777777" w:rsidR="004B35F3" w:rsidRDefault="004B35F3" w:rsidP="000B02AA">
      <w:pPr>
        <w:spacing w:after="0"/>
      </w:pPr>
      <w:r>
        <w:continuationSeparator/>
      </w:r>
    </w:p>
  </w:footnote>
  <w:footnote w:type="continuationNotice" w:id="1">
    <w:p w14:paraId="27D12B17" w14:textId="77777777" w:rsidR="004B35F3" w:rsidRDefault="004B35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8B679" w14:textId="77777777" w:rsidR="00191127" w:rsidRDefault="0019112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9D35B6"/>
    <w:multiLevelType w:val="hybridMultilevel"/>
    <w:tmpl w:val="738070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7410903"/>
    <w:multiLevelType w:val="hybridMultilevel"/>
    <w:tmpl w:val="6A4EA044"/>
    <w:lvl w:ilvl="0" w:tplc="619E4FB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8"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9"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0"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F6A1570"/>
    <w:multiLevelType w:val="hybridMultilevel"/>
    <w:tmpl w:val="5B80B852"/>
    <w:lvl w:ilvl="0" w:tplc="DB9CAF78">
      <w:start w:val="1"/>
      <w:numFmt w:val="bullet"/>
      <w:lvlText w:val="•"/>
      <w:lvlJc w:val="left"/>
      <w:pPr>
        <w:tabs>
          <w:tab w:val="num" w:pos="720"/>
        </w:tabs>
        <w:ind w:left="720" w:hanging="360"/>
      </w:pPr>
      <w:rPr>
        <w:rFonts w:ascii="Arial" w:hAnsi="Arial" w:hint="default"/>
      </w:rPr>
    </w:lvl>
    <w:lvl w:ilvl="1" w:tplc="069E21D2" w:tentative="1">
      <w:start w:val="1"/>
      <w:numFmt w:val="bullet"/>
      <w:lvlText w:val="•"/>
      <w:lvlJc w:val="left"/>
      <w:pPr>
        <w:tabs>
          <w:tab w:val="num" w:pos="1440"/>
        </w:tabs>
        <w:ind w:left="1440" w:hanging="360"/>
      </w:pPr>
      <w:rPr>
        <w:rFonts w:ascii="Arial" w:hAnsi="Arial" w:hint="default"/>
      </w:rPr>
    </w:lvl>
    <w:lvl w:ilvl="2" w:tplc="D55EF54E">
      <w:start w:val="1"/>
      <w:numFmt w:val="bullet"/>
      <w:lvlText w:val="•"/>
      <w:lvlJc w:val="left"/>
      <w:pPr>
        <w:tabs>
          <w:tab w:val="num" w:pos="2160"/>
        </w:tabs>
        <w:ind w:left="2160" w:hanging="360"/>
      </w:pPr>
      <w:rPr>
        <w:rFonts w:ascii="Arial" w:hAnsi="Arial" w:hint="default"/>
      </w:rPr>
    </w:lvl>
    <w:lvl w:ilvl="3" w:tplc="4BDA59C4" w:tentative="1">
      <w:start w:val="1"/>
      <w:numFmt w:val="bullet"/>
      <w:lvlText w:val="•"/>
      <w:lvlJc w:val="left"/>
      <w:pPr>
        <w:tabs>
          <w:tab w:val="num" w:pos="2880"/>
        </w:tabs>
        <w:ind w:left="2880" w:hanging="360"/>
      </w:pPr>
      <w:rPr>
        <w:rFonts w:ascii="Arial" w:hAnsi="Arial" w:hint="default"/>
      </w:rPr>
    </w:lvl>
    <w:lvl w:ilvl="4" w:tplc="35461B42" w:tentative="1">
      <w:start w:val="1"/>
      <w:numFmt w:val="bullet"/>
      <w:lvlText w:val="•"/>
      <w:lvlJc w:val="left"/>
      <w:pPr>
        <w:tabs>
          <w:tab w:val="num" w:pos="3600"/>
        </w:tabs>
        <w:ind w:left="3600" w:hanging="360"/>
      </w:pPr>
      <w:rPr>
        <w:rFonts w:ascii="Arial" w:hAnsi="Arial" w:hint="default"/>
      </w:rPr>
    </w:lvl>
    <w:lvl w:ilvl="5" w:tplc="1FFA0C3C" w:tentative="1">
      <w:start w:val="1"/>
      <w:numFmt w:val="bullet"/>
      <w:lvlText w:val="•"/>
      <w:lvlJc w:val="left"/>
      <w:pPr>
        <w:tabs>
          <w:tab w:val="num" w:pos="4320"/>
        </w:tabs>
        <w:ind w:left="4320" w:hanging="360"/>
      </w:pPr>
      <w:rPr>
        <w:rFonts w:ascii="Arial" w:hAnsi="Arial" w:hint="default"/>
      </w:rPr>
    </w:lvl>
    <w:lvl w:ilvl="6" w:tplc="CBDEC084" w:tentative="1">
      <w:start w:val="1"/>
      <w:numFmt w:val="bullet"/>
      <w:lvlText w:val="•"/>
      <w:lvlJc w:val="left"/>
      <w:pPr>
        <w:tabs>
          <w:tab w:val="num" w:pos="5040"/>
        </w:tabs>
        <w:ind w:left="5040" w:hanging="360"/>
      </w:pPr>
      <w:rPr>
        <w:rFonts w:ascii="Arial" w:hAnsi="Arial" w:hint="default"/>
      </w:rPr>
    </w:lvl>
    <w:lvl w:ilvl="7" w:tplc="082CF1A2" w:tentative="1">
      <w:start w:val="1"/>
      <w:numFmt w:val="bullet"/>
      <w:lvlText w:val="•"/>
      <w:lvlJc w:val="left"/>
      <w:pPr>
        <w:tabs>
          <w:tab w:val="num" w:pos="5760"/>
        </w:tabs>
        <w:ind w:left="5760" w:hanging="360"/>
      </w:pPr>
      <w:rPr>
        <w:rFonts w:ascii="Arial" w:hAnsi="Arial" w:hint="default"/>
      </w:rPr>
    </w:lvl>
    <w:lvl w:ilvl="8" w:tplc="870C6E4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25D2F08"/>
    <w:multiLevelType w:val="hybridMultilevel"/>
    <w:tmpl w:val="EFC63FA0"/>
    <w:lvl w:ilvl="0" w:tplc="B7302EEA">
      <w:start w:val="3"/>
      <w:numFmt w:val="bullet"/>
      <w:lvlText w:val="-"/>
      <w:lvlJc w:val="left"/>
      <w:pPr>
        <w:ind w:left="1004" w:hanging="360"/>
      </w:pPr>
      <w:rPr>
        <w:rFonts w:ascii="Times New Roman" w:eastAsiaTheme="minorEastAsia"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24" w15:restartNumberingAfterBreak="0">
    <w:nsid w:val="131365D4"/>
    <w:multiLevelType w:val="hybridMultilevel"/>
    <w:tmpl w:val="9162E456"/>
    <w:lvl w:ilvl="0" w:tplc="7B807C4E">
      <w:start w:val="1"/>
      <w:numFmt w:val="bullet"/>
      <w:lvlText w:val="o"/>
      <w:lvlJc w:val="left"/>
      <w:pPr>
        <w:tabs>
          <w:tab w:val="num" w:pos="720"/>
        </w:tabs>
        <w:ind w:left="720" w:hanging="360"/>
      </w:pPr>
      <w:rPr>
        <w:rFonts w:ascii="Courier New" w:hAnsi="Courier New" w:hint="default"/>
      </w:rPr>
    </w:lvl>
    <w:lvl w:ilvl="1" w:tplc="42C26A38">
      <w:start w:val="1"/>
      <w:numFmt w:val="bullet"/>
      <w:lvlText w:val="o"/>
      <w:lvlJc w:val="left"/>
      <w:pPr>
        <w:tabs>
          <w:tab w:val="num" w:pos="1440"/>
        </w:tabs>
        <w:ind w:left="1440" w:hanging="360"/>
      </w:pPr>
      <w:rPr>
        <w:rFonts w:ascii="Courier New" w:hAnsi="Courier New" w:hint="default"/>
      </w:rPr>
    </w:lvl>
    <w:lvl w:ilvl="2" w:tplc="6096C0E6" w:tentative="1">
      <w:start w:val="1"/>
      <w:numFmt w:val="bullet"/>
      <w:lvlText w:val="o"/>
      <w:lvlJc w:val="left"/>
      <w:pPr>
        <w:tabs>
          <w:tab w:val="num" w:pos="2160"/>
        </w:tabs>
        <w:ind w:left="2160" w:hanging="360"/>
      </w:pPr>
      <w:rPr>
        <w:rFonts w:ascii="Courier New" w:hAnsi="Courier New" w:hint="default"/>
      </w:rPr>
    </w:lvl>
    <w:lvl w:ilvl="3" w:tplc="CF14E282" w:tentative="1">
      <w:start w:val="1"/>
      <w:numFmt w:val="bullet"/>
      <w:lvlText w:val="o"/>
      <w:lvlJc w:val="left"/>
      <w:pPr>
        <w:tabs>
          <w:tab w:val="num" w:pos="2880"/>
        </w:tabs>
        <w:ind w:left="2880" w:hanging="360"/>
      </w:pPr>
      <w:rPr>
        <w:rFonts w:ascii="Courier New" w:hAnsi="Courier New" w:hint="default"/>
      </w:rPr>
    </w:lvl>
    <w:lvl w:ilvl="4" w:tplc="3140DC44" w:tentative="1">
      <w:start w:val="1"/>
      <w:numFmt w:val="bullet"/>
      <w:lvlText w:val="o"/>
      <w:lvlJc w:val="left"/>
      <w:pPr>
        <w:tabs>
          <w:tab w:val="num" w:pos="3600"/>
        </w:tabs>
        <w:ind w:left="3600" w:hanging="360"/>
      </w:pPr>
      <w:rPr>
        <w:rFonts w:ascii="Courier New" w:hAnsi="Courier New" w:hint="default"/>
      </w:rPr>
    </w:lvl>
    <w:lvl w:ilvl="5" w:tplc="AC92D5F4" w:tentative="1">
      <w:start w:val="1"/>
      <w:numFmt w:val="bullet"/>
      <w:lvlText w:val="o"/>
      <w:lvlJc w:val="left"/>
      <w:pPr>
        <w:tabs>
          <w:tab w:val="num" w:pos="4320"/>
        </w:tabs>
        <w:ind w:left="4320" w:hanging="360"/>
      </w:pPr>
      <w:rPr>
        <w:rFonts w:ascii="Courier New" w:hAnsi="Courier New" w:hint="default"/>
      </w:rPr>
    </w:lvl>
    <w:lvl w:ilvl="6" w:tplc="9E9674C0" w:tentative="1">
      <w:start w:val="1"/>
      <w:numFmt w:val="bullet"/>
      <w:lvlText w:val="o"/>
      <w:lvlJc w:val="left"/>
      <w:pPr>
        <w:tabs>
          <w:tab w:val="num" w:pos="5040"/>
        </w:tabs>
        <w:ind w:left="5040" w:hanging="360"/>
      </w:pPr>
      <w:rPr>
        <w:rFonts w:ascii="Courier New" w:hAnsi="Courier New" w:hint="default"/>
      </w:rPr>
    </w:lvl>
    <w:lvl w:ilvl="7" w:tplc="82021998" w:tentative="1">
      <w:start w:val="1"/>
      <w:numFmt w:val="bullet"/>
      <w:lvlText w:val="o"/>
      <w:lvlJc w:val="left"/>
      <w:pPr>
        <w:tabs>
          <w:tab w:val="num" w:pos="5760"/>
        </w:tabs>
        <w:ind w:left="5760" w:hanging="360"/>
      </w:pPr>
      <w:rPr>
        <w:rFonts w:ascii="Courier New" w:hAnsi="Courier New" w:hint="default"/>
      </w:rPr>
    </w:lvl>
    <w:lvl w:ilvl="8" w:tplc="252ED63C"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13E153E4"/>
    <w:multiLevelType w:val="hybridMultilevel"/>
    <w:tmpl w:val="E97CBE1E"/>
    <w:lvl w:ilvl="0" w:tplc="CECE52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9730928"/>
    <w:multiLevelType w:val="hybridMultilevel"/>
    <w:tmpl w:val="C8F017C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0" w15:restartNumberingAfterBreak="0">
    <w:nsid w:val="1D296B1B"/>
    <w:multiLevelType w:val="hybridMultilevel"/>
    <w:tmpl w:val="4906F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23C86302"/>
    <w:multiLevelType w:val="hybridMultilevel"/>
    <w:tmpl w:val="157EC994"/>
    <w:lvl w:ilvl="0" w:tplc="BA167C40">
      <w:start w:val="1"/>
      <w:numFmt w:val="bullet"/>
      <w:lvlText w:val="•"/>
      <w:lvlJc w:val="left"/>
      <w:pPr>
        <w:tabs>
          <w:tab w:val="num" w:pos="720"/>
        </w:tabs>
        <w:ind w:left="720" w:hanging="360"/>
      </w:pPr>
      <w:rPr>
        <w:rFonts w:ascii="SimSun" w:hAnsi="SimSun" w:hint="default"/>
      </w:rPr>
    </w:lvl>
    <w:lvl w:ilvl="1" w:tplc="3536E152" w:tentative="1">
      <w:start w:val="1"/>
      <w:numFmt w:val="bullet"/>
      <w:lvlText w:val="•"/>
      <w:lvlJc w:val="left"/>
      <w:pPr>
        <w:tabs>
          <w:tab w:val="num" w:pos="1440"/>
        </w:tabs>
        <w:ind w:left="1440" w:hanging="360"/>
      </w:pPr>
      <w:rPr>
        <w:rFonts w:ascii="SimSun" w:hAnsi="SimSun" w:hint="default"/>
      </w:rPr>
    </w:lvl>
    <w:lvl w:ilvl="2" w:tplc="B9AED33E" w:tentative="1">
      <w:start w:val="1"/>
      <w:numFmt w:val="bullet"/>
      <w:lvlText w:val="•"/>
      <w:lvlJc w:val="left"/>
      <w:pPr>
        <w:tabs>
          <w:tab w:val="num" w:pos="2160"/>
        </w:tabs>
        <w:ind w:left="2160" w:hanging="360"/>
      </w:pPr>
      <w:rPr>
        <w:rFonts w:ascii="SimSun" w:hAnsi="SimSun" w:hint="default"/>
      </w:rPr>
    </w:lvl>
    <w:lvl w:ilvl="3" w:tplc="87D45E9C" w:tentative="1">
      <w:start w:val="1"/>
      <w:numFmt w:val="bullet"/>
      <w:lvlText w:val="•"/>
      <w:lvlJc w:val="left"/>
      <w:pPr>
        <w:tabs>
          <w:tab w:val="num" w:pos="2880"/>
        </w:tabs>
        <w:ind w:left="2880" w:hanging="360"/>
      </w:pPr>
      <w:rPr>
        <w:rFonts w:ascii="SimSun" w:hAnsi="SimSun" w:hint="default"/>
      </w:rPr>
    </w:lvl>
    <w:lvl w:ilvl="4" w:tplc="23A269A6" w:tentative="1">
      <w:start w:val="1"/>
      <w:numFmt w:val="bullet"/>
      <w:lvlText w:val="•"/>
      <w:lvlJc w:val="left"/>
      <w:pPr>
        <w:tabs>
          <w:tab w:val="num" w:pos="3600"/>
        </w:tabs>
        <w:ind w:left="3600" w:hanging="360"/>
      </w:pPr>
      <w:rPr>
        <w:rFonts w:ascii="SimSun" w:hAnsi="SimSun" w:hint="default"/>
      </w:rPr>
    </w:lvl>
    <w:lvl w:ilvl="5" w:tplc="A1189D18" w:tentative="1">
      <w:start w:val="1"/>
      <w:numFmt w:val="bullet"/>
      <w:lvlText w:val="•"/>
      <w:lvlJc w:val="left"/>
      <w:pPr>
        <w:tabs>
          <w:tab w:val="num" w:pos="4320"/>
        </w:tabs>
        <w:ind w:left="4320" w:hanging="360"/>
      </w:pPr>
      <w:rPr>
        <w:rFonts w:ascii="SimSun" w:hAnsi="SimSun" w:hint="default"/>
      </w:rPr>
    </w:lvl>
    <w:lvl w:ilvl="6" w:tplc="3FBA4516" w:tentative="1">
      <w:start w:val="1"/>
      <w:numFmt w:val="bullet"/>
      <w:lvlText w:val="•"/>
      <w:lvlJc w:val="left"/>
      <w:pPr>
        <w:tabs>
          <w:tab w:val="num" w:pos="5040"/>
        </w:tabs>
        <w:ind w:left="5040" w:hanging="360"/>
      </w:pPr>
      <w:rPr>
        <w:rFonts w:ascii="SimSun" w:hAnsi="SimSun" w:hint="default"/>
      </w:rPr>
    </w:lvl>
    <w:lvl w:ilvl="7" w:tplc="E2301140" w:tentative="1">
      <w:start w:val="1"/>
      <w:numFmt w:val="bullet"/>
      <w:lvlText w:val="•"/>
      <w:lvlJc w:val="left"/>
      <w:pPr>
        <w:tabs>
          <w:tab w:val="num" w:pos="5760"/>
        </w:tabs>
        <w:ind w:left="5760" w:hanging="360"/>
      </w:pPr>
      <w:rPr>
        <w:rFonts w:ascii="SimSun" w:hAnsi="SimSun" w:hint="default"/>
      </w:rPr>
    </w:lvl>
    <w:lvl w:ilvl="8" w:tplc="493E4B04" w:tentative="1">
      <w:start w:val="1"/>
      <w:numFmt w:val="bullet"/>
      <w:lvlText w:val="•"/>
      <w:lvlJc w:val="left"/>
      <w:pPr>
        <w:tabs>
          <w:tab w:val="num" w:pos="6480"/>
        </w:tabs>
        <w:ind w:left="6480" w:hanging="360"/>
      </w:pPr>
      <w:rPr>
        <w:rFonts w:ascii="SimSun" w:hAnsi="SimSun" w:hint="default"/>
      </w:rPr>
    </w:lvl>
  </w:abstractNum>
  <w:abstractNum w:abstractNumId="3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34"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35"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95567E8"/>
    <w:multiLevelType w:val="hybridMultilevel"/>
    <w:tmpl w:val="E51CFB48"/>
    <w:lvl w:ilvl="0" w:tplc="BBF8BF54">
      <w:start w:val="1"/>
      <w:numFmt w:val="bullet"/>
      <w:lvlText w:val="o"/>
      <w:lvlJc w:val="left"/>
      <w:pPr>
        <w:tabs>
          <w:tab w:val="num" w:pos="720"/>
        </w:tabs>
        <w:ind w:left="720" w:hanging="360"/>
      </w:pPr>
      <w:rPr>
        <w:rFonts w:ascii="Courier New" w:hAnsi="Courier New" w:hint="default"/>
      </w:rPr>
    </w:lvl>
    <w:lvl w:ilvl="1" w:tplc="B12ED9EA">
      <w:start w:val="1"/>
      <w:numFmt w:val="bullet"/>
      <w:lvlText w:val="o"/>
      <w:lvlJc w:val="left"/>
      <w:pPr>
        <w:tabs>
          <w:tab w:val="num" w:pos="1440"/>
        </w:tabs>
        <w:ind w:left="1440" w:hanging="360"/>
      </w:pPr>
      <w:rPr>
        <w:rFonts w:ascii="Courier New" w:hAnsi="Courier New" w:hint="default"/>
      </w:rPr>
    </w:lvl>
    <w:lvl w:ilvl="2" w:tplc="A37C5AD2" w:tentative="1">
      <w:start w:val="1"/>
      <w:numFmt w:val="bullet"/>
      <w:lvlText w:val="o"/>
      <w:lvlJc w:val="left"/>
      <w:pPr>
        <w:tabs>
          <w:tab w:val="num" w:pos="2160"/>
        </w:tabs>
        <w:ind w:left="2160" w:hanging="360"/>
      </w:pPr>
      <w:rPr>
        <w:rFonts w:ascii="Courier New" w:hAnsi="Courier New" w:hint="default"/>
      </w:rPr>
    </w:lvl>
    <w:lvl w:ilvl="3" w:tplc="A8FA22DC" w:tentative="1">
      <w:start w:val="1"/>
      <w:numFmt w:val="bullet"/>
      <w:lvlText w:val="o"/>
      <w:lvlJc w:val="left"/>
      <w:pPr>
        <w:tabs>
          <w:tab w:val="num" w:pos="2880"/>
        </w:tabs>
        <w:ind w:left="2880" w:hanging="360"/>
      </w:pPr>
      <w:rPr>
        <w:rFonts w:ascii="Courier New" w:hAnsi="Courier New" w:hint="default"/>
      </w:rPr>
    </w:lvl>
    <w:lvl w:ilvl="4" w:tplc="D7FA09C2" w:tentative="1">
      <w:start w:val="1"/>
      <w:numFmt w:val="bullet"/>
      <w:lvlText w:val="o"/>
      <w:lvlJc w:val="left"/>
      <w:pPr>
        <w:tabs>
          <w:tab w:val="num" w:pos="3600"/>
        </w:tabs>
        <w:ind w:left="3600" w:hanging="360"/>
      </w:pPr>
      <w:rPr>
        <w:rFonts w:ascii="Courier New" w:hAnsi="Courier New" w:hint="default"/>
      </w:rPr>
    </w:lvl>
    <w:lvl w:ilvl="5" w:tplc="9AAC569C" w:tentative="1">
      <w:start w:val="1"/>
      <w:numFmt w:val="bullet"/>
      <w:lvlText w:val="o"/>
      <w:lvlJc w:val="left"/>
      <w:pPr>
        <w:tabs>
          <w:tab w:val="num" w:pos="4320"/>
        </w:tabs>
        <w:ind w:left="4320" w:hanging="360"/>
      </w:pPr>
      <w:rPr>
        <w:rFonts w:ascii="Courier New" w:hAnsi="Courier New" w:hint="default"/>
      </w:rPr>
    </w:lvl>
    <w:lvl w:ilvl="6" w:tplc="21D8AE72" w:tentative="1">
      <w:start w:val="1"/>
      <w:numFmt w:val="bullet"/>
      <w:lvlText w:val="o"/>
      <w:lvlJc w:val="left"/>
      <w:pPr>
        <w:tabs>
          <w:tab w:val="num" w:pos="5040"/>
        </w:tabs>
        <w:ind w:left="5040" w:hanging="360"/>
      </w:pPr>
      <w:rPr>
        <w:rFonts w:ascii="Courier New" w:hAnsi="Courier New" w:hint="default"/>
      </w:rPr>
    </w:lvl>
    <w:lvl w:ilvl="7" w:tplc="E2E615CA" w:tentative="1">
      <w:start w:val="1"/>
      <w:numFmt w:val="bullet"/>
      <w:lvlText w:val="o"/>
      <w:lvlJc w:val="left"/>
      <w:pPr>
        <w:tabs>
          <w:tab w:val="num" w:pos="5760"/>
        </w:tabs>
        <w:ind w:left="5760" w:hanging="360"/>
      </w:pPr>
      <w:rPr>
        <w:rFonts w:ascii="Courier New" w:hAnsi="Courier New" w:hint="default"/>
      </w:rPr>
    </w:lvl>
    <w:lvl w:ilvl="8" w:tplc="354E7438"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E500223"/>
    <w:multiLevelType w:val="hybridMultilevel"/>
    <w:tmpl w:val="29AAC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EF52AE3"/>
    <w:multiLevelType w:val="hybridMultilevel"/>
    <w:tmpl w:val="217E2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3AF71A4"/>
    <w:multiLevelType w:val="hybridMultilevel"/>
    <w:tmpl w:val="A1B4D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37601801"/>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3CD33BC2"/>
    <w:multiLevelType w:val="hybridMultilevel"/>
    <w:tmpl w:val="89261F0C"/>
    <w:lvl w:ilvl="0" w:tplc="DA20761C">
      <w:numFmt w:val="bullet"/>
      <w:lvlText w:val="-"/>
      <w:lvlJc w:val="left"/>
      <w:pPr>
        <w:ind w:left="704" w:hanging="420"/>
      </w:pPr>
      <w:rPr>
        <w:rFonts w:ascii="Calibri" w:eastAsia="SimSun"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3EF21246"/>
    <w:multiLevelType w:val="hybridMultilevel"/>
    <w:tmpl w:val="456C9AF6"/>
    <w:lvl w:ilvl="0" w:tplc="588C6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 w15:restartNumberingAfterBreak="0">
    <w:nsid w:val="48F81B81"/>
    <w:multiLevelType w:val="hybridMultilevel"/>
    <w:tmpl w:val="B3E4B744"/>
    <w:lvl w:ilvl="0" w:tplc="46BA9F4C">
      <w:start w:val="1"/>
      <w:numFmt w:val="bullet"/>
      <w:lvlText w:val=""/>
      <w:lvlJc w:val="left"/>
      <w:pPr>
        <w:tabs>
          <w:tab w:val="num" w:pos="280"/>
        </w:tabs>
        <w:ind w:left="280" w:hanging="360"/>
      </w:pPr>
      <w:rPr>
        <w:rFonts w:ascii="Symbol" w:hAnsi="Symbol" w:hint="default"/>
      </w:rPr>
    </w:lvl>
    <w:lvl w:ilvl="1" w:tplc="93165DB6" w:tentative="1">
      <w:start w:val="1"/>
      <w:numFmt w:val="bullet"/>
      <w:lvlText w:val=""/>
      <w:lvlJc w:val="left"/>
      <w:pPr>
        <w:tabs>
          <w:tab w:val="num" w:pos="1000"/>
        </w:tabs>
        <w:ind w:left="1000" w:hanging="360"/>
      </w:pPr>
      <w:rPr>
        <w:rFonts w:ascii="Symbol" w:hAnsi="Symbol" w:hint="default"/>
      </w:rPr>
    </w:lvl>
    <w:lvl w:ilvl="2" w:tplc="8D1AA624" w:tentative="1">
      <w:start w:val="1"/>
      <w:numFmt w:val="bullet"/>
      <w:lvlText w:val=""/>
      <w:lvlJc w:val="left"/>
      <w:pPr>
        <w:tabs>
          <w:tab w:val="num" w:pos="1720"/>
        </w:tabs>
        <w:ind w:left="1720" w:hanging="360"/>
      </w:pPr>
      <w:rPr>
        <w:rFonts w:ascii="Symbol" w:hAnsi="Symbol" w:hint="default"/>
      </w:rPr>
    </w:lvl>
    <w:lvl w:ilvl="3" w:tplc="5DBE9A4E" w:tentative="1">
      <w:start w:val="1"/>
      <w:numFmt w:val="bullet"/>
      <w:lvlText w:val=""/>
      <w:lvlJc w:val="left"/>
      <w:pPr>
        <w:tabs>
          <w:tab w:val="num" w:pos="2440"/>
        </w:tabs>
        <w:ind w:left="2440" w:hanging="360"/>
      </w:pPr>
      <w:rPr>
        <w:rFonts w:ascii="Symbol" w:hAnsi="Symbol" w:hint="default"/>
      </w:rPr>
    </w:lvl>
    <w:lvl w:ilvl="4" w:tplc="4172107E" w:tentative="1">
      <w:start w:val="1"/>
      <w:numFmt w:val="bullet"/>
      <w:lvlText w:val=""/>
      <w:lvlJc w:val="left"/>
      <w:pPr>
        <w:tabs>
          <w:tab w:val="num" w:pos="3160"/>
        </w:tabs>
        <w:ind w:left="3160" w:hanging="360"/>
      </w:pPr>
      <w:rPr>
        <w:rFonts w:ascii="Symbol" w:hAnsi="Symbol" w:hint="default"/>
      </w:rPr>
    </w:lvl>
    <w:lvl w:ilvl="5" w:tplc="204C6D88" w:tentative="1">
      <w:start w:val="1"/>
      <w:numFmt w:val="bullet"/>
      <w:lvlText w:val=""/>
      <w:lvlJc w:val="left"/>
      <w:pPr>
        <w:tabs>
          <w:tab w:val="num" w:pos="3880"/>
        </w:tabs>
        <w:ind w:left="3880" w:hanging="360"/>
      </w:pPr>
      <w:rPr>
        <w:rFonts w:ascii="Symbol" w:hAnsi="Symbol" w:hint="default"/>
      </w:rPr>
    </w:lvl>
    <w:lvl w:ilvl="6" w:tplc="8B549B9E" w:tentative="1">
      <w:start w:val="1"/>
      <w:numFmt w:val="bullet"/>
      <w:lvlText w:val=""/>
      <w:lvlJc w:val="left"/>
      <w:pPr>
        <w:tabs>
          <w:tab w:val="num" w:pos="4600"/>
        </w:tabs>
        <w:ind w:left="4600" w:hanging="360"/>
      </w:pPr>
      <w:rPr>
        <w:rFonts w:ascii="Symbol" w:hAnsi="Symbol" w:hint="default"/>
      </w:rPr>
    </w:lvl>
    <w:lvl w:ilvl="7" w:tplc="6B7854EA" w:tentative="1">
      <w:start w:val="1"/>
      <w:numFmt w:val="bullet"/>
      <w:lvlText w:val=""/>
      <w:lvlJc w:val="left"/>
      <w:pPr>
        <w:tabs>
          <w:tab w:val="num" w:pos="5320"/>
        </w:tabs>
        <w:ind w:left="5320" w:hanging="360"/>
      </w:pPr>
      <w:rPr>
        <w:rFonts w:ascii="Symbol" w:hAnsi="Symbol" w:hint="default"/>
      </w:rPr>
    </w:lvl>
    <w:lvl w:ilvl="8" w:tplc="F11A37C6" w:tentative="1">
      <w:start w:val="1"/>
      <w:numFmt w:val="bullet"/>
      <w:lvlText w:val=""/>
      <w:lvlJc w:val="left"/>
      <w:pPr>
        <w:tabs>
          <w:tab w:val="num" w:pos="6040"/>
        </w:tabs>
        <w:ind w:left="6040" w:hanging="360"/>
      </w:pPr>
      <w:rPr>
        <w:rFonts w:ascii="Symbol" w:hAnsi="Symbol" w:hint="default"/>
      </w:rPr>
    </w:lvl>
  </w:abstractNum>
  <w:abstractNum w:abstractNumId="5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4CD66984"/>
    <w:multiLevelType w:val="hybridMultilevel"/>
    <w:tmpl w:val="86C4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DA9125F"/>
    <w:multiLevelType w:val="hybridMultilevel"/>
    <w:tmpl w:val="3CEC7A76"/>
    <w:lvl w:ilvl="0" w:tplc="B7302EE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09A65FD"/>
    <w:multiLevelType w:val="hybridMultilevel"/>
    <w:tmpl w:val="B76AE2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51376DB7"/>
    <w:multiLevelType w:val="hybridMultilevel"/>
    <w:tmpl w:val="5E88054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5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514230B"/>
    <w:multiLevelType w:val="hybridMultilevel"/>
    <w:tmpl w:val="16C4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5F907E6"/>
    <w:multiLevelType w:val="hybridMultilevel"/>
    <w:tmpl w:val="550E56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92949E6"/>
    <w:multiLevelType w:val="hybridMultilevel"/>
    <w:tmpl w:val="143453B2"/>
    <w:lvl w:ilvl="0" w:tplc="4DCE3BC2">
      <w:start w:val="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59456BD4"/>
    <w:multiLevelType w:val="hybridMultilevel"/>
    <w:tmpl w:val="FCF2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2"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6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65B7181"/>
    <w:multiLevelType w:val="hybridMultilevel"/>
    <w:tmpl w:val="B2E0DD0E"/>
    <w:lvl w:ilvl="0" w:tplc="2C7AB4EE">
      <w:start w:val="4"/>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9A52350"/>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E033939"/>
    <w:multiLevelType w:val="hybridMultilevel"/>
    <w:tmpl w:val="ABF4332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6FE57C9C"/>
    <w:multiLevelType w:val="multilevel"/>
    <w:tmpl w:val="90DCE2E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71B6287F"/>
    <w:multiLevelType w:val="hybridMultilevel"/>
    <w:tmpl w:val="B9EC3712"/>
    <w:lvl w:ilvl="0" w:tplc="306A993E">
      <w:start w:val="1"/>
      <w:numFmt w:val="bullet"/>
      <w:lvlText w:val=""/>
      <w:lvlJc w:val="left"/>
      <w:pPr>
        <w:tabs>
          <w:tab w:val="num" w:pos="720"/>
        </w:tabs>
        <w:ind w:left="720" w:hanging="360"/>
      </w:pPr>
      <w:rPr>
        <w:rFonts w:ascii="Symbol" w:hAnsi="Symbol" w:hint="default"/>
      </w:rPr>
    </w:lvl>
    <w:lvl w:ilvl="1" w:tplc="6C847E44" w:tentative="1">
      <w:start w:val="1"/>
      <w:numFmt w:val="bullet"/>
      <w:lvlText w:val=""/>
      <w:lvlJc w:val="left"/>
      <w:pPr>
        <w:tabs>
          <w:tab w:val="num" w:pos="1440"/>
        </w:tabs>
        <w:ind w:left="1440" w:hanging="360"/>
      </w:pPr>
      <w:rPr>
        <w:rFonts w:ascii="Symbol" w:hAnsi="Symbol" w:hint="default"/>
      </w:rPr>
    </w:lvl>
    <w:lvl w:ilvl="2" w:tplc="57A6E01E" w:tentative="1">
      <w:start w:val="1"/>
      <w:numFmt w:val="bullet"/>
      <w:lvlText w:val=""/>
      <w:lvlJc w:val="left"/>
      <w:pPr>
        <w:tabs>
          <w:tab w:val="num" w:pos="2160"/>
        </w:tabs>
        <w:ind w:left="2160" w:hanging="360"/>
      </w:pPr>
      <w:rPr>
        <w:rFonts w:ascii="Symbol" w:hAnsi="Symbol" w:hint="default"/>
      </w:rPr>
    </w:lvl>
    <w:lvl w:ilvl="3" w:tplc="5E2AD69C" w:tentative="1">
      <w:start w:val="1"/>
      <w:numFmt w:val="bullet"/>
      <w:lvlText w:val=""/>
      <w:lvlJc w:val="left"/>
      <w:pPr>
        <w:tabs>
          <w:tab w:val="num" w:pos="2880"/>
        </w:tabs>
        <w:ind w:left="2880" w:hanging="360"/>
      </w:pPr>
      <w:rPr>
        <w:rFonts w:ascii="Symbol" w:hAnsi="Symbol" w:hint="default"/>
      </w:rPr>
    </w:lvl>
    <w:lvl w:ilvl="4" w:tplc="A978DACE" w:tentative="1">
      <w:start w:val="1"/>
      <w:numFmt w:val="bullet"/>
      <w:lvlText w:val=""/>
      <w:lvlJc w:val="left"/>
      <w:pPr>
        <w:tabs>
          <w:tab w:val="num" w:pos="3600"/>
        </w:tabs>
        <w:ind w:left="3600" w:hanging="360"/>
      </w:pPr>
      <w:rPr>
        <w:rFonts w:ascii="Symbol" w:hAnsi="Symbol" w:hint="default"/>
      </w:rPr>
    </w:lvl>
    <w:lvl w:ilvl="5" w:tplc="A24E0022" w:tentative="1">
      <w:start w:val="1"/>
      <w:numFmt w:val="bullet"/>
      <w:lvlText w:val=""/>
      <w:lvlJc w:val="left"/>
      <w:pPr>
        <w:tabs>
          <w:tab w:val="num" w:pos="4320"/>
        </w:tabs>
        <w:ind w:left="4320" w:hanging="360"/>
      </w:pPr>
      <w:rPr>
        <w:rFonts w:ascii="Symbol" w:hAnsi="Symbol" w:hint="default"/>
      </w:rPr>
    </w:lvl>
    <w:lvl w:ilvl="6" w:tplc="8B141122" w:tentative="1">
      <w:start w:val="1"/>
      <w:numFmt w:val="bullet"/>
      <w:lvlText w:val=""/>
      <w:lvlJc w:val="left"/>
      <w:pPr>
        <w:tabs>
          <w:tab w:val="num" w:pos="5040"/>
        </w:tabs>
        <w:ind w:left="5040" w:hanging="360"/>
      </w:pPr>
      <w:rPr>
        <w:rFonts w:ascii="Symbol" w:hAnsi="Symbol" w:hint="default"/>
      </w:rPr>
    </w:lvl>
    <w:lvl w:ilvl="7" w:tplc="9C3C3CBE" w:tentative="1">
      <w:start w:val="1"/>
      <w:numFmt w:val="bullet"/>
      <w:lvlText w:val=""/>
      <w:lvlJc w:val="left"/>
      <w:pPr>
        <w:tabs>
          <w:tab w:val="num" w:pos="5760"/>
        </w:tabs>
        <w:ind w:left="5760" w:hanging="360"/>
      </w:pPr>
      <w:rPr>
        <w:rFonts w:ascii="Symbol" w:hAnsi="Symbol" w:hint="default"/>
      </w:rPr>
    </w:lvl>
    <w:lvl w:ilvl="8" w:tplc="BE16DEA2" w:tentative="1">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725E3F3A"/>
    <w:multiLevelType w:val="hybridMultilevel"/>
    <w:tmpl w:val="BC8CC0FE"/>
    <w:lvl w:ilvl="0" w:tplc="04090017">
      <w:start w:val="1"/>
      <w:numFmt w:val="lowerLetter"/>
      <w:lvlText w:val="%1)"/>
      <w:lvlJc w:val="left"/>
      <w:pPr>
        <w:ind w:left="773" w:hanging="360"/>
      </w:pPr>
    </w:lvl>
    <w:lvl w:ilvl="1" w:tplc="04090019">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71" w15:restartNumberingAfterBreak="0">
    <w:nsid w:val="728B1D14"/>
    <w:multiLevelType w:val="hybridMultilevel"/>
    <w:tmpl w:val="5E401F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2" w15:restartNumberingAfterBreak="0">
    <w:nsid w:val="735D1961"/>
    <w:multiLevelType w:val="hybridMultilevel"/>
    <w:tmpl w:val="F814D4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75"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AB37F04"/>
    <w:multiLevelType w:val="hybridMultilevel"/>
    <w:tmpl w:val="4844E1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8A8B51E">
      <w:start w:val="8"/>
      <w:numFmt w:val="bullet"/>
      <w:lvlText w:val=""/>
      <w:lvlJc w:val="left"/>
      <w:pPr>
        <w:ind w:left="2160" w:hanging="360"/>
      </w:pPr>
      <w:rPr>
        <w:rFonts w:ascii="Wingdings" w:eastAsia="MS Mincho" w:hAnsi="Wingdings"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B605FE2"/>
    <w:multiLevelType w:val="hybridMultilevel"/>
    <w:tmpl w:val="A7808990"/>
    <w:lvl w:ilvl="0" w:tplc="EBFE269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9" w15:restartNumberingAfterBreak="0">
    <w:nsid w:val="7B844AE5"/>
    <w:multiLevelType w:val="hybridMultilevel"/>
    <w:tmpl w:val="0FA0AC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BB06C34"/>
    <w:multiLevelType w:val="hybridMultilevel"/>
    <w:tmpl w:val="36862A7E"/>
    <w:lvl w:ilvl="0" w:tplc="80DE2BF2">
      <w:numFmt w:val="bullet"/>
      <w:lvlText w:val=""/>
      <w:lvlJc w:val="left"/>
      <w:pPr>
        <w:ind w:left="644" w:hanging="360"/>
      </w:pPr>
      <w:rPr>
        <w:rFonts w:ascii="Symbol" w:eastAsiaTheme="minorEastAsia"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1" w15:restartNumberingAfterBreak="0">
    <w:nsid w:val="7C6F71BA"/>
    <w:multiLevelType w:val="hybridMultilevel"/>
    <w:tmpl w:val="39E2E1A2"/>
    <w:lvl w:ilvl="0" w:tplc="04090001">
      <w:start w:val="1"/>
      <w:numFmt w:val="bullet"/>
      <w:lvlText w:val=""/>
      <w:lvlJc w:val="left"/>
      <w:pPr>
        <w:ind w:left="773" w:hanging="360"/>
      </w:pPr>
      <w:rPr>
        <w:rFonts w:ascii="Symbol" w:hAnsi="Symbol" w:hint="default"/>
      </w:rPr>
    </w:lvl>
    <w:lvl w:ilvl="1" w:tplc="04090017">
      <w:start w:val="1"/>
      <w:numFmt w:val="lowerLetter"/>
      <w:lvlText w:val="%2)"/>
      <w:lvlJc w:val="left"/>
      <w:pPr>
        <w:ind w:left="1493" w:hanging="360"/>
      </w:pPr>
      <w:rPr>
        <w:rFonts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8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F470F2C"/>
    <w:multiLevelType w:val="hybridMultilevel"/>
    <w:tmpl w:val="9A263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0847399">
    <w:abstractNumId w:val="12"/>
  </w:num>
  <w:num w:numId="2" w16cid:durableId="469053770">
    <w:abstractNumId w:val="17"/>
    <w:lvlOverride w:ilvl="0">
      <w:startOverride w:val="1"/>
    </w:lvlOverride>
  </w:num>
  <w:num w:numId="3" w16cid:durableId="14501079">
    <w:abstractNumId w:val="56"/>
  </w:num>
  <w:num w:numId="4" w16cid:durableId="1338385097">
    <w:abstractNumId w:val="60"/>
  </w:num>
  <w:num w:numId="5" w16cid:durableId="1105348211">
    <w:abstractNumId w:val="83"/>
  </w:num>
  <w:num w:numId="6" w16cid:durableId="1399668571">
    <w:abstractNumId w:val="29"/>
  </w:num>
  <w:num w:numId="7" w16cid:durableId="620692114">
    <w:abstractNumId w:val="28"/>
  </w:num>
  <w:num w:numId="8" w16cid:durableId="1765612619">
    <w:abstractNumId w:val="45"/>
  </w:num>
  <w:num w:numId="9" w16cid:durableId="1906526690">
    <w:abstractNumId w:val="55"/>
  </w:num>
  <w:num w:numId="10" w16cid:durableId="1410228230">
    <w:abstractNumId w:val="21"/>
  </w:num>
  <w:num w:numId="11" w16cid:durableId="517084013">
    <w:abstractNumId w:val="43"/>
  </w:num>
  <w:num w:numId="12" w16cid:durableId="1619289578">
    <w:abstractNumId w:val="30"/>
  </w:num>
  <w:num w:numId="13" w16cid:durableId="836264409">
    <w:abstractNumId w:val="57"/>
  </w:num>
  <w:num w:numId="14" w16cid:durableId="1604797224">
    <w:abstractNumId w:val="77"/>
  </w:num>
  <w:num w:numId="15" w16cid:durableId="1799714498">
    <w:abstractNumId w:val="20"/>
  </w:num>
  <w:num w:numId="16" w16cid:durableId="1994868475">
    <w:abstractNumId w:val="49"/>
  </w:num>
  <w:num w:numId="17" w16cid:durableId="1374646874">
    <w:abstractNumId w:val="31"/>
  </w:num>
  <w:num w:numId="18" w16cid:durableId="1842353460">
    <w:abstractNumId w:val="59"/>
  </w:num>
  <w:num w:numId="19" w16cid:durableId="195968179">
    <w:abstractNumId w:val="70"/>
  </w:num>
  <w:num w:numId="20" w16cid:durableId="1474718713">
    <w:abstractNumId w:val="81"/>
  </w:num>
  <w:num w:numId="21" w16cid:durableId="1952204657">
    <w:abstractNumId w:val="52"/>
  </w:num>
  <w:num w:numId="22" w16cid:durableId="1803576899">
    <w:abstractNumId w:val="54"/>
  </w:num>
  <w:num w:numId="23" w16cid:durableId="1304963721">
    <w:abstractNumId w:val="71"/>
  </w:num>
  <w:num w:numId="24" w16cid:durableId="703596680">
    <w:abstractNumId w:val="74"/>
  </w:num>
  <w:num w:numId="25" w16cid:durableId="490413473">
    <w:abstractNumId w:val="13"/>
  </w:num>
  <w:num w:numId="26" w16cid:durableId="732972696">
    <w:abstractNumId w:val="14"/>
  </w:num>
  <w:num w:numId="27" w16cid:durableId="1859733920">
    <w:abstractNumId w:val="65"/>
  </w:num>
  <w:num w:numId="28" w16cid:durableId="716197551">
    <w:abstractNumId w:val="63"/>
  </w:num>
  <w:num w:numId="29" w16cid:durableId="1486045111">
    <w:abstractNumId w:val="67"/>
  </w:num>
  <w:num w:numId="30" w16cid:durableId="748038093">
    <w:abstractNumId w:val="75"/>
  </w:num>
  <w:num w:numId="31" w16cid:durableId="685601240">
    <w:abstractNumId w:val="73"/>
  </w:num>
  <w:num w:numId="32" w16cid:durableId="1102526976">
    <w:abstractNumId w:val="35"/>
  </w:num>
  <w:num w:numId="33" w16cid:durableId="1377851140">
    <w:abstractNumId w:val="40"/>
  </w:num>
  <w:num w:numId="34" w16cid:durableId="1756241567">
    <w:abstractNumId w:val="61"/>
  </w:num>
  <w:num w:numId="35" w16cid:durableId="1287275200">
    <w:abstractNumId w:val="76"/>
  </w:num>
  <w:num w:numId="36" w16cid:durableId="84114600">
    <w:abstractNumId w:val="38"/>
  </w:num>
  <w:num w:numId="37" w16cid:durableId="314801772">
    <w:abstractNumId w:val="22"/>
  </w:num>
  <w:num w:numId="38" w16cid:durableId="1143277609">
    <w:abstractNumId w:val="80"/>
  </w:num>
  <w:num w:numId="39" w16cid:durableId="1229996924">
    <w:abstractNumId w:val="19"/>
  </w:num>
  <w:num w:numId="40" w16cid:durableId="479151636">
    <w:abstractNumId w:val="18"/>
  </w:num>
  <w:num w:numId="41" w16cid:durableId="848176637">
    <w:abstractNumId w:val="84"/>
  </w:num>
  <w:num w:numId="42" w16cid:durableId="417100932">
    <w:abstractNumId w:val="62"/>
  </w:num>
  <w:num w:numId="43" w16cid:durableId="810295379">
    <w:abstractNumId w:val="15"/>
  </w:num>
  <w:num w:numId="44" w16cid:durableId="1373119164">
    <w:abstractNumId w:val="23"/>
  </w:num>
  <w:num w:numId="45" w16cid:durableId="1192038488">
    <w:abstractNumId w:val="48"/>
  </w:num>
  <w:num w:numId="46" w16cid:durableId="569732456">
    <w:abstractNumId w:val="51"/>
  </w:num>
  <w:num w:numId="47" w16cid:durableId="1885169351">
    <w:abstractNumId w:val="33"/>
  </w:num>
  <w:num w:numId="48" w16cid:durableId="754011630">
    <w:abstractNumId w:val="44"/>
  </w:num>
  <w:num w:numId="49" w16cid:durableId="1699163840">
    <w:abstractNumId w:val="37"/>
  </w:num>
  <w:num w:numId="50" w16cid:durableId="1190217950">
    <w:abstractNumId w:val="47"/>
  </w:num>
  <w:num w:numId="51" w16cid:durableId="711467674">
    <w:abstractNumId w:val="66"/>
  </w:num>
  <w:num w:numId="52" w16cid:durableId="630551436">
    <w:abstractNumId w:val="11"/>
  </w:num>
  <w:num w:numId="53" w16cid:durableId="317196525">
    <w:abstractNumId w:val="41"/>
  </w:num>
  <w:num w:numId="54" w16cid:durableId="768890546">
    <w:abstractNumId w:val="68"/>
  </w:num>
  <w:num w:numId="55" w16cid:durableId="642350819">
    <w:abstractNumId w:val="64"/>
  </w:num>
  <w:num w:numId="56" w16cid:durableId="656106551">
    <w:abstractNumId w:val="58"/>
  </w:num>
  <w:num w:numId="57" w16cid:durableId="1704405734">
    <w:abstractNumId w:val="25"/>
  </w:num>
  <w:num w:numId="58" w16cid:durableId="1910115541">
    <w:abstractNumId w:val="26"/>
  </w:num>
  <w:num w:numId="59" w16cid:durableId="63770739">
    <w:abstractNumId w:val="79"/>
  </w:num>
  <w:num w:numId="60" w16cid:durableId="1120226350">
    <w:abstractNumId w:val="10"/>
  </w:num>
  <w:num w:numId="61" w16cid:durableId="1166239681">
    <w:abstractNumId w:val="72"/>
  </w:num>
  <w:num w:numId="62" w16cid:durableId="733163128">
    <w:abstractNumId w:val="39"/>
  </w:num>
  <w:num w:numId="63" w16cid:durableId="2042320211">
    <w:abstractNumId w:val="53"/>
  </w:num>
  <w:num w:numId="64" w16cid:durableId="520631531">
    <w:abstractNumId w:val="32"/>
  </w:num>
  <w:num w:numId="65" w16cid:durableId="1456094187">
    <w:abstractNumId w:val="16"/>
  </w:num>
  <w:num w:numId="66" w16cid:durableId="1701929869">
    <w:abstractNumId w:val="9"/>
  </w:num>
  <w:num w:numId="67" w16cid:durableId="1754814121">
    <w:abstractNumId w:val="7"/>
  </w:num>
  <w:num w:numId="68" w16cid:durableId="1729956408">
    <w:abstractNumId w:val="6"/>
  </w:num>
  <w:num w:numId="69" w16cid:durableId="834491151">
    <w:abstractNumId w:val="5"/>
  </w:num>
  <w:num w:numId="70" w16cid:durableId="799306456">
    <w:abstractNumId w:val="4"/>
  </w:num>
  <w:num w:numId="71" w16cid:durableId="128328944">
    <w:abstractNumId w:val="8"/>
  </w:num>
  <w:num w:numId="72" w16cid:durableId="1450122501">
    <w:abstractNumId w:val="3"/>
  </w:num>
  <w:num w:numId="73" w16cid:durableId="2089841933">
    <w:abstractNumId w:val="2"/>
  </w:num>
  <w:num w:numId="74" w16cid:durableId="1470518060">
    <w:abstractNumId w:val="1"/>
  </w:num>
  <w:num w:numId="75" w16cid:durableId="2127193903">
    <w:abstractNumId w:val="0"/>
  </w:num>
  <w:num w:numId="76" w16cid:durableId="1049690354">
    <w:abstractNumId w:val="78"/>
  </w:num>
  <w:num w:numId="77" w16cid:durableId="1873031121">
    <w:abstractNumId w:val="50"/>
  </w:num>
  <w:num w:numId="78" w16cid:durableId="650064742">
    <w:abstractNumId w:val="27"/>
  </w:num>
  <w:num w:numId="79" w16cid:durableId="2071341331">
    <w:abstractNumId w:val="42"/>
  </w:num>
  <w:num w:numId="80" w16cid:durableId="1945333991">
    <w:abstractNumId w:val="82"/>
  </w:num>
  <w:num w:numId="81" w16cid:durableId="1751661180">
    <w:abstractNumId w:val="8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609237283">
    <w:abstractNumId w:val="46"/>
  </w:num>
  <w:num w:numId="83" w16cid:durableId="837505479">
    <w:abstractNumId w:val="34"/>
  </w:num>
  <w:num w:numId="84" w16cid:durableId="1752042828">
    <w:abstractNumId w:val="69"/>
  </w:num>
  <w:num w:numId="85" w16cid:durableId="122239333">
    <w:abstractNumId w:val="24"/>
  </w:num>
  <w:num w:numId="86" w16cid:durableId="627123576">
    <w:abstractNumId w:val="3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9A"/>
    <w:rsid w:val="00003257"/>
    <w:rsid w:val="000034C6"/>
    <w:rsid w:val="00003615"/>
    <w:rsid w:val="00003B89"/>
    <w:rsid w:val="00003EE3"/>
    <w:rsid w:val="00004153"/>
    <w:rsid w:val="000042FC"/>
    <w:rsid w:val="00004D7A"/>
    <w:rsid w:val="00004FB6"/>
    <w:rsid w:val="0000513E"/>
    <w:rsid w:val="00005208"/>
    <w:rsid w:val="00005468"/>
    <w:rsid w:val="000054EE"/>
    <w:rsid w:val="00006026"/>
    <w:rsid w:val="000065F6"/>
    <w:rsid w:val="00006BE5"/>
    <w:rsid w:val="00006F16"/>
    <w:rsid w:val="00006F8A"/>
    <w:rsid w:val="00010150"/>
    <w:rsid w:val="00010A07"/>
    <w:rsid w:val="00010BFE"/>
    <w:rsid w:val="000111ED"/>
    <w:rsid w:val="00011479"/>
    <w:rsid w:val="000114CC"/>
    <w:rsid w:val="0001154E"/>
    <w:rsid w:val="00011858"/>
    <w:rsid w:val="00012291"/>
    <w:rsid w:val="000125C6"/>
    <w:rsid w:val="00012D99"/>
    <w:rsid w:val="00012E24"/>
    <w:rsid w:val="000136F1"/>
    <w:rsid w:val="00013CB2"/>
    <w:rsid w:val="00014055"/>
    <w:rsid w:val="0001410B"/>
    <w:rsid w:val="0001467A"/>
    <w:rsid w:val="000147B7"/>
    <w:rsid w:val="0001485B"/>
    <w:rsid w:val="00014C44"/>
    <w:rsid w:val="000155A5"/>
    <w:rsid w:val="0001590D"/>
    <w:rsid w:val="00016035"/>
    <w:rsid w:val="00016798"/>
    <w:rsid w:val="00016F2C"/>
    <w:rsid w:val="00017114"/>
    <w:rsid w:val="0001712E"/>
    <w:rsid w:val="000173F8"/>
    <w:rsid w:val="00017F43"/>
    <w:rsid w:val="000205F2"/>
    <w:rsid w:val="00021315"/>
    <w:rsid w:val="0002151E"/>
    <w:rsid w:val="00021915"/>
    <w:rsid w:val="000229A5"/>
    <w:rsid w:val="00022F08"/>
    <w:rsid w:val="00022FAD"/>
    <w:rsid w:val="00023F58"/>
    <w:rsid w:val="0002462F"/>
    <w:rsid w:val="000253E7"/>
    <w:rsid w:val="00025532"/>
    <w:rsid w:val="00025AC6"/>
    <w:rsid w:val="00025DCF"/>
    <w:rsid w:val="00025EE0"/>
    <w:rsid w:val="000263A6"/>
    <w:rsid w:val="000265DF"/>
    <w:rsid w:val="00026B5A"/>
    <w:rsid w:val="000271D0"/>
    <w:rsid w:val="000301A9"/>
    <w:rsid w:val="000302C3"/>
    <w:rsid w:val="000308E1"/>
    <w:rsid w:val="00030E23"/>
    <w:rsid w:val="00030ED1"/>
    <w:rsid w:val="00031361"/>
    <w:rsid w:val="0003187E"/>
    <w:rsid w:val="00031A48"/>
    <w:rsid w:val="00031C14"/>
    <w:rsid w:val="0003239B"/>
    <w:rsid w:val="0003264B"/>
    <w:rsid w:val="00032D16"/>
    <w:rsid w:val="000330B3"/>
    <w:rsid w:val="00033397"/>
    <w:rsid w:val="0003360E"/>
    <w:rsid w:val="00033E08"/>
    <w:rsid w:val="000343C0"/>
    <w:rsid w:val="00034732"/>
    <w:rsid w:val="0003493E"/>
    <w:rsid w:val="000352A7"/>
    <w:rsid w:val="000352B8"/>
    <w:rsid w:val="000352FB"/>
    <w:rsid w:val="00035449"/>
    <w:rsid w:val="00035DEE"/>
    <w:rsid w:val="000368C9"/>
    <w:rsid w:val="00036EC9"/>
    <w:rsid w:val="00037895"/>
    <w:rsid w:val="00040095"/>
    <w:rsid w:val="0004029E"/>
    <w:rsid w:val="0004148A"/>
    <w:rsid w:val="0004166C"/>
    <w:rsid w:val="000417ED"/>
    <w:rsid w:val="00041B07"/>
    <w:rsid w:val="00041F63"/>
    <w:rsid w:val="000438A2"/>
    <w:rsid w:val="000439E0"/>
    <w:rsid w:val="00043E58"/>
    <w:rsid w:val="00044DAF"/>
    <w:rsid w:val="00045759"/>
    <w:rsid w:val="00046436"/>
    <w:rsid w:val="0004687C"/>
    <w:rsid w:val="000468F6"/>
    <w:rsid w:val="00047CF8"/>
    <w:rsid w:val="0005049D"/>
    <w:rsid w:val="000508A7"/>
    <w:rsid w:val="000509C8"/>
    <w:rsid w:val="00050C0C"/>
    <w:rsid w:val="00050C13"/>
    <w:rsid w:val="00050D8F"/>
    <w:rsid w:val="000510D7"/>
    <w:rsid w:val="00051A6C"/>
    <w:rsid w:val="000525CC"/>
    <w:rsid w:val="00052DDB"/>
    <w:rsid w:val="00052DFF"/>
    <w:rsid w:val="000538DD"/>
    <w:rsid w:val="00053B88"/>
    <w:rsid w:val="00053DE0"/>
    <w:rsid w:val="00054F88"/>
    <w:rsid w:val="000553B5"/>
    <w:rsid w:val="000556FC"/>
    <w:rsid w:val="0005651F"/>
    <w:rsid w:val="00056639"/>
    <w:rsid w:val="000569E8"/>
    <w:rsid w:val="00056F76"/>
    <w:rsid w:val="00057363"/>
    <w:rsid w:val="00060999"/>
    <w:rsid w:val="00060D6C"/>
    <w:rsid w:val="00060FC4"/>
    <w:rsid w:val="000612C6"/>
    <w:rsid w:val="00061E75"/>
    <w:rsid w:val="000629E5"/>
    <w:rsid w:val="000632AB"/>
    <w:rsid w:val="0006377F"/>
    <w:rsid w:val="00063A13"/>
    <w:rsid w:val="00064098"/>
    <w:rsid w:val="000650FD"/>
    <w:rsid w:val="0006617B"/>
    <w:rsid w:val="000672F4"/>
    <w:rsid w:val="00067B65"/>
    <w:rsid w:val="0007055B"/>
    <w:rsid w:val="00070F8B"/>
    <w:rsid w:val="0007117E"/>
    <w:rsid w:val="00071B0F"/>
    <w:rsid w:val="00072009"/>
    <w:rsid w:val="0007217C"/>
    <w:rsid w:val="000722EC"/>
    <w:rsid w:val="00073AFD"/>
    <w:rsid w:val="00073DC8"/>
    <w:rsid w:val="0007425A"/>
    <w:rsid w:val="00074496"/>
    <w:rsid w:val="00074C58"/>
    <w:rsid w:val="00075004"/>
    <w:rsid w:val="0007526E"/>
    <w:rsid w:val="00075308"/>
    <w:rsid w:val="00076026"/>
    <w:rsid w:val="0007657A"/>
    <w:rsid w:val="00076AD9"/>
    <w:rsid w:val="00076E5F"/>
    <w:rsid w:val="000779AC"/>
    <w:rsid w:val="00077C2D"/>
    <w:rsid w:val="00080512"/>
    <w:rsid w:val="0008051B"/>
    <w:rsid w:val="00080659"/>
    <w:rsid w:val="00081B90"/>
    <w:rsid w:val="00081EB3"/>
    <w:rsid w:val="00081F58"/>
    <w:rsid w:val="00082643"/>
    <w:rsid w:val="00082E97"/>
    <w:rsid w:val="00083173"/>
    <w:rsid w:val="00084543"/>
    <w:rsid w:val="00084A97"/>
    <w:rsid w:val="0008623B"/>
    <w:rsid w:val="00086768"/>
    <w:rsid w:val="000869DB"/>
    <w:rsid w:val="0008774F"/>
    <w:rsid w:val="0008791B"/>
    <w:rsid w:val="000879EE"/>
    <w:rsid w:val="00087A87"/>
    <w:rsid w:val="00090167"/>
    <w:rsid w:val="00090468"/>
    <w:rsid w:val="00090A6A"/>
    <w:rsid w:val="00090E42"/>
    <w:rsid w:val="00091027"/>
    <w:rsid w:val="0009116F"/>
    <w:rsid w:val="000916DE"/>
    <w:rsid w:val="00092E65"/>
    <w:rsid w:val="00092E8F"/>
    <w:rsid w:val="0009319B"/>
    <w:rsid w:val="0009372B"/>
    <w:rsid w:val="000946D3"/>
    <w:rsid w:val="00094710"/>
    <w:rsid w:val="000950C3"/>
    <w:rsid w:val="0009579E"/>
    <w:rsid w:val="00096277"/>
    <w:rsid w:val="000967D6"/>
    <w:rsid w:val="00097ADB"/>
    <w:rsid w:val="00097ADC"/>
    <w:rsid w:val="00097CFC"/>
    <w:rsid w:val="000A113B"/>
    <w:rsid w:val="000A13D8"/>
    <w:rsid w:val="000A2BAA"/>
    <w:rsid w:val="000A2C52"/>
    <w:rsid w:val="000A32F1"/>
    <w:rsid w:val="000A3E07"/>
    <w:rsid w:val="000A40E3"/>
    <w:rsid w:val="000A44ED"/>
    <w:rsid w:val="000A4676"/>
    <w:rsid w:val="000A4CCC"/>
    <w:rsid w:val="000A4DC4"/>
    <w:rsid w:val="000A5BDF"/>
    <w:rsid w:val="000A5DDF"/>
    <w:rsid w:val="000A5F0C"/>
    <w:rsid w:val="000A6A6D"/>
    <w:rsid w:val="000A6F45"/>
    <w:rsid w:val="000A7007"/>
    <w:rsid w:val="000A705A"/>
    <w:rsid w:val="000A7660"/>
    <w:rsid w:val="000A7CA7"/>
    <w:rsid w:val="000B02AA"/>
    <w:rsid w:val="000B0B03"/>
    <w:rsid w:val="000B1B78"/>
    <w:rsid w:val="000B1EC3"/>
    <w:rsid w:val="000B4917"/>
    <w:rsid w:val="000B4B95"/>
    <w:rsid w:val="000B4C36"/>
    <w:rsid w:val="000B4D05"/>
    <w:rsid w:val="000B5487"/>
    <w:rsid w:val="000B5F44"/>
    <w:rsid w:val="000B6574"/>
    <w:rsid w:val="000B6815"/>
    <w:rsid w:val="000B6F7C"/>
    <w:rsid w:val="000B767E"/>
    <w:rsid w:val="000B7B2D"/>
    <w:rsid w:val="000B7BCF"/>
    <w:rsid w:val="000B7BEB"/>
    <w:rsid w:val="000C0352"/>
    <w:rsid w:val="000C07A3"/>
    <w:rsid w:val="000C0D52"/>
    <w:rsid w:val="000C1462"/>
    <w:rsid w:val="000C17C5"/>
    <w:rsid w:val="000C1F0C"/>
    <w:rsid w:val="000C216F"/>
    <w:rsid w:val="000C238C"/>
    <w:rsid w:val="000C2485"/>
    <w:rsid w:val="000C2979"/>
    <w:rsid w:val="000C2E01"/>
    <w:rsid w:val="000C3932"/>
    <w:rsid w:val="000C3E8E"/>
    <w:rsid w:val="000C42B8"/>
    <w:rsid w:val="000C482A"/>
    <w:rsid w:val="000C48EE"/>
    <w:rsid w:val="000C4E7A"/>
    <w:rsid w:val="000C50A2"/>
    <w:rsid w:val="000C522B"/>
    <w:rsid w:val="000C5258"/>
    <w:rsid w:val="000C5385"/>
    <w:rsid w:val="000C5874"/>
    <w:rsid w:val="000C6062"/>
    <w:rsid w:val="000C6077"/>
    <w:rsid w:val="000C6315"/>
    <w:rsid w:val="000C6435"/>
    <w:rsid w:val="000C6F82"/>
    <w:rsid w:val="000C7298"/>
    <w:rsid w:val="000C7355"/>
    <w:rsid w:val="000C76FC"/>
    <w:rsid w:val="000C7DC4"/>
    <w:rsid w:val="000D0234"/>
    <w:rsid w:val="000D079C"/>
    <w:rsid w:val="000D1743"/>
    <w:rsid w:val="000D1F70"/>
    <w:rsid w:val="000D2196"/>
    <w:rsid w:val="000D29B1"/>
    <w:rsid w:val="000D2B53"/>
    <w:rsid w:val="000D3F16"/>
    <w:rsid w:val="000D58AB"/>
    <w:rsid w:val="000D5FB7"/>
    <w:rsid w:val="000D603D"/>
    <w:rsid w:val="000D6098"/>
    <w:rsid w:val="000D622B"/>
    <w:rsid w:val="000D6906"/>
    <w:rsid w:val="000D6A0B"/>
    <w:rsid w:val="000D7323"/>
    <w:rsid w:val="000D76F0"/>
    <w:rsid w:val="000E0589"/>
    <w:rsid w:val="000E0D15"/>
    <w:rsid w:val="000E13D1"/>
    <w:rsid w:val="000E16E8"/>
    <w:rsid w:val="000E185A"/>
    <w:rsid w:val="000E1D5D"/>
    <w:rsid w:val="000E2099"/>
    <w:rsid w:val="000E2545"/>
    <w:rsid w:val="000E29A0"/>
    <w:rsid w:val="000E3214"/>
    <w:rsid w:val="000E3680"/>
    <w:rsid w:val="000E3990"/>
    <w:rsid w:val="000E3D1D"/>
    <w:rsid w:val="000E3F85"/>
    <w:rsid w:val="000E4FAD"/>
    <w:rsid w:val="000E5927"/>
    <w:rsid w:val="000E63C9"/>
    <w:rsid w:val="000E70D0"/>
    <w:rsid w:val="000E7226"/>
    <w:rsid w:val="000E7A4C"/>
    <w:rsid w:val="000F0AF0"/>
    <w:rsid w:val="000F0AF3"/>
    <w:rsid w:val="000F1A62"/>
    <w:rsid w:val="000F1F6F"/>
    <w:rsid w:val="000F216F"/>
    <w:rsid w:val="000F259C"/>
    <w:rsid w:val="000F26C3"/>
    <w:rsid w:val="000F2875"/>
    <w:rsid w:val="000F2BAD"/>
    <w:rsid w:val="000F30EE"/>
    <w:rsid w:val="000F34B1"/>
    <w:rsid w:val="000F4303"/>
    <w:rsid w:val="000F4C5C"/>
    <w:rsid w:val="000F4C9F"/>
    <w:rsid w:val="000F4CEF"/>
    <w:rsid w:val="000F4D45"/>
    <w:rsid w:val="000F578A"/>
    <w:rsid w:val="000F60C3"/>
    <w:rsid w:val="000F6163"/>
    <w:rsid w:val="000F63CF"/>
    <w:rsid w:val="000F7411"/>
    <w:rsid w:val="000F7495"/>
    <w:rsid w:val="000F7AC8"/>
    <w:rsid w:val="000F7BCC"/>
    <w:rsid w:val="000F7C88"/>
    <w:rsid w:val="000F7F33"/>
    <w:rsid w:val="0010038A"/>
    <w:rsid w:val="001008AF"/>
    <w:rsid w:val="00100F59"/>
    <w:rsid w:val="001012EE"/>
    <w:rsid w:val="00101BB4"/>
    <w:rsid w:val="00101C48"/>
    <w:rsid w:val="0010238A"/>
    <w:rsid w:val="00102AC0"/>
    <w:rsid w:val="00103256"/>
    <w:rsid w:val="00103D25"/>
    <w:rsid w:val="00104072"/>
    <w:rsid w:val="001046CF"/>
    <w:rsid w:val="001048FF"/>
    <w:rsid w:val="0010584E"/>
    <w:rsid w:val="00105994"/>
    <w:rsid w:val="001062F2"/>
    <w:rsid w:val="00106399"/>
    <w:rsid w:val="001070E8"/>
    <w:rsid w:val="00107256"/>
    <w:rsid w:val="00107739"/>
    <w:rsid w:val="001078AA"/>
    <w:rsid w:val="001112C8"/>
    <w:rsid w:val="00111896"/>
    <w:rsid w:val="00112281"/>
    <w:rsid w:val="001133CF"/>
    <w:rsid w:val="001134F0"/>
    <w:rsid w:val="00113729"/>
    <w:rsid w:val="00113860"/>
    <w:rsid w:val="00113B4D"/>
    <w:rsid w:val="00115C8B"/>
    <w:rsid w:val="00115C95"/>
    <w:rsid w:val="00115E58"/>
    <w:rsid w:val="0011607A"/>
    <w:rsid w:val="00116745"/>
    <w:rsid w:val="00116FFE"/>
    <w:rsid w:val="00117279"/>
    <w:rsid w:val="001178DD"/>
    <w:rsid w:val="00117940"/>
    <w:rsid w:val="00117AD8"/>
    <w:rsid w:val="00117BF4"/>
    <w:rsid w:val="001209F5"/>
    <w:rsid w:val="0012144B"/>
    <w:rsid w:val="00121CB1"/>
    <w:rsid w:val="00122104"/>
    <w:rsid w:val="00122105"/>
    <w:rsid w:val="00122AA2"/>
    <w:rsid w:val="00122B43"/>
    <w:rsid w:val="00122C08"/>
    <w:rsid w:val="00123493"/>
    <w:rsid w:val="001236FE"/>
    <w:rsid w:val="00124633"/>
    <w:rsid w:val="00124AE2"/>
    <w:rsid w:val="00124E7C"/>
    <w:rsid w:val="00125125"/>
    <w:rsid w:val="00125D20"/>
    <w:rsid w:val="00126336"/>
    <w:rsid w:val="00126441"/>
    <w:rsid w:val="00126662"/>
    <w:rsid w:val="00126727"/>
    <w:rsid w:val="00126C57"/>
    <w:rsid w:val="00126F88"/>
    <w:rsid w:val="00127B94"/>
    <w:rsid w:val="00130134"/>
    <w:rsid w:val="0013025C"/>
    <w:rsid w:val="001303C6"/>
    <w:rsid w:val="0013078E"/>
    <w:rsid w:val="00130F2C"/>
    <w:rsid w:val="001315BA"/>
    <w:rsid w:val="00131646"/>
    <w:rsid w:val="001319D3"/>
    <w:rsid w:val="00131A9D"/>
    <w:rsid w:val="00131DDF"/>
    <w:rsid w:val="00131DF0"/>
    <w:rsid w:val="00131E1E"/>
    <w:rsid w:val="001320B9"/>
    <w:rsid w:val="00132311"/>
    <w:rsid w:val="00132868"/>
    <w:rsid w:val="00132FB8"/>
    <w:rsid w:val="001339FB"/>
    <w:rsid w:val="0013543F"/>
    <w:rsid w:val="001371E7"/>
    <w:rsid w:val="0013742B"/>
    <w:rsid w:val="00137543"/>
    <w:rsid w:val="001378A0"/>
    <w:rsid w:val="00137928"/>
    <w:rsid w:val="00137EA8"/>
    <w:rsid w:val="00140378"/>
    <w:rsid w:val="001405CE"/>
    <w:rsid w:val="00140721"/>
    <w:rsid w:val="001420BD"/>
    <w:rsid w:val="0014213D"/>
    <w:rsid w:val="001424B9"/>
    <w:rsid w:val="00143193"/>
    <w:rsid w:val="001436C2"/>
    <w:rsid w:val="00143E5F"/>
    <w:rsid w:val="0014486E"/>
    <w:rsid w:val="00144AA3"/>
    <w:rsid w:val="00144D17"/>
    <w:rsid w:val="001453F8"/>
    <w:rsid w:val="001456BF"/>
    <w:rsid w:val="00145E79"/>
    <w:rsid w:val="001464C5"/>
    <w:rsid w:val="001467F8"/>
    <w:rsid w:val="00146885"/>
    <w:rsid w:val="00147C83"/>
    <w:rsid w:val="00147D47"/>
    <w:rsid w:val="0015003D"/>
    <w:rsid w:val="0015059E"/>
    <w:rsid w:val="00150686"/>
    <w:rsid w:val="00150F7C"/>
    <w:rsid w:val="001510E8"/>
    <w:rsid w:val="00151227"/>
    <w:rsid w:val="00151A2B"/>
    <w:rsid w:val="0015231B"/>
    <w:rsid w:val="0015232C"/>
    <w:rsid w:val="00152590"/>
    <w:rsid w:val="001527D8"/>
    <w:rsid w:val="001528FC"/>
    <w:rsid w:val="00153766"/>
    <w:rsid w:val="0015398B"/>
    <w:rsid w:val="00153BB5"/>
    <w:rsid w:val="00154E32"/>
    <w:rsid w:val="00154F83"/>
    <w:rsid w:val="00154F87"/>
    <w:rsid w:val="00155ECB"/>
    <w:rsid w:val="00156CE2"/>
    <w:rsid w:val="001571C8"/>
    <w:rsid w:val="00157420"/>
    <w:rsid w:val="00161265"/>
    <w:rsid w:val="0016133F"/>
    <w:rsid w:val="0016139A"/>
    <w:rsid w:val="00161681"/>
    <w:rsid w:val="001620E9"/>
    <w:rsid w:val="001622F0"/>
    <w:rsid w:val="001623B1"/>
    <w:rsid w:val="001635B4"/>
    <w:rsid w:val="00163698"/>
    <w:rsid w:val="00164813"/>
    <w:rsid w:val="001656B8"/>
    <w:rsid w:val="00165D97"/>
    <w:rsid w:val="00166168"/>
    <w:rsid w:val="00166965"/>
    <w:rsid w:val="00166AB5"/>
    <w:rsid w:val="0016770B"/>
    <w:rsid w:val="001678E8"/>
    <w:rsid w:val="00167CCD"/>
    <w:rsid w:val="0017072C"/>
    <w:rsid w:val="001710F5"/>
    <w:rsid w:val="001721D3"/>
    <w:rsid w:val="00172541"/>
    <w:rsid w:val="0017320A"/>
    <w:rsid w:val="0017377A"/>
    <w:rsid w:val="00173D44"/>
    <w:rsid w:val="001741A0"/>
    <w:rsid w:val="0017441A"/>
    <w:rsid w:val="001747F7"/>
    <w:rsid w:val="001749E0"/>
    <w:rsid w:val="00175347"/>
    <w:rsid w:val="00175F7D"/>
    <w:rsid w:val="001769F9"/>
    <w:rsid w:val="00176CE8"/>
    <w:rsid w:val="00177505"/>
    <w:rsid w:val="001778B9"/>
    <w:rsid w:val="00177928"/>
    <w:rsid w:val="00177F20"/>
    <w:rsid w:val="001808D9"/>
    <w:rsid w:val="00180BCB"/>
    <w:rsid w:val="001810B3"/>
    <w:rsid w:val="001822C7"/>
    <w:rsid w:val="00182978"/>
    <w:rsid w:val="00182DA3"/>
    <w:rsid w:val="00182E82"/>
    <w:rsid w:val="00182F51"/>
    <w:rsid w:val="00183014"/>
    <w:rsid w:val="00183681"/>
    <w:rsid w:val="0018465E"/>
    <w:rsid w:val="0018495A"/>
    <w:rsid w:val="00184BF2"/>
    <w:rsid w:val="00184F4F"/>
    <w:rsid w:val="00185BBF"/>
    <w:rsid w:val="0018603A"/>
    <w:rsid w:val="001869CE"/>
    <w:rsid w:val="00187602"/>
    <w:rsid w:val="00190442"/>
    <w:rsid w:val="00190B9B"/>
    <w:rsid w:val="00191127"/>
    <w:rsid w:val="00191980"/>
    <w:rsid w:val="00191A46"/>
    <w:rsid w:val="00191B14"/>
    <w:rsid w:val="00191DDA"/>
    <w:rsid w:val="001928AF"/>
    <w:rsid w:val="001929F0"/>
    <w:rsid w:val="00192B0F"/>
    <w:rsid w:val="00193E57"/>
    <w:rsid w:val="00193E8B"/>
    <w:rsid w:val="00193FC8"/>
    <w:rsid w:val="00194313"/>
    <w:rsid w:val="00194CD0"/>
    <w:rsid w:val="00194D46"/>
    <w:rsid w:val="001957E7"/>
    <w:rsid w:val="001957F5"/>
    <w:rsid w:val="001959E6"/>
    <w:rsid w:val="001964C0"/>
    <w:rsid w:val="001971E7"/>
    <w:rsid w:val="001972FE"/>
    <w:rsid w:val="001A0114"/>
    <w:rsid w:val="001A0A05"/>
    <w:rsid w:val="001A0FBC"/>
    <w:rsid w:val="001A1BD2"/>
    <w:rsid w:val="001A232E"/>
    <w:rsid w:val="001A2CC9"/>
    <w:rsid w:val="001A35A3"/>
    <w:rsid w:val="001A4AD7"/>
    <w:rsid w:val="001A4F9A"/>
    <w:rsid w:val="001A54C0"/>
    <w:rsid w:val="001A556D"/>
    <w:rsid w:val="001A6BCF"/>
    <w:rsid w:val="001A75A0"/>
    <w:rsid w:val="001A7C45"/>
    <w:rsid w:val="001B067B"/>
    <w:rsid w:val="001B1249"/>
    <w:rsid w:val="001B198F"/>
    <w:rsid w:val="001B1D96"/>
    <w:rsid w:val="001B2378"/>
    <w:rsid w:val="001B244F"/>
    <w:rsid w:val="001B2A51"/>
    <w:rsid w:val="001B2BBF"/>
    <w:rsid w:val="001B2E7C"/>
    <w:rsid w:val="001B3657"/>
    <w:rsid w:val="001B389F"/>
    <w:rsid w:val="001B49C9"/>
    <w:rsid w:val="001B5581"/>
    <w:rsid w:val="001B590A"/>
    <w:rsid w:val="001B59D7"/>
    <w:rsid w:val="001B5AAE"/>
    <w:rsid w:val="001B6571"/>
    <w:rsid w:val="001B6FCA"/>
    <w:rsid w:val="001B7C78"/>
    <w:rsid w:val="001C0AA8"/>
    <w:rsid w:val="001C0AE5"/>
    <w:rsid w:val="001C0C01"/>
    <w:rsid w:val="001C16E6"/>
    <w:rsid w:val="001C248C"/>
    <w:rsid w:val="001C25D7"/>
    <w:rsid w:val="001C291C"/>
    <w:rsid w:val="001C292F"/>
    <w:rsid w:val="001C2D4E"/>
    <w:rsid w:val="001C4D79"/>
    <w:rsid w:val="001C52C7"/>
    <w:rsid w:val="001C5DC4"/>
    <w:rsid w:val="001C612E"/>
    <w:rsid w:val="001C631B"/>
    <w:rsid w:val="001C631E"/>
    <w:rsid w:val="001C6C9B"/>
    <w:rsid w:val="001C74AA"/>
    <w:rsid w:val="001C76E8"/>
    <w:rsid w:val="001C7869"/>
    <w:rsid w:val="001C7D04"/>
    <w:rsid w:val="001D0683"/>
    <w:rsid w:val="001D0702"/>
    <w:rsid w:val="001D0C05"/>
    <w:rsid w:val="001D1DD8"/>
    <w:rsid w:val="001D2846"/>
    <w:rsid w:val="001D29FE"/>
    <w:rsid w:val="001D2C5B"/>
    <w:rsid w:val="001D2CB6"/>
    <w:rsid w:val="001D3124"/>
    <w:rsid w:val="001D3A36"/>
    <w:rsid w:val="001D4308"/>
    <w:rsid w:val="001D4EAA"/>
    <w:rsid w:val="001D4EDA"/>
    <w:rsid w:val="001D5597"/>
    <w:rsid w:val="001D6528"/>
    <w:rsid w:val="001D6C25"/>
    <w:rsid w:val="001D6EAA"/>
    <w:rsid w:val="001D7F65"/>
    <w:rsid w:val="001E0151"/>
    <w:rsid w:val="001E0827"/>
    <w:rsid w:val="001E0FD3"/>
    <w:rsid w:val="001E13E9"/>
    <w:rsid w:val="001E1B88"/>
    <w:rsid w:val="001E21BF"/>
    <w:rsid w:val="001E23B8"/>
    <w:rsid w:val="001E2720"/>
    <w:rsid w:val="001E27A8"/>
    <w:rsid w:val="001E2E68"/>
    <w:rsid w:val="001E3C3B"/>
    <w:rsid w:val="001E4806"/>
    <w:rsid w:val="001E4912"/>
    <w:rsid w:val="001E4E49"/>
    <w:rsid w:val="001E532C"/>
    <w:rsid w:val="001E540C"/>
    <w:rsid w:val="001E617A"/>
    <w:rsid w:val="001E6457"/>
    <w:rsid w:val="001E6553"/>
    <w:rsid w:val="001E6AB2"/>
    <w:rsid w:val="001E6E4D"/>
    <w:rsid w:val="001E6FF6"/>
    <w:rsid w:val="001E7575"/>
    <w:rsid w:val="001E75A3"/>
    <w:rsid w:val="001E7930"/>
    <w:rsid w:val="001E7F74"/>
    <w:rsid w:val="001F0B4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DB"/>
    <w:rsid w:val="001F4A39"/>
    <w:rsid w:val="001F4AC0"/>
    <w:rsid w:val="001F5257"/>
    <w:rsid w:val="001F6504"/>
    <w:rsid w:val="001F6A9A"/>
    <w:rsid w:val="001F6F10"/>
    <w:rsid w:val="001F7022"/>
    <w:rsid w:val="001F7831"/>
    <w:rsid w:val="001F7B9C"/>
    <w:rsid w:val="001F7C57"/>
    <w:rsid w:val="0020015D"/>
    <w:rsid w:val="002008B5"/>
    <w:rsid w:val="00200D1A"/>
    <w:rsid w:val="00200E08"/>
    <w:rsid w:val="00200EC0"/>
    <w:rsid w:val="00200EFD"/>
    <w:rsid w:val="00200F1D"/>
    <w:rsid w:val="002011F0"/>
    <w:rsid w:val="002014F5"/>
    <w:rsid w:val="0020204D"/>
    <w:rsid w:val="0020269F"/>
    <w:rsid w:val="0020286D"/>
    <w:rsid w:val="002031B8"/>
    <w:rsid w:val="00204045"/>
    <w:rsid w:val="002043EB"/>
    <w:rsid w:val="0020462F"/>
    <w:rsid w:val="00204635"/>
    <w:rsid w:val="00204B49"/>
    <w:rsid w:val="00204CC9"/>
    <w:rsid w:val="00204D2B"/>
    <w:rsid w:val="00205AFE"/>
    <w:rsid w:val="00205B5D"/>
    <w:rsid w:val="00205DFF"/>
    <w:rsid w:val="00206767"/>
    <w:rsid w:val="00206E5E"/>
    <w:rsid w:val="002072CC"/>
    <w:rsid w:val="00210257"/>
    <w:rsid w:val="0021062A"/>
    <w:rsid w:val="00210C24"/>
    <w:rsid w:val="00210F7B"/>
    <w:rsid w:val="00211A2B"/>
    <w:rsid w:val="00211A67"/>
    <w:rsid w:val="00211D69"/>
    <w:rsid w:val="00212383"/>
    <w:rsid w:val="002128CC"/>
    <w:rsid w:val="00213417"/>
    <w:rsid w:val="00213A0E"/>
    <w:rsid w:val="00213D46"/>
    <w:rsid w:val="00213E0C"/>
    <w:rsid w:val="00214524"/>
    <w:rsid w:val="002149E5"/>
    <w:rsid w:val="00214EA3"/>
    <w:rsid w:val="00215161"/>
    <w:rsid w:val="00215C17"/>
    <w:rsid w:val="00215D0A"/>
    <w:rsid w:val="002165B7"/>
    <w:rsid w:val="00217C9C"/>
    <w:rsid w:val="00220993"/>
    <w:rsid w:val="0022162A"/>
    <w:rsid w:val="002217E6"/>
    <w:rsid w:val="00221D47"/>
    <w:rsid w:val="00222A17"/>
    <w:rsid w:val="00224184"/>
    <w:rsid w:val="002244A1"/>
    <w:rsid w:val="0022494B"/>
    <w:rsid w:val="00224BE7"/>
    <w:rsid w:val="00224C2C"/>
    <w:rsid w:val="00225357"/>
    <w:rsid w:val="00225F2E"/>
    <w:rsid w:val="0022606D"/>
    <w:rsid w:val="00226902"/>
    <w:rsid w:val="00226ACB"/>
    <w:rsid w:val="00226C60"/>
    <w:rsid w:val="00226D06"/>
    <w:rsid w:val="00226E7D"/>
    <w:rsid w:val="00226FD1"/>
    <w:rsid w:val="0022791B"/>
    <w:rsid w:val="00227963"/>
    <w:rsid w:val="002305E7"/>
    <w:rsid w:val="00230DF1"/>
    <w:rsid w:val="00231108"/>
    <w:rsid w:val="0023186E"/>
    <w:rsid w:val="00231ADE"/>
    <w:rsid w:val="00231D81"/>
    <w:rsid w:val="0023251D"/>
    <w:rsid w:val="00232D72"/>
    <w:rsid w:val="002345C4"/>
    <w:rsid w:val="002352A3"/>
    <w:rsid w:val="00235619"/>
    <w:rsid w:val="002356E9"/>
    <w:rsid w:val="00235BC5"/>
    <w:rsid w:val="00236209"/>
    <w:rsid w:val="002362E4"/>
    <w:rsid w:val="002363B6"/>
    <w:rsid w:val="00236A07"/>
    <w:rsid w:val="00236B43"/>
    <w:rsid w:val="00236B81"/>
    <w:rsid w:val="00236FDF"/>
    <w:rsid w:val="002374E0"/>
    <w:rsid w:val="002376EB"/>
    <w:rsid w:val="00237A14"/>
    <w:rsid w:val="00237DA1"/>
    <w:rsid w:val="002400FB"/>
    <w:rsid w:val="0024038C"/>
    <w:rsid w:val="002407F7"/>
    <w:rsid w:val="00240882"/>
    <w:rsid w:val="00241568"/>
    <w:rsid w:val="002419D9"/>
    <w:rsid w:val="00241BCB"/>
    <w:rsid w:val="0024207F"/>
    <w:rsid w:val="00243816"/>
    <w:rsid w:val="0024491C"/>
    <w:rsid w:val="0024538A"/>
    <w:rsid w:val="00245781"/>
    <w:rsid w:val="0024583E"/>
    <w:rsid w:val="00245B8B"/>
    <w:rsid w:val="00246142"/>
    <w:rsid w:val="00246A27"/>
    <w:rsid w:val="00247552"/>
    <w:rsid w:val="002516BD"/>
    <w:rsid w:val="00251EDF"/>
    <w:rsid w:val="00252032"/>
    <w:rsid w:val="00252B7D"/>
    <w:rsid w:val="00252BEF"/>
    <w:rsid w:val="00253B25"/>
    <w:rsid w:val="002540C7"/>
    <w:rsid w:val="00255069"/>
    <w:rsid w:val="00255426"/>
    <w:rsid w:val="002557B4"/>
    <w:rsid w:val="002558E4"/>
    <w:rsid w:val="00255AD8"/>
    <w:rsid w:val="002567AF"/>
    <w:rsid w:val="002568AD"/>
    <w:rsid w:val="00257453"/>
    <w:rsid w:val="0025749A"/>
    <w:rsid w:val="00257630"/>
    <w:rsid w:val="00257F97"/>
    <w:rsid w:val="00260437"/>
    <w:rsid w:val="0026082A"/>
    <w:rsid w:val="00260943"/>
    <w:rsid w:val="002614FF"/>
    <w:rsid w:val="00261C3F"/>
    <w:rsid w:val="00262B5B"/>
    <w:rsid w:val="00262BFE"/>
    <w:rsid w:val="00262FCB"/>
    <w:rsid w:val="002630A7"/>
    <w:rsid w:val="00263339"/>
    <w:rsid w:val="00263AAB"/>
    <w:rsid w:val="002650DA"/>
    <w:rsid w:val="002654AA"/>
    <w:rsid w:val="00265592"/>
    <w:rsid w:val="00266425"/>
    <w:rsid w:val="0026655C"/>
    <w:rsid w:val="0026675C"/>
    <w:rsid w:val="00266BF3"/>
    <w:rsid w:val="00266C27"/>
    <w:rsid w:val="00267101"/>
    <w:rsid w:val="00267351"/>
    <w:rsid w:val="002674BA"/>
    <w:rsid w:val="00267A10"/>
    <w:rsid w:val="00270DF4"/>
    <w:rsid w:val="00270E83"/>
    <w:rsid w:val="00270F73"/>
    <w:rsid w:val="0027138D"/>
    <w:rsid w:val="0027153B"/>
    <w:rsid w:val="00271AE6"/>
    <w:rsid w:val="002722F7"/>
    <w:rsid w:val="00272449"/>
    <w:rsid w:val="0027253E"/>
    <w:rsid w:val="00272C87"/>
    <w:rsid w:val="002730AF"/>
    <w:rsid w:val="0027322E"/>
    <w:rsid w:val="002732C7"/>
    <w:rsid w:val="0027354C"/>
    <w:rsid w:val="00274080"/>
    <w:rsid w:val="002747EC"/>
    <w:rsid w:val="00274877"/>
    <w:rsid w:val="0027499C"/>
    <w:rsid w:val="00274AA6"/>
    <w:rsid w:val="002750CA"/>
    <w:rsid w:val="00275450"/>
    <w:rsid w:val="00275B00"/>
    <w:rsid w:val="00275D5D"/>
    <w:rsid w:val="00276137"/>
    <w:rsid w:val="00276BE4"/>
    <w:rsid w:val="00276C43"/>
    <w:rsid w:val="0027754D"/>
    <w:rsid w:val="00280232"/>
    <w:rsid w:val="00280429"/>
    <w:rsid w:val="00280560"/>
    <w:rsid w:val="0028066D"/>
    <w:rsid w:val="002809D3"/>
    <w:rsid w:val="00280BE7"/>
    <w:rsid w:val="002811B9"/>
    <w:rsid w:val="002811E5"/>
    <w:rsid w:val="0028138F"/>
    <w:rsid w:val="00281830"/>
    <w:rsid w:val="00281A93"/>
    <w:rsid w:val="00281D66"/>
    <w:rsid w:val="00281E00"/>
    <w:rsid w:val="002820BD"/>
    <w:rsid w:val="00282771"/>
    <w:rsid w:val="00282BE3"/>
    <w:rsid w:val="00283130"/>
    <w:rsid w:val="00283990"/>
    <w:rsid w:val="002843AA"/>
    <w:rsid w:val="00284CD1"/>
    <w:rsid w:val="0028539D"/>
    <w:rsid w:val="002855BF"/>
    <w:rsid w:val="00285B6D"/>
    <w:rsid w:val="002869D8"/>
    <w:rsid w:val="00287252"/>
    <w:rsid w:val="00287300"/>
    <w:rsid w:val="00287FAA"/>
    <w:rsid w:val="0029027C"/>
    <w:rsid w:val="002909F6"/>
    <w:rsid w:val="002914B5"/>
    <w:rsid w:val="00291DBC"/>
    <w:rsid w:val="00291EAD"/>
    <w:rsid w:val="002929FF"/>
    <w:rsid w:val="00292C99"/>
    <w:rsid w:val="0029305F"/>
    <w:rsid w:val="0029363E"/>
    <w:rsid w:val="00293AC2"/>
    <w:rsid w:val="00294310"/>
    <w:rsid w:val="00294475"/>
    <w:rsid w:val="002946B8"/>
    <w:rsid w:val="0029476C"/>
    <w:rsid w:val="00295523"/>
    <w:rsid w:val="00295A4D"/>
    <w:rsid w:val="002961FE"/>
    <w:rsid w:val="0029722F"/>
    <w:rsid w:val="002975AB"/>
    <w:rsid w:val="00297755"/>
    <w:rsid w:val="002977E6"/>
    <w:rsid w:val="002A0445"/>
    <w:rsid w:val="002A054B"/>
    <w:rsid w:val="002A0D58"/>
    <w:rsid w:val="002A1321"/>
    <w:rsid w:val="002A1936"/>
    <w:rsid w:val="002A1B9E"/>
    <w:rsid w:val="002A2630"/>
    <w:rsid w:val="002A279E"/>
    <w:rsid w:val="002A3560"/>
    <w:rsid w:val="002A4038"/>
    <w:rsid w:val="002A426B"/>
    <w:rsid w:val="002A42C3"/>
    <w:rsid w:val="002A4556"/>
    <w:rsid w:val="002A4559"/>
    <w:rsid w:val="002A4873"/>
    <w:rsid w:val="002A4972"/>
    <w:rsid w:val="002A5ED4"/>
    <w:rsid w:val="002A7579"/>
    <w:rsid w:val="002A7CA3"/>
    <w:rsid w:val="002B0AA8"/>
    <w:rsid w:val="002B117A"/>
    <w:rsid w:val="002B16B1"/>
    <w:rsid w:val="002B1C61"/>
    <w:rsid w:val="002B220E"/>
    <w:rsid w:val="002B2AD5"/>
    <w:rsid w:val="002B32DD"/>
    <w:rsid w:val="002B3BE9"/>
    <w:rsid w:val="002B432A"/>
    <w:rsid w:val="002B45F2"/>
    <w:rsid w:val="002B4DDD"/>
    <w:rsid w:val="002B5406"/>
    <w:rsid w:val="002B5B8A"/>
    <w:rsid w:val="002B5E5F"/>
    <w:rsid w:val="002B6499"/>
    <w:rsid w:val="002B76DB"/>
    <w:rsid w:val="002B7EBE"/>
    <w:rsid w:val="002C0530"/>
    <w:rsid w:val="002C0E85"/>
    <w:rsid w:val="002C11B1"/>
    <w:rsid w:val="002C13F0"/>
    <w:rsid w:val="002C1705"/>
    <w:rsid w:val="002C173A"/>
    <w:rsid w:val="002C17C5"/>
    <w:rsid w:val="002C1927"/>
    <w:rsid w:val="002C1CED"/>
    <w:rsid w:val="002C1D04"/>
    <w:rsid w:val="002C3A95"/>
    <w:rsid w:val="002C4246"/>
    <w:rsid w:val="002C49B4"/>
    <w:rsid w:val="002C4B63"/>
    <w:rsid w:val="002C4C6B"/>
    <w:rsid w:val="002C4D42"/>
    <w:rsid w:val="002C4DEB"/>
    <w:rsid w:val="002C4F8C"/>
    <w:rsid w:val="002C596D"/>
    <w:rsid w:val="002C6689"/>
    <w:rsid w:val="002C669D"/>
    <w:rsid w:val="002C6D41"/>
    <w:rsid w:val="002C7356"/>
    <w:rsid w:val="002C7630"/>
    <w:rsid w:val="002C7DE0"/>
    <w:rsid w:val="002D0680"/>
    <w:rsid w:val="002D07FD"/>
    <w:rsid w:val="002D17CA"/>
    <w:rsid w:val="002D21BD"/>
    <w:rsid w:val="002D25A5"/>
    <w:rsid w:val="002D266C"/>
    <w:rsid w:val="002D2AE6"/>
    <w:rsid w:val="002D3B8F"/>
    <w:rsid w:val="002D41D4"/>
    <w:rsid w:val="002D4318"/>
    <w:rsid w:val="002D4B89"/>
    <w:rsid w:val="002D5167"/>
    <w:rsid w:val="002D5223"/>
    <w:rsid w:val="002D54EA"/>
    <w:rsid w:val="002D5715"/>
    <w:rsid w:val="002D5A15"/>
    <w:rsid w:val="002D61AD"/>
    <w:rsid w:val="002D6837"/>
    <w:rsid w:val="002D697C"/>
    <w:rsid w:val="002D6A24"/>
    <w:rsid w:val="002D772A"/>
    <w:rsid w:val="002D775D"/>
    <w:rsid w:val="002D7CAF"/>
    <w:rsid w:val="002E04C8"/>
    <w:rsid w:val="002E08D7"/>
    <w:rsid w:val="002E0BFD"/>
    <w:rsid w:val="002E0DBA"/>
    <w:rsid w:val="002E119D"/>
    <w:rsid w:val="002E14EC"/>
    <w:rsid w:val="002E19C6"/>
    <w:rsid w:val="002E3547"/>
    <w:rsid w:val="002E385E"/>
    <w:rsid w:val="002E50A6"/>
    <w:rsid w:val="002E54A0"/>
    <w:rsid w:val="002E5708"/>
    <w:rsid w:val="002E62C7"/>
    <w:rsid w:val="002E6BF0"/>
    <w:rsid w:val="002E6DF4"/>
    <w:rsid w:val="002E711D"/>
    <w:rsid w:val="002E7548"/>
    <w:rsid w:val="002E75E7"/>
    <w:rsid w:val="002E7EAF"/>
    <w:rsid w:val="002F021A"/>
    <w:rsid w:val="002F0A30"/>
    <w:rsid w:val="002F0D22"/>
    <w:rsid w:val="002F197C"/>
    <w:rsid w:val="002F1A68"/>
    <w:rsid w:val="002F225E"/>
    <w:rsid w:val="002F2C77"/>
    <w:rsid w:val="002F31D5"/>
    <w:rsid w:val="002F32C9"/>
    <w:rsid w:val="002F34AE"/>
    <w:rsid w:val="002F37FD"/>
    <w:rsid w:val="002F3C41"/>
    <w:rsid w:val="002F3D60"/>
    <w:rsid w:val="002F3DBA"/>
    <w:rsid w:val="002F4476"/>
    <w:rsid w:val="002F465E"/>
    <w:rsid w:val="002F4BC9"/>
    <w:rsid w:val="002F5006"/>
    <w:rsid w:val="002F5976"/>
    <w:rsid w:val="002F5B24"/>
    <w:rsid w:val="002F658F"/>
    <w:rsid w:val="002F6A37"/>
    <w:rsid w:val="002F6C06"/>
    <w:rsid w:val="002F733E"/>
    <w:rsid w:val="002F7BD8"/>
    <w:rsid w:val="002F7F2D"/>
    <w:rsid w:val="003005CF"/>
    <w:rsid w:val="003007BB"/>
    <w:rsid w:val="00300EAD"/>
    <w:rsid w:val="003013CE"/>
    <w:rsid w:val="00301C13"/>
    <w:rsid w:val="0030371D"/>
    <w:rsid w:val="00303ADD"/>
    <w:rsid w:val="00303D91"/>
    <w:rsid w:val="00303EDF"/>
    <w:rsid w:val="0030445E"/>
    <w:rsid w:val="0030506D"/>
    <w:rsid w:val="00305151"/>
    <w:rsid w:val="003056C7"/>
    <w:rsid w:val="00305992"/>
    <w:rsid w:val="0030642E"/>
    <w:rsid w:val="00306D43"/>
    <w:rsid w:val="00306F30"/>
    <w:rsid w:val="00306F94"/>
    <w:rsid w:val="0030780D"/>
    <w:rsid w:val="003078DE"/>
    <w:rsid w:val="003101EC"/>
    <w:rsid w:val="00310203"/>
    <w:rsid w:val="0031056A"/>
    <w:rsid w:val="0031058C"/>
    <w:rsid w:val="00311071"/>
    <w:rsid w:val="00311D49"/>
    <w:rsid w:val="003122CD"/>
    <w:rsid w:val="003124D1"/>
    <w:rsid w:val="00312A64"/>
    <w:rsid w:val="00312B98"/>
    <w:rsid w:val="0031338D"/>
    <w:rsid w:val="00313429"/>
    <w:rsid w:val="0031462E"/>
    <w:rsid w:val="0031466F"/>
    <w:rsid w:val="0031585E"/>
    <w:rsid w:val="00315961"/>
    <w:rsid w:val="00315964"/>
    <w:rsid w:val="003163CC"/>
    <w:rsid w:val="00316632"/>
    <w:rsid w:val="003172DC"/>
    <w:rsid w:val="0031730B"/>
    <w:rsid w:val="003174BA"/>
    <w:rsid w:val="003176C3"/>
    <w:rsid w:val="00320B09"/>
    <w:rsid w:val="00320D70"/>
    <w:rsid w:val="00320F76"/>
    <w:rsid w:val="00321910"/>
    <w:rsid w:val="00321B16"/>
    <w:rsid w:val="003223A2"/>
    <w:rsid w:val="003224D1"/>
    <w:rsid w:val="0032379B"/>
    <w:rsid w:val="00323F75"/>
    <w:rsid w:val="00324F5C"/>
    <w:rsid w:val="00325248"/>
    <w:rsid w:val="00325B7D"/>
    <w:rsid w:val="00325D18"/>
    <w:rsid w:val="00325D3F"/>
    <w:rsid w:val="00325E3E"/>
    <w:rsid w:val="00326069"/>
    <w:rsid w:val="003268C5"/>
    <w:rsid w:val="003274C4"/>
    <w:rsid w:val="00330914"/>
    <w:rsid w:val="00330A1B"/>
    <w:rsid w:val="00330D98"/>
    <w:rsid w:val="00331039"/>
    <w:rsid w:val="00331099"/>
    <w:rsid w:val="00331D60"/>
    <w:rsid w:val="00332140"/>
    <w:rsid w:val="003321C5"/>
    <w:rsid w:val="003329E8"/>
    <w:rsid w:val="003331F5"/>
    <w:rsid w:val="003339E9"/>
    <w:rsid w:val="003339FF"/>
    <w:rsid w:val="00333E58"/>
    <w:rsid w:val="003343FB"/>
    <w:rsid w:val="003347E7"/>
    <w:rsid w:val="00334916"/>
    <w:rsid w:val="003350FF"/>
    <w:rsid w:val="00335417"/>
    <w:rsid w:val="0033558E"/>
    <w:rsid w:val="00335700"/>
    <w:rsid w:val="0033653E"/>
    <w:rsid w:val="003366CF"/>
    <w:rsid w:val="00337129"/>
    <w:rsid w:val="00337304"/>
    <w:rsid w:val="00337776"/>
    <w:rsid w:val="003378CA"/>
    <w:rsid w:val="00340186"/>
    <w:rsid w:val="00340882"/>
    <w:rsid w:val="00341C2A"/>
    <w:rsid w:val="00343005"/>
    <w:rsid w:val="003430C2"/>
    <w:rsid w:val="0034365E"/>
    <w:rsid w:val="00343839"/>
    <w:rsid w:val="00343AC9"/>
    <w:rsid w:val="00344322"/>
    <w:rsid w:val="00344802"/>
    <w:rsid w:val="00345698"/>
    <w:rsid w:val="003465A3"/>
    <w:rsid w:val="00346820"/>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29D2"/>
    <w:rsid w:val="00352F52"/>
    <w:rsid w:val="00353D31"/>
    <w:rsid w:val="0035459D"/>
    <w:rsid w:val="0035462D"/>
    <w:rsid w:val="003546D4"/>
    <w:rsid w:val="00354CA4"/>
    <w:rsid w:val="00354F80"/>
    <w:rsid w:val="00355770"/>
    <w:rsid w:val="00355898"/>
    <w:rsid w:val="003558DB"/>
    <w:rsid w:val="00355942"/>
    <w:rsid w:val="00355BCB"/>
    <w:rsid w:val="00355C70"/>
    <w:rsid w:val="00355E41"/>
    <w:rsid w:val="003571BA"/>
    <w:rsid w:val="00357512"/>
    <w:rsid w:val="003606E6"/>
    <w:rsid w:val="00360A15"/>
    <w:rsid w:val="00361436"/>
    <w:rsid w:val="00363596"/>
    <w:rsid w:val="003639C3"/>
    <w:rsid w:val="00364682"/>
    <w:rsid w:val="003646C0"/>
    <w:rsid w:val="00364CC5"/>
    <w:rsid w:val="003651E1"/>
    <w:rsid w:val="00365DC4"/>
    <w:rsid w:val="003666F0"/>
    <w:rsid w:val="00367053"/>
    <w:rsid w:val="00367B13"/>
    <w:rsid w:val="00367CD5"/>
    <w:rsid w:val="00370105"/>
    <w:rsid w:val="00370DFE"/>
    <w:rsid w:val="0037114A"/>
    <w:rsid w:val="003712DA"/>
    <w:rsid w:val="00371952"/>
    <w:rsid w:val="00371C63"/>
    <w:rsid w:val="0037233A"/>
    <w:rsid w:val="003727C1"/>
    <w:rsid w:val="003735DC"/>
    <w:rsid w:val="00373976"/>
    <w:rsid w:val="00373D03"/>
    <w:rsid w:val="003740C5"/>
    <w:rsid w:val="003746A8"/>
    <w:rsid w:val="00374F46"/>
    <w:rsid w:val="0037571C"/>
    <w:rsid w:val="00375743"/>
    <w:rsid w:val="00375799"/>
    <w:rsid w:val="00375A26"/>
    <w:rsid w:val="00375BBD"/>
    <w:rsid w:val="003760CF"/>
    <w:rsid w:val="0037621E"/>
    <w:rsid w:val="00376494"/>
    <w:rsid w:val="0037653C"/>
    <w:rsid w:val="00376CD7"/>
    <w:rsid w:val="00377203"/>
    <w:rsid w:val="00377FA0"/>
    <w:rsid w:val="00380951"/>
    <w:rsid w:val="00380B2E"/>
    <w:rsid w:val="00380CAD"/>
    <w:rsid w:val="0038100E"/>
    <w:rsid w:val="003813BC"/>
    <w:rsid w:val="00381733"/>
    <w:rsid w:val="003818D1"/>
    <w:rsid w:val="003819D8"/>
    <w:rsid w:val="00381B1E"/>
    <w:rsid w:val="00381D77"/>
    <w:rsid w:val="00382B40"/>
    <w:rsid w:val="00382BB4"/>
    <w:rsid w:val="00383368"/>
    <w:rsid w:val="00383B4B"/>
    <w:rsid w:val="00384324"/>
    <w:rsid w:val="00384EE6"/>
    <w:rsid w:val="0038540A"/>
    <w:rsid w:val="00385A14"/>
    <w:rsid w:val="00385E36"/>
    <w:rsid w:val="00385FAE"/>
    <w:rsid w:val="00385FBC"/>
    <w:rsid w:val="00386152"/>
    <w:rsid w:val="00386A32"/>
    <w:rsid w:val="00387068"/>
    <w:rsid w:val="003872AD"/>
    <w:rsid w:val="00387804"/>
    <w:rsid w:val="003906BA"/>
    <w:rsid w:val="003908EA"/>
    <w:rsid w:val="00390C2C"/>
    <w:rsid w:val="00390EB8"/>
    <w:rsid w:val="0039196D"/>
    <w:rsid w:val="00391C1E"/>
    <w:rsid w:val="003929C3"/>
    <w:rsid w:val="003932F5"/>
    <w:rsid w:val="0039380A"/>
    <w:rsid w:val="00393813"/>
    <w:rsid w:val="00393F65"/>
    <w:rsid w:val="003944CC"/>
    <w:rsid w:val="003946BB"/>
    <w:rsid w:val="0039484A"/>
    <w:rsid w:val="0039511C"/>
    <w:rsid w:val="0039601C"/>
    <w:rsid w:val="0039625E"/>
    <w:rsid w:val="00396353"/>
    <w:rsid w:val="0039661F"/>
    <w:rsid w:val="00396AD1"/>
    <w:rsid w:val="00396FE0"/>
    <w:rsid w:val="0039744A"/>
    <w:rsid w:val="003A0C47"/>
    <w:rsid w:val="003A1931"/>
    <w:rsid w:val="003A23B2"/>
    <w:rsid w:val="003A2665"/>
    <w:rsid w:val="003A313B"/>
    <w:rsid w:val="003A3D41"/>
    <w:rsid w:val="003A3F89"/>
    <w:rsid w:val="003A5037"/>
    <w:rsid w:val="003A5583"/>
    <w:rsid w:val="003A5FB2"/>
    <w:rsid w:val="003A673A"/>
    <w:rsid w:val="003A697A"/>
    <w:rsid w:val="003A7092"/>
    <w:rsid w:val="003A7340"/>
    <w:rsid w:val="003A753E"/>
    <w:rsid w:val="003A76A2"/>
    <w:rsid w:val="003B098B"/>
    <w:rsid w:val="003B2246"/>
    <w:rsid w:val="003B2E96"/>
    <w:rsid w:val="003B2FD5"/>
    <w:rsid w:val="003B3255"/>
    <w:rsid w:val="003B3FFD"/>
    <w:rsid w:val="003B441E"/>
    <w:rsid w:val="003B45C7"/>
    <w:rsid w:val="003B4B97"/>
    <w:rsid w:val="003B5124"/>
    <w:rsid w:val="003B73F4"/>
    <w:rsid w:val="003B7439"/>
    <w:rsid w:val="003B74C7"/>
    <w:rsid w:val="003B75FD"/>
    <w:rsid w:val="003B7984"/>
    <w:rsid w:val="003B7C80"/>
    <w:rsid w:val="003C01B4"/>
    <w:rsid w:val="003C023C"/>
    <w:rsid w:val="003C128B"/>
    <w:rsid w:val="003C12F3"/>
    <w:rsid w:val="003C1342"/>
    <w:rsid w:val="003C18A7"/>
    <w:rsid w:val="003C1A80"/>
    <w:rsid w:val="003C1F13"/>
    <w:rsid w:val="003C21C6"/>
    <w:rsid w:val="003C2261"/>
    <w:rsid w:val="003C250D"/>
    <w:rsid w:val="003C34BF"/>
    <w:rsid w:val="003C37B2"/>
    <w:rsid w:val="003C388C"/>
    <w:rsid w:val="003C397B"/>
    <w:rsid w:val="003C3C32"/>
    <w:rsid w:val="003C3FB9"/>
    <w:rsid w:val="003C430F"/>
    <w:rsid w:val="003C43EC"/>
    <w:rsid w:val="003C48C1"/>
    <w:rsid w:val="003C4E37"/>
    <w:rsid w:val="003C4FF8"/>
    <w:rsid w:val="003C5634"/>
    <w:rsid w:val="003C581D"/>
    <w:rsid w:val="003C61B3"/>
    <w:rsid w:val="003C6462"/>
    <w:rsid w:val="003C652F"/>
    <w:rsid w:val="003C6BCA"/>
    <w:rsid w:val="003C6C2A"/>
    <w:rsid w:val="003C7030"/>
    <w:rsid w:val="003C745B"/>
    <w:rsid w:val="003C75A5"/>
    <w:rsid w:val="003C7630"/>
    <w:rsid w:val="003C796A"/>
    <w:rsid w:val="003C7E62"/>
    <w:rsid w:val="003C7EBD"/>
    <w:rsid w:val="003D0096"/>
    <w:rsid w:val="003D020D"/>
    <w:rsid w:val="003D0FCE"/>
    <w:rsid w:val="003D1119"/>
    <w:rsid w:val="003D113B"/>
    <w:rsid w:val="003D131B"/>
    <w:rsid w:val="003D1A93"/>
    <w:rsid w:val="003D2D3C"/>
    <w:rsid w:val="003D30F7"/>
    <w:rsid w:val="003D3D80"/>
    <w:rsid w:val="003D3EA0"/>
    <w:rsid w:val="003D4120"/>
    <w:rsid w:val="003D44C1"/>
    <w:rsid w:val="003D4949"/>
    <w:rsid w:val="003D4ADC"/>
    <w:rsid w:val="003D5615"/>
    <w:rsid w:val="003D57EB"/>
    <w:rsid w:val="003D59F1"/>
    <w:rsid w:val="003D59F6"/>
    <w:rsid w:val="003D5AE7"/>
    <w:rsid w:val="003D6136"/>
    <w:rsid w:val="003D710A"/>
    <w:rsid w:val="003E00B2"/>
    <w:rsid w:val="003E0634"/>
    <w:rsid w:val="003E157F"/>
    <w:rsid w:val="003E16BE"/>
    <w:rsid w:val="003E33BA"/>
    <w:rsid w:val="003E380F"/>
    <w:rsid w:val="003E4486"/>
    <w:rsid w:val="003E4908"/>
    <w:rsid w:val="003E54B7"/>
    <w:rsid w:val="003E6175"/>
    <w:rsid w:val="003E6403"/>
    <w:rsid w:val="003E65B6"/>
    <w:rsid w:val="003E66D5"/>
    <w:rsid w:val="003E68F9"/>
    <w:rsid w:val="003E7BDC"/>
    <w:rsid w:val="003E7CEE"/>
    <w:rsid w:val="003F02A8"/>
    <w:rsid w:val="003F035D"/>
    <w:rsid w:val="003F07EB"/>
    <w:rsid w:val="003F0AF0"/>
    <w:rsid w:val="003F0DCC"/>
    <w:rsid w:val="003F10E0"/>
    <w:rsid w:val="003F1397"/>
    <w:rsid w:val="003F2336"/>
    <w:rsid w:val="003F242D"/>
    <w:rsid w:val="003F26D4"/>
    <w:rsid w:val="003F2B05"/>
    <w:rsid w:val="003F2D3C"/>
    <w:rsid w:val="003F2F99"/>
    <w:rsid w:val="003F2FF2"/>
    <w:rsid w:val="003F3369"/>
    <w:rsid w:val="003F3894"/>
    <w:rsid w:val="003F3CAD"/>
    <w:rsid w:val="003F4B0F"/>
    <w:rsid w:val="003F52A9"/>
    <w:rsid w:val="003F5E15"/>
    <w:rsid w:val="003F6257"/>
    <w:rsid w:val="003F6DF5"/>
    <w:rsid w:val="003F7A46"/>
    <w:rsid w:val="003F7BB6"/>
    <w:rsid w:val="0040015C"/>
    <w:rsid w:val="0040020B"/>
    <w:rsid w:val="00400B83"/>
    <w:rsid w:val="00400E7A"/>
    <w:rsid w:val="004017D1"/>
    <w:rsid w:val="00401811"/>
    <w:rsid w:val="00401855"/>
    <w:rsid w:val="00402C7C"/>
    <w:rsid w:val="0040371E"/>
    <w:rsid w:val="00403A19"/>
    <w:rsid w:val="00403B4F"/>
    <w:rsid w:val="004042D3"/>
    <w:rsid w:val="004042F7"/>
    <w:rsid w:val="004043C7"/>
    <w:rsid w:val="004045E0"/>
    <w:rsid w:val="00405791"/>
    <w:rsid w:val="00405D18"/>
    <w:rsid w:val="00405D29"/>
    <w:rsid w:val="004060F5"/>
    <w:rsid w:val="004062DC"/>
    <w:rsid w:val="004063C0"/>
    <w:rsid w:val="00406DAD"/>
    <w:rsid w:val="004073B9"/>
    <w:rsid w:val="00407806"/>
    <w:rsid w:val="00407AAA"/>
    <w:rsid w:val="00407EC0"/>
    <w:rsid w:val="004111C8"/>
    <w:rsid w:val="0041127D"/>
    <w:rsid w:val="004112D6"/>
    <w:rsid w:val="004119BE"/>
    <w:rsid w:val="00411A33"/>
    <w:rsid w:val="00411BA8"/>
    <w:rsid w:val="00411DB2"/>
    <w:rsid w:val="0041292C"/>
    <w:rsid w:val="00412C38"/>
    <w:rsid w:val="00413952"/>
    <w:rsid w:val="004139DC"/>
    <w:rsid w:val="00414017"/>
    <w:rsid w:val="00414983"/>
    <w:rsid w:val="00414CBD"/>
    <w:rsid w:val="0041562E"/>
    <w:rsid w:val="00415F3E"/>
    <w:rsid w:val="00415FDF"/>
    <w:rsid w:val="00416CDA"/>
    <w:rsid w:val="00416F1F"/>
    <w:rsid w:val="00416FBA"/>
    <w:rsid w:val="00417213"/>
    <w:rsid w:val="00417295"/>
    <w:rsid w:val="00417E74"/>
    <w:rsid w:val="00417F57"/>
    <w:rsid w:val="00420AB1"/>
    <w:rsid w:val="00420B01"/>
    <w:rsid w:val="00420E01"/>
    <w:rsid w:val="004215C1"/>
    <w:rsid w:val="00421EEF"/>
    <w:rsid w:val="00422D46"/>
    <w:rsid w:val="0042347A"/>
    <w:rsid w:val="0042376F"/>
    <w:rsid w:val="00424280"/>
    <w:rsid w:val="00424AE0"/>
    <w:rsid w:val="0042503A"/>
    <w:rsid w:val="0042559D"/>
    <w:rsid w:val="00425A04"/>
    <w:rsid w:val="00425ECE"/>
    <w:rsid w:val="00426165"/>
    <w:rsid w:val="004264A5"/>
    <w:rsid w:val="0042738D"/>
    <w:rsid w:val="00427680"/>
    <w:rsid w:val="00427CFE"/>
    <w:rsid w:val="004303CA"/>
    <w:rsid w:val="004306CC"/>
    <w:rsid w:val="004308A5"/>
    <w:rsid w:val="00431085"/>
    <w:rsid w:val="004313C5"/>
    <w:rsid w:val="004313E1"/>
    <w:rsid w:val="00431500"/>
    <w:rsid w:val="004327B8"/>
    <w:rsid w:val="00432CC0"/>
    <w:rsid w:val="004339F8"/>
    <w:rsid w:val="00433CD5"/>
    <w:rsid w:val="00433DD2"/>
    <w:rsid w:val="00433E08"/>
    <w:rsid w:val="00434CAE"/>
    <w:rsid w:val="00434EBA"/>
    <w:rsid w:val="004359C8"/>
    <w:rsid w:val="00435A0E"/>
    <w:rsid w:val="00435BA2"/>
    <w:rsid w:val="00436329"/>
    <w:rsid w:val="00436487"/>
    <w:rsid w:val="00436792"/>
    <w:rsid w:val="00436AF6"/>
    <w:rsid w:val="00436D53"/>
    <w:rsid w:val="00437154"/>
    <w:rsid w:val="00437CDE"/>
    <w:rsid w:val="0044028F"/>
    <w:rsid w:val="004407D8"/>
    <w:rsid w:val="00441153"/>
    <w:rsid w:val="00441594"/>
    <w:rsid w:val="00443101"/>
    <w:rsid w:val="004434B5"/>
    <w:rsid w:val="004434E2"/>
    <w:rsid w:val="004435D1"/>
    <w:rsid w:val="00444CA1"/>
    <w:rsid w:val="00444CF8"/>
    <w:rsid w:val="00445BB0"/>
    <w:rsid w:val="00445BF7"/>
    <w:rsid w:val="00445C29"/>
    <w:rsid w:val="00445FEE"/>
    <w:rsid w:val="00446CD2"/>
    <w:rsid w:val="00446DB1"/>
    <w:rsid w:val="004476E2"/>
    <w:rsid w:val="004478A8"/>
    <w:rsid w:val="004479DA"/>
    <w:rsid w:val="00447F99"/>
    <w:rsid w:val="00447F9B"/>
    <w:rsid w:val="004500F3"/>
    <w:rsid w:val="0045036E"/>
    <w:rsid w:val="00450714"/>
    <w:rsid w:val="00450AFC"/>
    <w:rsid w:val="00450C64"/>
    <w:rsid w:val="00450F80"/>
    <w:rsid w:val="00451D8C"/>
    <w:rsid w:val="00452D38"/>
    <w:rsid w:val="00453353"/>
    <w:rsid w:val="00453C55"/>
    <w:rsid w:val="00453E90"/>
    <w:rsid w:val="00454292"/>
    <w:rsid w:val="004544E6"/>
    <w:rsid w:val="0045461A"/>
    <w:rsid w:val="004547AB"/>
    <w:rsid w:val="00455198"/>
    <w:rsid w:val="004555C9"/>
    <w:rsid w:val="00455778"/>
    <w:rsid w:val="00455DD3"/>
    <w:rsid w:val="00455EB9"/>
    <w:rsid w:val="00456107"/>
    <w:rsid w:val="004572EA"/>
    <w:rsid w:val="004575CE"/>
    <w:rsid w:val="00457732"/>
    <w:rsid w:val="00457E99"/>
    <w:rsid w:val="004602CE"/>
    <w:rsid w:val="00460414"/>
    <w:rsid w:val="004606F0"/>
    <w:rsid w:val="004616E7"/>
    <w:rsid w:val="00461B09"/>
    <w:rsid w:val="00462239"/>
    <w:rsid w:val="00462C74"/>
    <w:rsid w:val="00463768"/>
    <w:rsid w:val="00463B50"/>
    <w:rsid w:val="00463BC7"/>
    <w:rsid w:val="00463E7E"/>
    <w:rsid w:val="0046542D"/>
    <w:rsid w:val="004654FE"/>
    <w:rsid w:val="00466C4C"/>
    <w:rsid w:val="00466E3A"/>
    <w:rsid w:val="004701DD"/>
    <w:rsid w:val="004705F3"/>
    <w:rsid w:val="0047067B"/>
    <w:rsid w:val="004709A3"/>
    <w:rsid w:val="00470DAD"/>
    <w:rsid w:val="004710C8"/>
    <w:rsid w:val="00471CCC"/>
    <w:rsid w:val="004729E1"/>
    <w:rsid w:val="00474244"/>
    <w:rsid w:val="00474953"/>
    <w:rsid w:val="004749F3"/>
    <w:rsid w:val="00474D37"/>
    <w:rsid w:val="00474ECE"/>
    <w:rsid w:val="00475ABC"/>
    <w:rsid w:val="00476CDD"/>
    <w:rsid w:val="00477455"/>
    <w:rsid w:val="004774DB"/>
    <w:rsid w:val="00477576"/>
    <w:rsid w:val="00477A6D"/>
    <w:rsid w:val="00477B47"/>
    <w:rsid w:val="00477CE4"/>
    <w:rsid w:val="00477CF1"/>
    <w:rsid w:val="00477D8E"/>
    <w:rsid w:val="0048036B"/>
    <w:rsid w:val="004805A1"/>
    <w:rsid w:val="004815B1"/>
    <w:rsid w:val="004822ED"/>
    <w:rsid w:val="00482A5E"/>
    <w:rsid w:val="00485602"/>
    <w:rsid w:val="00485699"/>
    <w:rsid w:val="004865EA"/>
    <w:rsid w:val="004869B4"/>
    <w:rsid w:val="00486EC9"/>
    <w:rsid w:val="00487250"/>
    <w:rsid w:val="00487973"/>
    <w:rsid w:val="00487D99"/>
    <w:rsid w:val="00490B06"/>
    <w:rsid w:val="00490D6B"/>
    <w:rsid w:val="00490FDB"/>
    <w:rsid w:val="0049170F"/>
    <w:rsid w:val="00491A18"/>
    <w:rsid w:val="00491D29"/>
    <w:rsid w:val="00492938"/>
    <w:rsid w:val="00492E13"/>
    <w:rsid w:val="0049342D"/>
    <w:rsid w:val="00493545"/>
    <w:rsid w:val="00493901"/>
    <w:rsid w:val="00493CB1"/>
    <w:rsid w:val="00494130"/>
    <w:rsid w:val="00494A1A"/>
    <w:rsid w:val="00494AB4"/>
    <w:rsid w:val="00494C38"/>
    <w:rsid w:val="00495070"/>
    <w:rsid w:val="00495449"/>
    <w:rsid w:val="00495F90"/>
    <w:rsid w:val="004969AC"/>
    <w:rsid w:val="00496CAC"/>
    <w:rsid w:val="00496F42"/>
    <w:rsid w:val="00497027"/>
    <w:rsid w:val="004977C0"/>
    <w:rsid w:val="00497AE9"/>
    <w:rsid w:val="004A02E2"/>
    <w:rsid w:val="004A071C"/>
    <w:rsid w:val="004A0AD7"/>
    <w:rsid w:val="004A0B62"/>
    <w:rsid w:val="004A2CBA"/>
    <w:rsid w:val="004A334C"/>
    <w:rsid w:val="004A3AC8"/>
    <w:rsid w:val="004A3BCC"/>
    <w:rsid w:val="004A3D46"/>
    <w:rsid w:val="004A48A7"/>
    <w:rsid w:val="004A4AD1"/>
    <w:rsid w:val="004A4B76"/>
    <w:rsid w:val="004A4C5D"/>
    <w:rsid w:val="004A5A63"/>
    <w:rsid w:val="004A643B"/>
    <w:rsid w:val="004A66A6"/>
    <w:rsid w:val="004A684F"/>
    <w:rsid w:val="004A6EC8"/>
    <w:rsid w:val="004A7A4F"/>
    <w:rsid w:val="004B0155"/>
    <w:rsid w:val="004B09A8"/>
    <w:rsid w:val="004B0BD3"/>
    <w:rsid w:val="004B137E"/>
    <w:rsid w:val="004B1846"/>
    <w:rsid w:val="004B2032"/>
    <w:rsid w:val="004B2465"/>
    <w:rsid w:val="004B2E44"/>
    <w:rsid w:val="004B2F22"/>
    <w:rsid w:val="004B31D3"/>
    <w:rsid w:val="004B35F3"/>
    <w:rsid w:val="004B3733"/>
    <w:rsid w:val="004B37A4"/>
    <w:rsid w:val="004B3D7A"/>
    <w:rsid w:val="004B3DC1"/>
    <w:rsid w:val="004B3FB2"/>
    <w:rsid w:val="004B4EA8"/>
    <w:rsid w:val="004B554C"/>
    <w:rsid w:val="004B578A"/>
    <w:rsid w:val="004B57D6"/>
    <w:rsid w:val="004B5A04"/>
    <w:rsid w:val="004B5ACA"/>
    <w:rsid w:val="004B5ADF"/>
    <w:rsid w:val="004B609B"/>
    <w:rsid w:val="004B60D2"/>
    <w:rsid w:val="004B6F2A"/>
    <w:rsid w:val="004B717F"/>
    <w:rsid w:val="004B724F"/>
    <w:rsid w:val="004C0480"/>
    <w:rsid w:val="004C04C5"/>
    <w:rsid w:val="004C0C8F"/>
    <w:rsid w:val="004C0E4C"/>
    <w:rsid w:val="004C0F5A"/>
    <w:rsid w:val="004C102B"/>
    <w:rsid w:val="004C19D0"/>
    <w:rsid w:val="004C2142"/>
    <w:rsid w:val="004C2C93"/>
    <w:rsid w:val="004C2DB0"/>
    <w:rsid w:val="004C301C"/>
    <w:rsid w:val="004C470E"/>
    <w:rsid w:val="004C49FD"/>
    <w:rsid w:val="004C52C1"/>
    <w:rsid w:val="004C55A9"/>
    <w:rsid w:val="004C56CF"/>
    <w:rsid w:val="004C5C94"/>
    <w:rsid w:val="004C7772"/>
    <w:rsid w:val="004C7E8B"/>
    <w:rsid w:val="004D0743"/>
    <w:rsid w:val="004D07A6"/>
    <w:rsid w:val="004D0B1C"/>
    <w:rsid w:val="004D0D5C"/>
    <w:rsid w:val="004D166B"/>
    <w:rsid w:val="004D318E"/>
    <w:rsid w:val="004D3578"/>
    <w:rsid w:val="004D3748"/>
    <w:rsid w:val="004D380D"/>
    <w:rsid w:val="004D38F0"/>
    <w:rsid w:val="004D4097"/>
    <w:rsid w:val="004D44AF"/>
    <w:rsid w:val="004D5123"/>
    <w:rsid w:val="004D583D"/>
    <w:rsid w:val="004D5C63"/>
    <w:rsid w:val="004D75B6"/>
    <w:rsid w:val="004D77AE"/>
    <w:rsid w:val="004D7B07"/>
    <w:rsid w:val="004E0069"/>
    <w:rsid w:val="004E02E2"/>
    <w:rsid w:val="004E053F"/>
    <w:rsid w:val="004E164A"/>
    <w:rsid w:val="004E213A"/>
    <w:rsid w:val="004E2D66"/>
    <w:rsid w:val="004E2DE2"/>
    <w:rsid w:val="004E2F7A"/>
    <w:rsid w:val="004E2FB1"/>
    <w:rsid w:val="004E3F07"/>
    <w:rsid w:val="004E45DF"/>
    <w:rsid w:val="004E5358"/>
    <w:rsid w:val="004E566C"/>
    <w:rsid w:val="004E5AC9"/>
    <w:rsid w:val="004E6160"/>
    <w:rsid w:val="004E63F8"/>
    <w:rsid w:val="004E673E"/>
    <w:rsid w:val="004E69E7"/>
    <w:rsid w:val="004E6A1F"/>
    <w:rsid w:val="004E6E6D"/>
    <w:rsid w:val="004E7CBB"/>
    <w:rsid w:val="004F09BF"/>
    <w:rsid w:val="004F29C5"/>
    <w:rsid w:val="004F2D6E"/>
    <w:rsid w:val="004F2D75"/>
    <w:rsid w:val="004F2F1F"/>
    <w:rsid w:val="004F2FDD"/>
    <w:rsid w:val="004F433F"/>
    <w:rsid w:val="004F4515"/>
    <w:rsid w:val="004F4988"/>
    <w:rsid w:val="004F4B70"/>
    <w:rsid w:val="004F4B72"/>
    <w:rsid w:val="004F4FE7"/>
    <w:rsid w:val="004F55AB"/>
    <w:rsid w:val="004F592D"/>
    <w:rsid w:val="004F5FF1"/>
    <w:rsid w:val="004F662B"/>
    <w:rsid w:val="004F72D3"/>
    <w:rsid w:val="004F7ECA"/>
    <w:rsid w:val="00501102"/>
    <w:rsid w:val="00501394"/>
    <w:rsid w:val="00501990"/>
    <w:rsid w:val="00501A18"/>
    <w:rsid w:val="005021E4"/>
    <w:rsid w:val="00502255"/>
    <w:rsid w:val="005023E4"/>
    <w:rsid w:val="005027E8"/>
    <w:rsid w:val="005028C2"/>
    <w:rsid w:val="00503171"/>
    <w:rsid w:val="00503485"/>
    <w:rsid w:val="00503657"/>
    <w:rsid w:val="00503CA9"/>
    <w:rsid w:val="0050469C"/>
    <w:rsid w:val="00504D98"/>
    <w:rsid w:val="00504F11"/>
    <w:rsid w:val="0050551F"/>
    <w:rsid w:val="005056AF"/>
    <w:rsid w:val="00505CD0"/>
    <w:rsid w:val="00505F0E"/>
    <w:rsid w:val="00506354"/>
    <w:rsid w:val="005064CF"/>
    <w:rsid w:val="00506787"/>
    <w:rsid w:val="00506D4E"/>
    <w:rsid w:val="00506D5D"/>
    <w:rsid w:val="00506F11"/>
    <w:rsid w:val="005108DB"/>
    <w:rsid w:val="00510D4E"/>
    <w:rsid w:val="00511174"/>
    <w:rsid w:val="00511DAE"/>
    <w:rsid w:val="00512377"/>
    <w:rsid w:val="00512DFF"/>
    <w:rsid w:val="0051342B"/>
    <w:rsid w:val="00513CC0"/>
    <w:rsid w:val="00514346"/>
    <w:rsid w:val="005143C7"/>
    <w:rsid w:val="00515404"/>
    <w:rsid w:val="00515D73"/>
    <w:rsid w:val="00516B09"/>
    <w:rsid w:val="00516B18"/>
    <w:rsid w:val="00516F01"/>
    <w:rsid w:val="00517393"/>
    <w:rsid w:val="00517AE6"/>
    <w:rsid w:val="00520234"/>
    <w:rsid w:val="00520E9C"/>
    <w:rsid w:val="00521655"/>
    <w:rsid w:val="0052183F"/>
    <w:rsid w:val="00522D3F"/>
    <w:rsid w:val="0052305B"/>
    <w:rsid w:val="00523EAF"/>
    <w:rsid w:val="005245C1"/>
    <w:rsid w:val="005246BD"/>
    <w:rsid w:val="00524B25"/>
    <w:rsid w:val="00524F35"/>
    <w:rsid w:val="005250A2"/>
    <w:rsid w:val="005258D8"/>
    <w:rsid w:val="00526D14"/>
    <w:rsid w:val="00526EEC"/>
    <w:rsid w:val="0052745F"/>
    <w:rsid w:val="00527581"/>
    <w:rsid w:val="00527D7F"/>
    <w:rsid w:val="00530D0F"/>
    <w:rsid w:val="00531039"/>
    <w:rsid w:val="00531481"/>
    <w:rsid w:val="0053160F"/>
    <w:rsid w:val="00531F2B"/>
    <w:rsid w:val="00532D99"/>
    <w:rsid w:val="0053387A"/>
    <w:rsid w:val="0053421C"/>
    <w:rsid w:val="00534625"/>
    <w:rsid w:val="005346A7"/>
    <w:rsid w:val="0053476C"/>
    <w:rsid w:val="00534DA0"/>
    <w:rsid w:val="0053562F"/>
    <w:rsid w:val="0053578B"/>
    <w:rsid w:val="00535E33"/>
    <w:rsid w:val="00536679"/>
    <w:rsid w:val="00536E62"/>
    <w:rsid w:val="0053724A"/>
    <w:rsid w:val="00537692"/>
    <w:rsid w:val="00537AE8"/>
    <w:rsid w:val="00537C68"/>
    <w:rsid w:val="00537D37"/>
    <w:rsid w:val="00537DDF"/>
    <w:rsid w:val="00541964"/>
    <w:rsid w:val="00541C28"/>
    <w:rsid w:val="005428AB"/>
    <w:rsid w:val="00542F90"/>
    <w:rsid w:val="0054317E"/>
    <w:rsid w:val="00543968"/>
    <w:rsid w:val="00543B24"/>
    <w:rsid w:val="00543E6C"/>
    <w:rsid w:val="005441AB"/>
    <w:rsid w:val="0054478F"/>
    <w:rsid w:val="00544DAC"/>
    <w:rsid w:val="0054589A"/>
    <w:rsid w:val="005458DD"/>
    <w:rsid w:val="005458EB"/>
    <w:rsid w:val="005463FE"/>
    <w:rsid w:val="00546581"/>
    <w:rsid w:val="005467E0"/>
    <w:rsid w:val="00546CAB"/>
    <w:rsid w:val="005472B3"/>
    <w:rsid w:val="005472FB"/>
    <w:rsid w:val="00547884"/>
    <w:rsid w:val="005478B6"/>
    <w:rsid w:val="00550229"/>
    <w:rsid w:val="005503CF"/>
    <w:rsid w:val="00551415"/>
    <w:rsid w:val="00551E88"/>
    <w:rsid w:val="00552035"/>
    <w:rsid w:val="00552901"/>
    <w:rsid w:val="00552A05"/>
    <w:rsid w:val="00552BB4"/>
    <w:rsid w:val="0055354A"/>
    <w:rsid w:val="005536DB"/>
    <w:rsid w:val="00553704"/>
    <w:rsid w:val="0055396D"/>
    <w:rsid w:val="00553FFB"/>
    <w:rsid w:val="0055437C"/>
    <w:rsid w:val="0055444F"/>
    <w:rsid w:val="00554E72"/>
    <w:rsid w:val="005551A5"/>
    <w:rsid w:val="00555D5D"/>
    <w:rsid w:val="00555E3E"/>
    <w:rsid w:val="00556584"/>
    <w:rsid w:val="005567CE"/>
    <w:rsid w:val="0055697F"/>
    <w:rsid w:val="00556D08"/>
    <w:rsid w:val="00557693"/>
    <w:rsid w:val="005578DE"/>
    <w:rsid w:val="00557CA6"/>
    <w:rsid w:val="005608DC"/>
    <w:rsid w:val="0056092E"/>
    <w:rsid w:val="00560E06"/>
    <w:rsid w:val="00561501"/>
    <w:rsid w:val="00561D9F"/>
    <w:rsid w:val="00562167"/>
    <w:rsid w:val="00562A36"/>
    <w:rsid w:val="00563193"/>
    <w:rsid w:val="00563A06"/>
    <w:rsid w:val="00565087"/>
    <w:rsid w:val="0056573F"/>
    <w:rsid w:val="00565985"/>
    <w:rsid w:val="00566C0F"/>
    <w:rsid w:val="005679A1"/>
    <w:rsid w:val="00567F93"/>
    <w:rsid w:val="0057124B"/>
    <w:rsid w:val="00571B92"/>
    <w:rsid w:val="0057246F"/>
    <w:rsid w:val="005725B7"/>
    <w:rsid w:val="0057296E"/>
    <w:rsid w:val="00573169"/>
    <w:rsid w:val="00573B9D"/>
    <w:rsid w:val="00573E3A"/>
    <w:rsid w:val="00573E6D"/>
    <w:rsid w:val="00574180"/>
    <w:rsid w:val="005742DF"/>
    <w:rsid w:val="00574BA3"/>
    <w:rsid w:val="00574F26"/>
    <w:rsid w:val="005750CF"/>
    <w:rsid w:val="005761B7"/>
    <w:rsid w:val="005769CA"/>
    <w:rsid w:val="00576FD7"/>
    <w:rsid w:val="0057728A"/>
    <w:rsid w:val="005779C9"/>
    <w:rsid w:val="00577A00"/>
    <w:rsid w:val="00577C27"/>
    <w:rsid w:val="005804EE"/>
    <w:rsid w:val="00581009"/>
    <w:rsid w:val="005811C3"/>
    <w:rsid w:val="00581A82"/>
    <w:rsid w:val="00581CEB"/>
    <w:rsid w:val="005831CB"/>
    <w:rsid w:val="005833A2"/>
    <w:rsid w:val="005834FD"/>
    <w:rsid w:val="00583FD4"/>
    <w:rsid w:val="00584259"/>
    <w:rsid w:val="00584ADE"/>
    <w:rsid w:val="00584E16"/>
    <w:rsid w:val="00584FB4"/>
    <w:rsid w:val="0058510B"/>
    <w:rsid w:val="005854C0"/>
    <w:rsid w:val="00585812"/>
    <w:rsid w:val="00585F7E"/>
    <w:rsid w:val="00586118"/>
    <w:rsid w:val="00590779"/>
    <w:rsid w:val="00591BB6"/>
    <w:rsid w:val="00591F5F"/>
    <w:rsid w:val="00593DAA"/>
    <w:rsid w:val="00594D25"/>
    <w:rsid w:val="00594DCB"/>
    <w:rsid w:val="00594FBA"/>
    <w:rsid w:val="00595063"/>
    <w:rsid w:val="0059558E"/>
    <w:rsid w:val="00595EA0"/>
    <w:rsid w:val="00596505"/>
    <w:rsid w:val="00596BCB"/>
    <w:rsid w:val="00596EAE"/>
    <w:rsid w:val="00597C44"/>
    <w:rsid w:val="005A01D6"/>
    <w:rsid w:val="005A04B2"/>
    <w:rsid w:val="005A238C"/>
    <w:rsid w:val="005A2480"/>
    <w:rsid w:val="005A2F12"/>
    <w:rsid w:val="005A34DB"/>
    <w:rsid w:val="005A38C9"/>
    <w:rsid w:val="005A4575"/>
    <w:rsid w:val="005A4623"/>
    <w:rsid w:val="005A481B"/>
    <w:rsid w:val="005A4BD5"/>
    <w:rsid w:val="005A4E4C"/>
    <w:rsid w:val="005A54CC"/>
    <w:rsid w:val="005A584E"/>
    <w:rsid w:val="005A5F44"/>
    <w:rsid w:val="005A63BA"/>
    <w:rsid w:val="005A63EA"/>
    <w:rsid w:val="005A6EAA"/>
    <w:rsid w:val="005A76CF"/>
    <w:rsid w:val="005A7CA0"/>
    <w:rsid w:val="005A7DE2"/>
    <w:rsid w:val="005B0055"/>
    <w:rsid w:val="005B0215"/>
    <w:rsid w:val="005B0645"/>
    <w:rsid w:val="005B0D7D"/>
    <w:rsid w:val="005B16FE"/>
    <w:rsid w:val="005B1D0F"/>
    <w:rsid w:val="005B2393"/>
    <w:rsid w:val="005B38ED"/>
    <w:rsid w:val="005B3BFB"/>
    <w:rsid w:val="005B4152"/>
    <w:rsid w:val="005B42F8"/>
    <w:rsid w:val="005B4512"/>
    <w:rsid w:val="005B4664"/>
    <w:rsid w:val="005B51AE"/>
    <w:rsid w:val="005B5DA8"/>
    <w:rsid w:val="005B6A35"/>
    <w:rsid w:val="005B7532"/>
    <w:rsid w:val="005B7935"/>
    <w:rsid w:val="005C1CC8"/>
    <w:rsid w:val="005C1F30"/>
    <w:rsid w:val="005C2768"/>
    <w:rsid w:val="005C43B5"/>
    <w:rsid w:val="005C446E"/>
    <w:rsid w:val="005C6226"/>
    <w:rsid w:val="005C62E4"/>
    <w:rsid w:val="005C69DD"/>
    <w:rsid w:val="005C722A"/>
    <w:rsid w:val="005C7B03"/>
    <w:rsid w:val="005D12E1"/>
    <w:rsid w:val="005D1BD4"/>
    <w:rsid w:val="005D1CA4"/>
    <w:rsid w:val="005D1D3E"/>
    <w:rsid w:val="005D2BC7"/>
    <w:rsid w:val="005D2C7C"/>
    <w:rsid w:val="005D2FCF"/>
    <w:rsid w:val="005D3DB4"/>
    <w:rsid w:val="005D41D4"/>
    <w:rsid w:val="005D4BF8"/>
    <w:rsid w:val="005D4ED0"/>
    <w:rsid w:val="005D52C0"/>
    <w:rsid w:val="005D63C8"/>
    <w:rsid w:val="005D6BC8"/>
    <w:rsid w:val="005D6CDE"/>
    <w:rsid w:val="005D6DD9"/>
    <w:rsid w:val="005D6E92"/>
    <w:rsid w:val="005D73F7"/>
    <w:rsid w:val="005D7CA3"/>
    <w:rsid w:val="005E01DF"/>
    <w:rsid w:val="005E0C8A"/>
    <w:rsid w:val="005E0FFB"/>
    <w:rsid w:val="005E154A"/>
    <w:rsid w:val="005E18B7"/>
    <w:rsid w:val="005E256C"/>
    <w:rsid w:val="005E2D29"/>
    <w:rsid w:val="005E3058"/>
    <w:rsid w:val="005E39B6"/>
    <w:rsid w:val="005E3E92"/>
    <w:rsid w:val="005E54FE"/>
    <w:rsid w:val="005E567E"/>
    <w:rsid w:val="005E5785"/>
    <w:rsid w:val="005E5CE5"/>
    <w:rsid w:val="005E762E"/>
    <w:rsid w:val="005E789A"/>
    <w:rsid w:val="005E78CA"/>
    <w:rsid w:val="005F0619"/>
    <w:rsid w:val="005F078A"/>
    <w:rsid w:val="005F096B"/>
    <w:rsid w:val="005F0E63"/>
    <w:rsid w:val="005F1DA0"/>
    <w:rsid w:val="005F1F70"/>
    <w:rsid w:val="005F25D3"/>
    <w:rsid w:val="005F273D"/>
    <w:rsid w:val="005F2B10"/>
    <w:rsid w:val="005F3116"/>
    <w:rsid w:val="005F3218"/>
    <w:rsid w:val="005F321A"/>
    <w:rsid w:val="005F45AB"/>
    <w:rsid w:val="005F4C24"/>
    <w:rsid w:val="005F4CB7"/>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443"/>
    <w:rsid w:val="00602586"/>
    <w:rsid w:val="006029E9"/>
    <w:rsid w:val="00602AF3"/>
    <w:rsid w:val="00603AE3"/>
    <w:rsid w:val="00603FCD"/>
    <w:rsid w:val="006053D3"/>
    <w:rsid w:val="006065AD"/>
    <w:rsid w:val="006068DE"/>
    <w:rsid w:val="00606AB3"/>
    <w:rsid w:val="00606D86"/>
    <w:rsid w:val="006071F7"/>
    <w:rsid w:val="00607989"/>
    <w:rsid w:val="00607A0C"/>
    <w:rsid w:val="00607C1E"/>
    <w:rsid w:val="00607E6A"/>
    <w:rsid w:val="00610849"/>
    <w:rsid w:val="00610BFC"/>
    <w:rsid w:val="00611566"/>
    <w:rsid w:val="00611BCE"/>
    <w:rsid w:val="006125FB"/>
    <w:rsid w:val="00613C63"/>
    <w:rsid w:val="00613D8A"/>
    <w:rsid w:val="00613E49"/>
    <w:rsid w:val="0061427A"/>
    <w:rsid w:val="00614408"/>
    <w:rsid w:val="006144E8"/>
    <w:rsid w:val="00614914"/>
    <w:rsid w:val="00614EFE"/>
    <w:rsid w:val="00615002"/>
    <w:rsid w:val="00615C64"/>
    <w:rsid w:val="00615FEA"/>
    <w:rsid w:val="00617267"/>
    <w:rsid w:val="00617749"/>
    <w:rsid w:val="00620479"/>
    <w:rsid w:val="00620A07"/>
    <w:rsid w:val="00620FD7"/>
    <w:rsid w:val="006217CE"/>
    <w:rsid w:val="00621DDB"/>
    <w:rsid w:val="00621EDA"/>
    <w:rsid w:val="00622654"/>
    <w:rsid w:val="006229CB"/>
    <w:rsid w:val="00622D8F"/>
    <w:rsid w:val="00622EA7"/>
    <w:rsid w:val="00622F2A"/>
    <w:rsid w:val="0062319D"/>
    <w:rsid w:val="00623204"/>
    <w:rsid w:val="00623206"/>
    <w:rsid w:val="00623651"/>
    <w:rsid w:val="00623702"/>
    <w:rsid w:val="00624C2B"/>
    <w:rsid w:val="006250FA"/>
    <w:rsid w:val="006255AC"/>
    <w:rsid w:val="0062650A"/>
    <w:rsid w:val="00626679"/>
    <w:rsid w:val="0062713E"/>
    <w:rsid w:val="0062723C"/>
    <w:rsid w:val="00627280"/>
    <w:rsid w:val="00627C53"/>
    <w:rsid w:val="00630164"/>
    <w:rsid w:val="006301FB"/>
    <w:rsid w:val="0063027F"/>
    <w:rsid w:val="006308DF"/>
    <w:rsid w:val="00630A1C"/>
    <w:rsid w:val="006314CC"/>
    <w:rsid w:val="00631906"/>
    <w:rsid w:val="0063226E"/>
    <w:rsid w:val="0063374E"/>
    <w:rsid w:val="00633E13"/>
    <w:rsid w:val="00633E8A"/>
    <w:rsid w:val="00634568"/>
    <w:rsid w:val="00635910"/>
    <w:rsid w:val="00636549"/>
    <w:rsid w:val="00636B1D"/>
    <w:rsid w:val="006372BC"/>
    <w:rsid w:val="00637586"/>
    <w:rsid w:val="00637967"/>
    <w:rsid w:val="00637C49"/>
    <w:rsid w:val="00637F81"/>
    <w:rsid w:val="006409F6"/>
    <w:rsid w:val="00641925"/>
    <w:rsid w:val="00642E38"/>
    <w:rsid w:val="006438A7"/>
    <w:rsid w:val="006438C1"/>
    <w:rsid w:val="00643D84"/>
    <w:rsid w:val="006442A0"/>
    <w:rsid w:val="0064437C"/>
    <w:rsid w:val="0064439C"/>
    <w:rsid w:val="00644658"/>
    <w:rsid w:val="00644FB0"/>
    <w:rsid w:val="0064515D"/>
    <w:rsid w:val="0064644F"/>
    <w:rsid w:val="006466C0"/>
    <w:rsid w:val="00646993"/>
    <w:rsid w:val="00646B42"/>
    <w:rsid w:val="00646D99"/>
    <w:rsid w:val="00647735"/>
    <w:rsid w:val="006479BB"/>
    <w:rsid w:val="00647E74"/>
    <w:rsid w:val="00650A62"/>
    <w:rsid w:val="00650F6C"/>
    <w:rsid w:val="006518C5"/>
    <w:rsid w:val="00651A2D"/>
    <w:rsid w:val="006526C1"/>
    <w:rsid w:val="00652A23"/>
    <w:rsid w:val="00653161"/>
    <w:rsid w:val="0065441A"/>
    <w:rsid w:val="00654B4B"/>
    <w:rsid w:val="00654EDF"/>
    <w:rsid w:val="00655263"/>
    <w:rsid w:val="006555BC"/>
    <w:rsid w:val="00656242"/>
    <w:rsid w:val="00656845"/>
    <w:rsid w:val="00656910"/>
    <w:rsid w:val="00656AA0"/>
    <w:rsid w:val="00656ADB"/>
    <w:rsid w:val="006571A1"/>
    <w:rsid w:val="0065782A"/>
    <w:rsid w:val="00657D76"/>
    <w:rsid w:val="00657DDA"/>
    <w:rsid w:val="006606DD"/>
    <w:rsid w:val="0066084A"/>
    <w:rsid w:val="00661303"/>
    <w:rsid w:val="00661798"/>
    <w:rsid w:val="00661802"/>
    <w:rsid w:val="00662485"/>
    <w:rsid w:val="00662756"/>
    <w:rsid w:val="006628F7"/>
    <w:rsid w:val="0066305A"/>
    <w:rsid w:val="00663C4E"/>
    <w:rsid w:val="006640C7"/>
    <w:rsid w:val="006640E9"/>
    <w:rsid w:val="0066443C"/>
    <w:rsid w:val="006644BB"/>
    <w:rsid w:val="0066457F"/>
    <w:rsid w:val="00664947"/>
    <w:rsid w:val="00664F1D"/>
    <w:rsid w:val="00665CB8"/>
    <w:rsid w:val="00665E0D"/>
    <w:rsid w:val="00666DE4"/>
    <w:rsid w:val="0066700B"/>
    <w:rsid w:val="00667DF4"/>
    <w:rsid w:val="00670356"/>
    <w:rsid w:val="0067091A"/>
    <w:rsid w:val="006709D3"/>
    <w:rsid w:val="006710D8"/>
    <w:rsid w:val="0067150A"/>
    <w:rsid w:val="006716F6"/>
    <w:rsid w:val="0067187F"/>
    <w:rsid w:val="00671B90"/>
    <w:rsid w:val="00671EAB"/>
    <w:rsid w:val="0067215C"/>
    <w:rsid w:val="006732FA"/>
    <w:rsid w:val="0067383F"/>
    <w:rsid w:val="006738AB"/>
    <w:rsid w:val="00673F86"/>
    <w:rsid w:val="0067444F"/>
    <w:rsid w:val="00674F80"/>
    <w:rsid w:val="006750AA"/>
    <w:rsid w:val="0067646B"/>
    <w:rsid w:val="00676509"/>
    <w:rsid w:val="00676FE4"/>
    <w:rsid w:val="006800CE"/>
    <w:rsid w:val="0068059F"/>
    <w:rsid w:val="006805F7"/>
    <w:rsid w:val="00681E2C"/>
    <w:rsid w:val="00681EF5"/>
    <w:rsid w:val="00684573"/>
    <w:rsid w:val="006860D6"/>
    <w:rsid w:val="00686CA0"/>
    <w:rsid w:val="00686FC6"/>
    <w:rsid w:val="0068782B"/>
    <w:rsid w:val="00687BF2"/>
    <w:rsid w:val="00687EF7"/>
    <w:rsid w:val="00690A86"/>
    <w:rsid w:val="00690B4C"/>
    <w:rsid w:val="00690BE1"/>
    <w:rsid w:val="00690CA5"/>
    <w:rsid w:val="00691862"/>
    <w:rsid w:val="006918A2"/>
    <w:rsid w:val="0069283D"/>
    <w:rsid w:val="006928DA"/>
    <w:rsid w:val="00692C7C"/>
    <w:rsid w:val="00692ED3"/>
    <w:rsid w:val="00693331"/>
    <w:rsid w:val="006938DC"/>
    <w:rsid w:val="0069434A"/>
    <w:rsid w:val="00694C6C"/>
    <w:rsid w:val="00695E4D"/>
    <w:rsid w:val="0069614D"/>
    <w:rsid w:val="00696210"/>
    <w:rsid w:val="00696789"/>
    <w:rsid w:val="00696C26"/>
    <w:rsid w:val="00696CFC"/>
    <w:rsid w:val="00696F1D"/>
    <w:rsid w:val="006A0C97"/>
    <w:rsid w:val="006A0CD1"/>
    <w:rsid w:val="006A0D45"/>
    <w:rsid w:val="006A0E1E"/>
    <w:rsid w:val="006A0FD4"/>
    <w:rsid w:val="006A1181"/>
    <w:rsid w:val="006A1C7F"/>
    <w:rsid w:val="006A2827"/>
    <w:rsid w:val="006A2E2F"/>
    <w:rsid w:val="006A2F20"/>
    <w:rsid w:val="006A3341"/>
    <w:rsid w:val="006A3423"/>
    <w:rsid w:val="006A4D5B"/>
    <w:rsid w:val="006A5106"/>
    <w:rsid w:val="006A59F7"/>
    <w:rsid w:val="006A5ADD"/>
    <w:rsid w:val="006A6237"/>
    <w:rsid w:val="006A64D4"/>
    <w:rsid w:val="006A67D8"/>
    <w:rsid w:val="006A7280"/>
    <w:rsid w:val="006A770D"/>
    <w:rsid w:val="006A78AA"/>
    <w:rsid w:val="006B0733"/>
    <w:rsid w:val="006B0BB5"/>
    <w:rsid w:val="006B1A09"/>
    <w:rsid w:val="006B1D7D"/>
    <w:rsid w:val="006B2052"/>
    <w:rsid w:val="006B383B"/>
    <w:rsid w:val="006B3F81"/>
    <w:rsid w:val="006B40A9"/>
    <w:rsid w:val="006B5B82"/>
    <w:rsid w:val="006B5D7D"/>
    <w:rsid w:val="006B68A1"/>
    <w:rsid w:val="006B753E"/>
    <w:rsid w:val="006B75DA"/>
    <w:rsid w:val="006C052B"/>
    <w:rsid w:val="006C06F5"/>
    <w:rsid w:val="006C1B59"/>
    <w:rsid w:val="006C2127"/>
    <w:rsid w:val="006C2579"/>
    <w:rsid w:val="006C2776"/>
    <w:rsid w:val="006C311D"/>
    <w:rsid w:val="006C3393"/>
    <w:rsid w:val="006C3586"/>
    <w:rsid w:val="006C39A8"/>
    <w:rsid w:val="006C3B49"/>
    <w:rsid w:val="006C3C3D"/>
    <w:rsid w:val="006C4FBA"/>
    <w:rsid w:val="006C574E"/>
    <w:rsid w:val="006C5A0D"/>
    <w:rsid w:val="006C5B47"/>
    <w:rsid w:val="006C5D22"/>
    <w:rsid w:val="006C5D5E"/>
    <w:rsid w:val="006C66D8"/>
    <w:rsid w:val="006C6D57"/>
    <w:rsid w:val="006C7397"/>
    <w:rsid w:val="006C7E6B"/>
    <w:rsid w:val="006D042F"/>
    <w:rsid w:val="006D05D5"/>
    <w:rsid w:val="006D0981"/>
    <w:rsid w:val="006D09E7"/>
    <w:rsid w:val="006D0F6F"/>
    <w:rsid w:val="006D1374"/>
    <w:rsid w:val="006D15BA"/>
    <w:rsid w:val="006D1E24"/>
    <w:rsid w:val="006D263B"/>
    <w:rsid w:val="006D2ACA"/>
    <w:rsid w:val="006D3625"/>
    <w:rsid w:val="006D3A8F"/>
    <w:rsid w:val="006D3BEF"/>
    <w:rsid w:val="006D41F3"/>
    <w:rsid w:val="006D426D"/>
    <w:rsid w:val="006D4D2A"/>
    <w:rsid w:val="006D549E"/>
    <w:rsid w:val="006D59A5"/>
    <w:rsid w:val="006D5B45"/>
    <w:rsid w:val="006D68E1"/>
    <w:rsid w:val="006D6B03"/>
    <w:rsid w:val="006D7168"/>
    <w:rsid w:val="006D717E"/>
    <w:rsid w:val="006D7956"/>
    <w:rsid w:val="006E098B"/>
    <w:rsid w:val="006E0EAE"/>
    <w:rsid w:val="006E1983"/>
    <w:rsid w:val="006E2284"/>
    <w:rsid w:val="006E250A"/>
    <w:rsid w:val="006E3039"/>
    <w:rsid w:val="006E3699"/>
    <w:rsid w:val="006E4318"/>
    <w:rsid w:val="006E4830"/>
    <w:rsid w:val="006E486F"/>
    <w:rsid w:val="006E4AC5"/>
    <w:rsid w:val="006E4BE2"/>
    <w:rsid w:val="006E4CFE"/>
    <w:rsid w:val="006E56AC"/>
    <w:rsid w:val="006E5ED8"/>
    <w:rsid w:val="006E6C15"/>
    <w:rsid w:val="006E6FA2"/>
    <w:rsid w:val="006E73F0"/>
    <w:rsid w:val="006E7430"/>
    <w:rsid w:val="006E767D"/>
    <w:rsid w:val="006F16B6"/>
    <w:rsid w:val="006F1B02"/>
    <w:rsid w:val="006F1DE4"/>
    <w:rsid w:val="006F204B"/>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8B1"/>
    <w:rsid w:val="006F592D"/>
    <w:rsid w:val="006F5A6D"/>
    <w:rsid w:val="006F5BA9"/>
    <w:rsid w:val="006F5C77"/>
    <w:rsid w:val="006F5FD4"/>
    <w:rsid w:val="006F6A2C"/>
    <w:rsid w:val="006F6A95"/>
    <w:rsid w:val="006F6C93"/>
    <w:rsid w:val="006F6EE8"/>
    <w:rsid w:val="006F70E3"/>
    <w:rsid w:val="006F79A9"/>
    <w:rsid w:val="006F7B46"/>
    <w:rsid w:val="00701659"/>
    <w:rsid w:val="00701786"/>
    <w:rsid w:val="00701947"/>
    <w:rsid w:val="00701AEA"/>
    <w:rsid w:val="00701B7F"/>
    <w:rsid w:val="00701C26"/>
    <w:rsid w:val="00701F4E"/>
    <w:rsid w:val="0070205E"/>
    <w:rsid w:val="00702149"/>
    <w:rsid w:val="0070227B"/>
    <w:rsid w:val="0070385D"/>
    <w:rsid w:val="00704649"/>
    <w:rsid w:val="00704797"/>
    <w:rsid w:val="00705632"/>
    <w:rsid w:val="00705C66"/>
    <w:rsid w:val="00706848"/>
    <w:rsid w:val="00706A7D"/>
    <w:rsid w:val="00706A8C"/>
    <w:rsid w:val="00707081"/>
    <w:rsid w:val="007075CE"/>
    <w:rsid w:val="00707A8E"/>
    <w:rsid w:val="00707B4E"/>
    <w:rsid w:val="00707D37"/>
    <w:rsid w:val="00710CD2"/>
    <w:rsid w:val="007112A1"/>
    <w:rsid w:val="007122AA"/>
    <w:rsid w:val="0071281C"/>
    <w:rsid w:val="00712D6A"/>
    <w:rsid w:val="00713D75"/>
    <w:rsid w:val="00714407"/>
    <w:rsid w:val="00714409"/>
    <w:rsid w:val="007150A2"/>
    <w:rsid w:val="00715126"/>
    <w:rsid w:val="007155CA"/>
    <w:rsid w:val="0071573E"/>
    <w:rsid w:val="007157DB"/>
    <w:rsid w:val="0071586F"/>
    <w:rsid w:val="00715DBA"/>
    <w:rsid w:val="007163AF"/>
    <w:rsid w:val="00716771"/>
    <w:rsid w:val="00716E9E"/>
    <w:rsid w:val="0071709A"/>
    <w:rsid w:val="00717EDE"/>
    <w:rsid w:val="007204E2"/>
    <w:rsid w:val="00721322"/>
    <w:rsid w:val="00721368"/>
    <w:rsid w:val="00721D4C"/>
    <w:rsid w:val="00722348"/>
    <w:rsid w:val="00723429"/>
    <w:rsid w:val="007235EA"/>
    <w:rsid w:val="0072415B"/>
    <w:rsid w:val="00724216"/>
    <w:rsid w:val="00724661"/>
    <w:rsid w:val="00724855"/>
    <w:rsid w:val="00725369"/>
    <w:rsid w:val="00725850"/>
    <w:rsid w:val="00725D89"/>
    <w:rsid w:val="00725E98"/>
    <w:rsid w:val="007263E8"/>
    <w:rsid w:val="00726AE4"/>
    <w:rsid w:val="00726D58"/>
    <w:rsid w:val="00727174"/>
    <w:rsid w:val="0073016F"/>
    <w:rsid w:val="00730313"/>
    <w:rsid w:val="00730451"/>
    <w:rsid w:val="0073099D"/>
    <w:rsid w:val="00731531"/>
    <w:rsid w:val="00731F68"/>
    <w:rsid w:val="007321A8"/>
    <w:rsid w:val="0073226E"/>
    <w:rsid w:val="00732B0A"/>
    <w:rsid w:val="00732D85"/>
    <w:rsid w:val="00732F29"/>
    <w:rsid w:val="007332DF"/>
    <w:rsid w:val="007335AD"/>
    <w:rsid w:val="00733C16"/>
    <w:rsid w:val="007340DE"/>
    <w:rsid w:val="00734533"/>
    <w:rsid w:val="0073477A"/>
    <w:rsid w:val="0073488E"/>
    <w:rsid w:val="00734A5B"/>
    <w:rsid w:val="00734BC0"/>
    <w:rsid w:val="0073730A"/>
    <w:rsid w:val="00737569"/>
    <w:rsid w:val="007379F8"/>
    <w:rsid w:val="00740995"/>
    <w:rsid w:val="00740F64"/>
    <w:rsid w:val="00740FED"/>
    <w:rsid w:val="00741300"/>
    <w:rsid w:val="007414B4"/>
    <w:rsid w:val="00741541"/>
    <w:rsid w:val="00741B48"/>
    <w:rsid w:val="007423B0"/>
    <w:rsid w:val="00742626"/>
    <w:rsid w:val="00742FDB"/>
    <w:rsid w:val="00743303"/>
    <w:rsid w:val="00744DF7"/>
    <w:rsid w:val="00744E76"/>
    <w:rsid w:val="00745547"/>
    <w:rsid w:val="0074574A"/>
    <w:rsid w:val="00745B5B"/>
    <w:rsid w:val="00745D88"/>
    <w:rsid w:val="00746102"/>
    <w:rsid w:val="007462B4"/>
    <w:rsid w:val="00747690"/>
    <w:rsid w:val="007477A1"/>
    <w:rsid w:val="00750DAC"/>
    <w:rsid w:val="0075256E"/>
    <w:rsid w:val="0075283A"/>
    <w:rsid w:val="007530E2"/>
    <w:rsid w:val="007534F5"/>
    <w:rsid w:val="00754C47"/>
    <w:rsid w:val="0075512C"/>
    <w:rsid w:val="0075518B"/>
    <w:rsid w:val="00755304"/>
    <w:rsid w:val="0075645E"/>
    <w:rsid w:val="00756599"/>
    <w:rsid w:val="00757272"/>
    <w:rsid w:val="00757D40"/>
    <w:rsid w:val="00757DBF"/>
    <w:rsid w:val="00757E7C"/>
    <w:rsid w:val="00760755"/>
    <w:rsid w:val="00760F33"/>
    <w:rsid w:val="00760F41"/>
    <w:rsid w:val="007611BC"/>
    <w:rsid w:val="0076181E"/>
    <w:rsid w:val="00761EE7"/>
    <w:rsid w:val="00762403"/>
    <w:rsid w:val="00762D3A"/>
    <w:rsid w:val="0076345D"/>
    <w:rsid w:val="0076399A"/>
    <w:rsid w:val="00763D0B"/>
    <w:rsid w:val="007643E0"/>
    <w:rsid w:val="007645E6"/>
    <w:rsid w:val="00764AAE"/>
    <w:rsid w:val="007650B9"/>
    <w:rsid w:val="007652E7"/>
    <w:rsid w:val="00765EF5"/>
    <w:rsid w:val="007662CE"/>
    <w:rsid w:val="0076661B"/>
    <w:rsid w:val="00766F4C"/>
    <w:rsid w:val="0077024B"/>
    <w:rsid w:val="00770677"/>
    <w:rsid w:val="00771278"/>
    <w:rsid w:val="00771B78"/>
    <w:rsid w:val="00771F75"/>
    <w:rsid w:val="00772072"/>
    <w:rsid w:val="00772588"/>
    <w:rsid w:val="00772DFD"/>
    <w:rsid w:val="00773197"/>
    <w:rsid w:val="007731C2"/>
    <w:rsid w:val="007736C1"/>
    <w:rsid w:val="007739B9"/>
    <w:rsid w:val="00773D37"/>
    <w:rsid w:val="00773E87"/>
    <w:rsid w:val="00773FFF"/>
    <w:rsid w:val="007741C6"/>
    <w:rsid w:val="007745BF"/>
    <w:rsid w:val="007745F3"/>
    <w:rsid w:val="00775851"/>
    <w:rsid w:val="007759B5"/>
    <w:rsid w:val="007759F2"/>
    <w:rsid w:val="00775ABD"/>
    <w:rsid w:val="00776251"/>
    <w:rsid w:val="00776402"/>
    <w:rsid w:val="0077688E"/>
    <w:rsid w:val="0077727D"/>
    <w:rsid w:val="00777DC7"/>
    <w:rsid w:val="0078116B"/>
    <w:rsid w:val="00781F0F"/>
    <w:rsid w:val="0078227E"/>
    <w:rsid w:val="007822A2"/>
    <w:rsid w:val="007824B3"/>
    <w:rsid w:val="00782A7D"/>
    <w:rsid w:val="00783EE8"/>
    <w:rsid w:val="00784795"/>
    <w:rsid w:val="0078497D"/>
    <w:rsid w:val="00786211"/>
    <w:rsid w:val="007864F6"/>
    <w:rsid w:val="00786D63"/>
    <w:rsid w:val="00786DEC"/>
    <w:rsid w:val="00786FC9"/>
    <w:rsid w:val="0078727C"/>
    <w:rsid w:val="0078736D"/>
    <w:rsid w:val="00787847"/>
    <w:rsid w:val="00790782"/>
    <w:rsid w:val="007907A2"/>
    <w:rsid w:val="00790DB9"/>
    <w:rsid w:val="00791718"/>
    <w:rsid w:val="00791BE8"/>
    <w:rsid w:val="00791E8D"/>
    <w:rsid w:val="00792285"/>
    <w:rsid w:val="00792296"/>
    <w:rsid w:val="007924ED"/>
    <w:rsid w:val="00792AD1"/>
    <w:rsid w:val="00792BBE"/>
    <w:rsid w:val="007935AC"/>
    <w:rsid w:val="00793B67"/>
    <w:rsid w:val="00794D29"/>
    <w:rsid w:val="00794FEB"/>
    <w:rsid w:val="007953E0"/>
    <w:rsid w:val="0079593F"/>
    <w:rsid w:val="00796143"/>
    <w:rsid w:val="00796D47"/>
    <w:rsid w:val="00797F9A"/>
    <w:rsid w:val="007A04BA"/>
    <w:rsid w:val="007A12E1"/>
    <w:rsid w:val="007A14D1"/>
    <w:rsid w:val="007A1966"/>
    <w:rsid w:val="007A1C70"/>
    <w:rsid w:val="007A1D01"/>
    <w:rsid w:val="007A2156"/>
    <w:rsid w:val="007A22B5"/>
    <w:rsid w:val="007A2CAB"/>
    <w:rsid w:val="007A30AE"/>
    <w:rsid w:val="007A3437"/>
    <w:rsid w:val="007A369B"/>
    <w:rsid w:val="007A36A3"/>
    <w:rsid w:val="007A3A7C"/>
    <w:rsid w:val="007A4279"/>
    <w:rsid w:val="007A42B5"/>
    <w:rsid w:val="007A4400"/>
    <w:rsid w:val="007A47D1"/>
    <w:rsid w:val="007A4839"/>
    <w:rsid w:val="007A497E"/>
    <w:rsid w:val="007A4B8B"/>
    <w:rsid w:val="007A510B"/>
    <w:rsid w:val="007A60D8"/>
    <w:rsid w:val="007A6151"/>
    <w:rsid w:val="007A6587"/>
    <w:rsid w:val="007A69D6"/>
    <w:rsid w:val="007A6CA3"/>
    <w:rsid w:val="007A7912"/>
    <w:rsid w:val="007A7D8E"/>
    <w:rsid w:val="007B02C7"/>
    <w:rsid w:val="007B04E8"/>
    <w:rsid w:val="007B0E39"/>
    <w:rsid w:val="007B18D8"/>
    <w:rsid w:val="007B1DF7"/>
    <w:rsid w:val="007B2066"/>
    <w:rsid w:val="007B220F"/>
    <w:rsid w:val="007B2646"/>
    <w:rsid w:val="007B28FF"/>
    <w:rsid w:val="007B2B97"/>
    <w:rsid w:val="007B2D75"/>
    <w:rsid w:val="007B3499"/>
    <w:rsid w:val="007B3D4B"/>
    <w:rsid w:val="007B3D86"/>
    <w:rsid w:val="007B4095"/>
    <w:rsid w:val="007B4EC0"/>
    <w:rsid w:val="007B59E0"/>
    <w:rsid w:val="007B5E53"/>
    <w:rsid w:val="007B6710"/>
    <w:rsid w:val="007B6B60"/>
    <w:rsid w:val="007B7182"/>
    <w:rsid w:val="007B7564"/>
    <w:rsid w:val="007C00DF"/>
    <w:rsid w:val="007C03B8"/>
    <w:rsid w:val="007C095F"/>
    <w:rsid w:val="007C0AFE"/>
    <w:rsid w:val="007C0C5C"/>
    <w:rsid w:val="007C12A1"/>
    <w:rsid w:val="007C1633"/>
    <w:rsid w:val="007C1CB9"/>
    <w:rsid w:val="007C2866"/>
    <w:rsid w:val="007C2BD2"/>
    <w:rsid w:val="007C3B86"/>
    <w:rsid w:val="007C3CDA"/>
    <w:rsid w:val="007C4094"/>
    <w:rsid w:val="007C42E8"/>
    <w:rsid w:val="007C499F"/>
    <w:rsid w:val="007C49CB"/>
    <w:rsid w:val="007C50B8"/>
    <w:rsid w:val="007C518D"/>
    <w:rsid w:val="007C51D7"/>
    <w:rsid w:val="007C5609"/>
    <w:rsid w:val="007C5820"/>
    <w:rsid w:val="007C60E8"/>
    <w:rsid w:val="007D0EA4"/>
    <w:rsid w:val="007D132D"/>
    <w:rsid w:val="007D13DB"/>
    <w:rsid w:val="007D191D"/>
    <w:rsid w:val="007D19E8"/>
    <w:rsid w:val="007D1E28"/>
    <w:rsid w:val="007D2134"/>
    <w:rsid w:val="007D2461"/>
    <w:rsid w:val="007D3657"/>
    <w:rsid w:val="007D3948"/>
    <w:rsid w:val="007D3ABE"/>
    <w:rsid w:val="007D3AE2"/>
    <w:rsid w:val="007D3BD7"/>
    <w:rsid w:val="007D409B"/>
    <w:rsid w:val="007D4B83"/>
    <w:rsid w:val="007D5BCC"/>
    <w:rsid w:val="007D68B8"/>
    <w:rsid w:val="007D6D57"/>
    <w:rsid w:val="007D7643"/>
    <w:rsid w:val="007E030C"/>
    <w:rsid w:val="007E0375"/>
    <w:rsid w:val="007E038F"/>
    <w:rsid w:val="007E05ED"/>
    <w:rsid w:val="007E14A5"/>
    <w:rsid w:val="007E1881"/>
    <w:rsid w:val="007E1919"/>
    <w:rsid w:val="007E1CA9"/>
    <w:rsid w:val="007E36AE"/>
    <w:rsid w:val="007E3C04"/>
    <w:rsid w:val="007E3F65"/>
    <w:rsid w:val="007E4EE6"/>
    <w:rsid w:val="007E50CB"/>
    <w:rsid w:val="007E5EA5"/>
    <w:rsid w:val="007E5ED6"/>
    <w:rsid w:val="007E5EE4"/>
    <w:rsid w:val="007E611E"/>
    <w:rsid w:val="007E675F"/>
    <w:rsid w:val="007E7426"/>
    <w:rsid w:val="007F0089"/>
    <w:rsid w:val="007F062F"/>
    <w:rsid w:val="007F0BFA"/>
    <w:rsid w:val="007F0CCE"/>
    <w:rsid w:val="007F1D1E"/>
    <w:rsid w:val="007F1D7D"/>
    <w:rsid w:val="007F2175"/>
    <w:rsid w:val="007F232F"/>
    <w:rsid w:val="007F23CD"/>
    <w:rsid w:val="007F2C5D"/>
    <w:rsid w:val="007F357D"/>
    <w:rsid w:val="007F47D2"/>
    <w:rsid w:val="007F50AF"/>
    <w:rsid w:val="007F5496"/>
    <w:rsid w:val="007F5C6E"/>
    <w:rsid w:val="007F62ED"/>
    <w:rsid w:val="007F704A"/>
    <w:rsid w:val="007F79EB"/>
    <w:rsid w:val="00800CAF"/>
    <w:rsid w:val="00800DE7"/>
    <w:rsid w:val="008018C5"/>
    <w:rsid w:val="00802310"/>
    <w:rsid w:val="00802510"/>
    <w:rsid w:val="00802794"/>
    <w:rsid w:val="00802830"/>
    <w:rsid w:val="008028A4"/>
    <w:rsid w:val="00802A81"/>
    <w:rsid w:val="008039E6"/>
    <w:rsid w:val="00803C05"/>
    <w:rsid w:val="0080412F"/>
    <w:rsid w:val="00804242"/>
    <w:rsid w:val="00804E10"/>
    <w:rsid w:val="008055D2"/>
    <w:rsid w:val="00805E5D"/>
    <w:rsid w:val="008060FF"/>
    <w:rsid w:val="008061D1"/>
    <w:rsid w:val="00806615"/>
    <w:rsid w:val="0080730C"/>
    <w:rsid w:val="00807484"/>
    <w:rsid w:val="008075D4"/>
    <w:rsid w:val="008078E3"/>
    <w:rsid w:val="00807BD6"/>
    <w:rsid w:val="008100AC"/>
    <w:rsid w:val="00810713"/>
    <w:rsid w:val="0081080B"/>
    <w:rsid w:val="0081127D"/>
    <w:rsid w:val="00811564"/>
    <w:rsid w:val="0081187B"/>
    <w:rsid w:val="00811BEB"/>
    <w:rsid w:val="00811E30"/>
    <w:rsid w:val="008139D8"/>
    <w:rsid w:val="00813C63"/>
    <w:rsid w:val="008140BD"/>
    <w:rsid w:val="0081466D"/>
    <w:rsid w:val="00814898"/>
    <w:rsid w:val="00814ADE"/>
    <w:rsid w:val="008154D2"/>
    <w:rsid w:val="008166F2"/>
    <w:rsid w:val="00816E78"/>
    <w:rsid w:val="00817204"/>
    <w:rsid w:val="00817F2F"/>
    <w:rsid w:val="00817FD7"/>
    <w:rsid w:val="0082041D"/>
    <w:rsid w:val="00820A23"/>
    <w:rsid w:val="00820F87"/>
    <w:rsid w:val="00821A33"/>
    <w:rsid w:val="008224BF"/>
    <w:rsid w:val="008225BB"/>
    <w:rsid w:val="00822813"/>
    <w:rsid w:val="00823078"/>
    <w:rsid w:val="00823B79"/>
    <w:rsid w:val="00823D03"/>
    <w:rsid w:val="00824542"/>
    <w:rsid w:val="008246A3"/>
    <w:rsid w:val="008250C8"/>
    <w:rsid w:val="0082525D"/>
    <w:rsid w:val="0082528D"/>
    <w:rsid w:val="00825439"/>
    <w:rsid w:val="00825FA4"/>
    <w:rsid w:val="00826031"/>
    <w:rsid w:val="0082651E"/>
    <w:rsid w:val="00826F87"/>
    <w:rsid w:val="008275E5"/>
    <w:rsid w:val="0083026E"/>
    <w:rsid w:val="00830E7C"/>
    <w:rsid w:val="008312C7"/>
    <w:rsid w:val="00832423"/>
    <w:rsid w:val="00832540"/>
    <w:rsid w:val="00832D4D"/>
    <w:rsid w:val="00832F01"/>
    <w:rsid w:val="00833B39"/>
    <w:rsid w:val="00833E7C"/>
    <w:rsid w:val="008342D5"/>
    <w:rsid w:val="008347AD"/>
    <w:rsid w:val="00835966"/>
    <w:rsid w:val="00835BC1"/>
    <w:rsid w:val="00836DEC"/>
    <w:rsid w:val="00837188"/>
    <w:rsid w:val="008376EF"/>
    <w:rsid w:val="00837BE5"/>
    <w:rsid w:val="00837D2D"/>
    <w:rsid w:val="00840279"/>
    <w:rsid w:val="00840F68"/>
    <w:rsid w:val="008417E7"/>
    <w:rsid w:val="0084211D"/>
    <w:rsid w:val="00842144"/>
    <w:rsid w:val="0084215F"/>
    <w:rsid w:val="0084231F"/>
    <w:rsid w:val="00842396"/>
    <w:rsid w:val="00843391"/>
    <w:rsid w:val="008436BE"/>
    <w:rsid w:val="00844010"/>
    <w:rsid w:val="0084529C"/>
    <w:rsid w:val="008456F9"/>
    <w:rsid w:val="0084579C"/>
    <w:rsid w:val="00845957"/>
    <w:rsid w:val="008459AE"/>
    <w:rsid w:val="00845D8E"/>
    <w:rsid w:val="00845FDC"/>
    <w:rsid w:val="00846122"/>
    <w:rsid w:val="0084613B"/>
    <w:rsid w:val="008461BB"/>
    <w:rsid w:val="00846B15"/>
    <w:rsid w:val="00846CAC"/>
    <w:rsid w:val="00846CFF"/>
    <w:rsid w:val="008471A8"/>
    <w:rsid w:val="008471AF"/>
    <w:rsid w:val="00847527"/>
    <w:rsid w:val="00847880"/>
    <w:rsid w:val="00847D93"/>
    <w:rsid w:val="00850220"/>
    <w:rsid w:val="0085035B"/>
    <w:rsid w:val="008503DB"/>
    <w:rsid w:val="008504CD"/>
    <w:rsid w:val="008509E0"/>
    <w:rsid w:val="00850BBC"/>
    <w:rsid w:val="00850EF6"/>
    <w:rsid w:val="00851892"/>
    <w:rsid w:val="00851AF0"/>
    <w:rsid w:val="00852C0C"/>
    <w:rsid w:val="00852C26"/>
    <w:rsid w:val="00852EDF"/>
    <w:rsid w:val="00853255"/>
    <w:rsid w:val="008538DD"/>
    <w:rsid w:val="00853989"/>
    <w:rsid w:val="00854455"/>
    <w:rsid w:val="008550EC"/>
    <w:rsid w:val="00856200"/>
    <w:rsid w:val="0085699F"/>
    <w:rsid w:val="00856D96"/>
    <w:rsid w:val="00856FDE"/>
    <w:rsid w:val="008578B5"/>
    <w:rsid w:val="00857B2D"/>
    <w:rsid w:val="00857BF1"/>
    <w:rsid w:val="008601AA"/>
    <w:rsid w:val="00860309"/>
    <w:rsid w:val="00860507"/>
    <w:rsid w:val="00860884"/>
    <w:rsid w:val="00861572"/>
    <w:rsid w:val="00861BB1"/>
    <w:rsid w:val="00861E16"/>
    <w:rsid w:val="008623CA"/>
    <w:rsid w:val="00862537"/>
    <w:rsid w:val="0086312E"/>
    <w:rsid w:val="00863483"/>
    <w:rsid w:val="0086368B"/>
    <w:rsid w:val="00863ABF"/>
    <w:rsid w:val="00863E8B"/>
    <w:rsid w:val="00864343"/>
    <w:rsid w:val="00864FA0"/>
    <w:rsid w:val="00865B35"/>
    <w:rsid w:val="00865D66"/>
    <w:rsid w:val="00866658"/>
    <w:rsid w:val="008668BD"/>
    <w:rsid w:val="00866920"/>
    <w:rsid w:val="00872DB5"/>
    <w:rsid w:val="00872EA0"/>
    <w:rsid w:val="00873A66"/>
    <w:rsid w:val="00874053"/>
    <w:rsid w:val="00875664"/>
    <w:rsid w:val="008759D6"/>
    <w:rsid w:val="00875AF5"/>
    <w:rsid w:val="00875B08"/>
    <w:rsid w:val="00875D09"/>
    <w:rsid w:val="008768CA"/>
    <w:rsid w:val="00876B6E"/>
    <w:rsid w:val="00876E61"/>
    <w:rsid w:val="008778F1"/>
    <w:rsid w:val="00877B56"/>
    <w:rsid w:val="00877E1B"/>
    <w:rsid w:val="00880559"/>
    <w:rsid w:val="0088140C"/>
    <w:rsid w:val="00882135"/>
    <w:rsid w:val="0088252D"/>
    <w:rsid w:val="0088264F"/>
    <w:rsid w:val="008830B5"/>
    <w:rsid w:val="00883976"/>
    <w:rsid w:val="008839A3"/>
    <w:rsid w:val="00883A48"/>
    <w:rsid w:val="00884264"/>
    <w:rsid w:val="0088488A"/>
    <w:rsid w:val="00884C6E"/>
    <w:rsid w:val="00884D66"/>
    <w:rsid w:val="00884E1C"/>
    <w:rsid w:val="00884E88"/>
    <w:rsid w:val="00885042"/>
    <w:rsid w:val="00885B8B"/>
    <w:rsid w:val="008864D2"/>
    <w:rsid w:val="00887106"/>
    <w:rsid w:val="008873A7"/>
    <w:rsid w:val="00887E32"/>
    <w:rsid w:val="00891000"/>
    <w:rsid w:val="008911B0"/>
    <w:rsid w:val="00892538"/>
    <w:rsid w:val="008929D4"/>
    <w:rsid w:val="00892B40"/>
    <w:rsid w:val="00892B98"/>
    <w:rsid w:val="00893581"/>
    <w:rsid w:val="0089451C"/>
    <w:rsid w:val="00894D40"/>
    <w:rsid w:val="00895A61"/>
    <w:rsid w:val="00895ABE"/>
    <w:rsid w:val="00895ACA"/>
    <w:rsid w:val="008968B7"/>
    <w:rsid w:val="00896957"/>
    <w:rsid w:val="00896CB2"/>
    <w:rsid w:val="0089744B"/>
    <w:rsid w:val="008A00BC"/>
    <w:rsid w:val="008A013A"/>
    <w:rsid w:val="008A0CAE"/>
    <w:rsid w:val="008A139D"/>
    <w:rsid w:val="008A1E3D"/>
    <w:rsid w:val="008A3572"/>
    <w:rsid w:val="008A394C"/>
    <w:rsid w:val="008A39C3"/>
    <w:rsid w:val="008A3CE3"/>
    <w:rsid w:val="008A3F8B"/>
    <w:rsid w:val="008A4A29"/>
    <w:rsid w:val="008A4A62"/>
    <w:rsid w:val="008A5121"/>
    <w:rsid w:val="008A526F"/>
    <w:rsid w:val="008A5479"/>
    <w:rsid w:val="008A5838"/>
    <w:rsid w:val="008A5D03"/>
    <w:rsid w:val="008A60C6"/>
    <w:rsid w:val="008A65B7"/>
    <w:rsid w:val="008A6D6C"/>
    <w:rsid w:val="008A7536"/>
    <w:rsid w:val="008A7624"/>
    <w:rsid w:val="008A7640"/>
    <w:rsid w:val="008A7858"/>
    <w:rsid w:val="008A789A"/>
    <w:rsid w:val="008B005D"/>
    <w:rsid w:val="008B018E"/>
    <w:rsid w:val="008B10BD"/>
    <w:rsid w:val="008B143A"/>
    <w:rsid w:val="008B1445"/>
    <w:rsid w:val="008B16E4"/>
    <w:rsid w:val="008B226B"/>
    <w:rsid w:val="008B2BB5"/>
    <w:rsid w:val="008B4DFB"/>
    <w:rsid w:val="008B5582"/>
    <w:rsid w:val="008B5B35"/>
    <w:rsid w:val="008B683C"/>
    <w:rsid w:val="008B6DE7"/>
    <w:rsid w:val="008B6FFA"/>
    <w:rsid w:val="008B747E"/>
    <w:rsid w:val="008B758E"/>
    <w:rsid w:val="008B7D96"/>
    <w:rsid w:val="008C011B"/>
    <w:rsid w:val="008C019C"/>
    <w:rsid w:val="008C0459"/>
    <w:rsid w:val="008C118D"/>
    <w:rsid w:val="008C1A76"/>
    <w:rsid w:val="008C20B2"/>
    <w:rsid w:val="008C2285"/>
    <w:rsid w:val="008C26F3"/>
    <w:rsid w:val="008C2790"/>
    <w:rsid w:val="008C317B"/>
    <w:rsid w:val="008C4764"/>
    <w:rsid w:val="008C47FC"/>
    <w:rsid w:val="008C5412"/>
    <w:rsid w:val="008C581E"/>
    <w:rsid w:val="008C5973"/>
    <w:rsid w:val="008C5ABA"/>
    <w:rsid w:val="008C5F96"/>
    <w:rsid w:val="008C5FE5"/>
    <w:rsid w:val="008C690E"/>
    <w:rsid w:val="008C6B4D"/>
    <w:rsid w:val="008C6CA0"/>
    <w:rsid w:val="008C76E2"/>
    <w:rsid w:val="008C782B"/>
    <w:rsid w:val="008C7B0A"/>
    <w:rsid w:val="008C7B22"/>
    <w:rsid w:val="008C7FA4"/>
    <w:rsid w:val="008C7FB4"/>
    <w:rsid w:val="008D03F4"/>
    <w:rsid w:val="008D11B9"/>
    <w:rsid w:val="008D1AF9"/>
    <w:rsid w:val="008D1D4D"/>
    <w:rsid w:val="008D2615"/>
    <w:rsid w:val="008D2AF3"/>
    <w:rsid w:val="008D30D5"/>
    <w:rsid w:val="008D35A1"/>
    <w:rsid w:val="008D3715"/>
    <w:rsid w:val="008D386F"/>
    <w:rsid w:val="008D3F83"/>
    <w:rsid w:val="008D447F"/>
    <w:rsid w:val="008D4A21"/>
    <w:rsid w:val="008D5BCC"/>
    <w:rsid w:val="008D5C84"/>
    <w:rsid w:val="008D5D79"/>
    <w:rsid w:val="008D6005"/>
    <w:rsid w:val="008D72D9"/>
    <w:rsid w:val="008E0021"/>
    <w:rsid w:val="008E0368"/>
    <w:rsid w:val="008E0676"/>
    <w:rsid w:val="008E07A6"/>
    <w:rsid w:val="008E08BF"/>
    <w:rsid w:val="008E1B5A"/>
    <w:rsid w:val="008E2417"/>
    <w:rsid w:val="008E2B37"/>
    <w:rsid w:val="008E2DE2"/>
    <w:rsid w:val="008E3162"/>
    <w:rsid w:val="008E32ED"/>
    <w:rsid w:val="008E344B"/>
    <w:rsid w:val="008E34F8"/>
    <w:rsid w:val="008E4110"/>
    <w:rsid w:val="008E4A4B"/>
    <w:rsid w:val="008E4C1C"/>
    <w:rsid w:val="008E4E0D"/>
    <w:rsid w:val="008E50C6"/>
    <w:rsid w:val="008E7218"/>
    <w:rsid w:val="008E74A1"/>
    <w:rsid w:val="008E78D0"/>
    <w:rsid w:val="008E78F5"/>
    <w:rsid w:val="008E7B96"/>
    <w:rsid w:val="008E7CEC"/>
    <w:rsid w:val="008E7D0B"/>
    <w:rsid w:val="008F0F72"/>
    <w:rsid w:val="008F1C0D"/>
    <w:rsid w:val="008F2150"/>
    <w:rsid w:val="008F2AC1"/>
    <w:rsid w:val="008F2F9F"/>
    <w:rsid w:val="008F3FE8"/>
    <w:rsid w:val="008F5100"/>
    <w:rsid w:val="008F525D"/>
    <w:rsid w:val="008F5275"/>
    <w:rsid w:val="008F5311"/>
    <w:rsid w:val="008F5CBA"/>
    <w:rsid w:val="008F5DBA"/>
    <w:rsid w:val="008F6347"/>
    <w:rsid w:val="008F6805"/>
    <w:rsid w:val="008F68F9"/>
    <w:rsid w:val="008F6C51"/>
    <w:rsid w:val="008F70A1"/>
    <w:rsid w:val="008F71B2"/>
    <w:rsid w:val="008F7D7C"/>
    <w:rsid w:val="0090045E"/>
    <w:rsid w:val="009004A3"/>
    <w:rsid w:val="00901111"/>
    <w:rsid w:val="00901B9F"/>
    <w:rsid w:val="00901C14"/>
    <w:rsid w:val="00901FAD"/>
    <w:rsid w:val="0090222A"/>
    <w:rsid w:val="0090271F"/>
    <w:rsid w:val="00902EA5"/>
    <w:rsid w:val="00904764"/>
    <w:rsid w:val="00904D90"/>
    <w:rsid w:val="009050E7"/>
    <w:rsid w:val="00905A6D"/>
    <w:rsid w:val="00905BA9"/>
    <w:rsid w:val="00905EA2"/>
    <w:rsid w:val="0090699A"/>
    <w:rsid w:val="00907D29"/>
    <w:rsid w:val="00907E89"/>
    <w:rsid w:val="00910169"/>
    <w:rsid w:val="00910172"/>
    <w:rsid w:val="00910AE4"/>
    <w:rsid w:val="009113E8"/>
    <w:rsid w:val="0091169E"/>
    <w:rsid w:val="00911C0A"/>
    <w:rsid w:val="00912A2F"/>
    <w:rsid w:val="00912C6B"/>
    <w:rsid w:val="00912CE7"/>
    <w:rsid w:val="0091339C"/>
    <w:rsid w:val="0091367B"/>
    <w:rsid w:val="00913717"/>
    <w:rsid w:val="00913BEC"/>
    <w:rsid w:val="00913CB9"/>
    <w:rsid w:val="00914032"/>
    <w:rsid w:val="00914104"/>
    <w:rsid w:val="0091432D"/>
    <w:rsid w:val="00914694"/>
    <w:rsid w:val="009149FC"/>
    <w:rsid w:val="009150D6"/>
    <w:rsid w:val="009155BE"/>
    <w:rsid w:val="00915729"/>
    <w:rsid w:val="00915934"/>
    <w:rsid w:val="00915DFD"/>
    <w:rsid w:val="0091682C"/>
    <w:rsid w:val="009169DF"/>
    <w:rsid w:val="00916E0C"/>
    <w:rsid w:val="0091728F"/>
    <w:rsid w:val="009177F7"/>
    <w:rsid w:val="00917BC6"/>
    <w:rsid w:val="00917E01"/>
    <w:rsid w:val="00920646"/>
    <w:rsid w:val="009211CE"/>
    <w:rsid w:val="009217EE"/>
    <w:rsid w:val="00921EFC"/>
    <w:rsid w:val="00921F81"/>
    <w:rsid w:val="00922AE8"/>
    <w:rsid w:val="0092348C"/>
    <w:rsid w:val="009235EE"/>
    <w:rsid w:val="00923EAE"/>
    <w:rsid w:val="00923FF8"/>
    <w:rsid w:val="00924483"/>
    <w:rsid w:val="00924571"/>
    <w:rsid w:val="009247B6"/>
    <w:rsid w:val="009251A7"/>
    <w:rsid w:val="00925355"/>
    <w:rsid w:val="009264DB"/>
    <w:rsid w:val="009271BF"/>
    <w:rsid w:val="00927353"/>
    <w:rsid w:val="009273F5"/>
    <w:rsid w:val="009276EA"/>
    <w:rsid w:val="009276EC"/>
    <w:rsid w:val="00930360"/>
    <w:rsid w:val="0093058A"/>
    <w:rsid w:val="00930F8C"/>
    <w:rsid w:val="0093174B"/>
    <w:rsid w:val="00931F89"/>
    <w:rsid w:val="00932242"/>
    <w:rsid w:val="009326FD"/>
    <w:rsid w:val="00932A5F"/>
    <w:rsid w:val="0093362B"/>
    <w:rsid w:val="00933B6F"/>
    <w:rsid w:val="00934076"/>
    <w:rsid w:val="009341A5"/>
    <w:rsid w:val="00934818"/>
    <w:rsid w:val="009348EE"/>
    <w:rsid w:val="0093526C"/>
    <w:rsid w:val="009355E5"/>
    <w:rsid w:val="009362D8"/>
    <w:rsid w:val="00936FC1"/>
    <w:rsid w:val="00937217"/>
    <w:rsid w:val="009374AF"/>
    <w:rsid w:val="00937FD4"/>
    <w:rsid w:val="0094030A"/>
    <w:rsid w:val="0094101B"/>
    <w:rsid w:val="00941204"/>
    <w:rsid w:val="009413F0"/>
    <w:rsid w:val="00941955"/>
    <w:rsid w:val="00942EC2"/>
    <w:rsid w:val="009439F5"/>
    <w:rsid w:val="00943ACC"/>
    <w:rsid w:val="00944787"/>
    <w:rsid w:val="009459EB"/>
    <w:rsid w:val="009463DB"/>
    <w:rsid w:val="009465F4"/>
    <w:rsid w:val="009476F3"/>
    <w:rsid w:val="00947BDF"/>
    <w:rsid w:val="009501D8"/>
    <w:rsid w:val="00950BD4"/>
    <w:rsid w:val="00950C0C"/>
    <w:rsid w:val="00950DE8"/>
    <w:rsid w:val="00950F0C"/>
    <w:rsid w:val="0095106A"/>
    <w:rsid w:val="0095109A"/>
    <w:rsid w:val="0095144A"/>
    <w:rsid w:val="00951FF6"/>
    <w:rsid w:val="009528D5"/>
    <w:rsid w:val="009537FA"/>
    <w:rsid w:val="00954B0D"/>
    <w:rsid w:val="00954CEB"/>
    <w:rsid w:val="009553B3"/>
    <w:rsid w:val="009557D1"/>
    <w:rsid w:val="009558B2"/>
    <w:rsid w:val="00955B85"/>
    <w:rsid w:val="00956E19"/>
    <w:rsid w:val="009571CC"/>
    <w:rsid w:val="00957392"/>
    <w:rsid w:val="00957805"/>
    <w:rsid w:val="00957DA6"/>
    <w:rsid w:val="00960745"/>
    <w:rsid w:val="00960A33"/>
    <w:rsid w:val="009610FE"/>
    <w:rsid w:val="00961644"/>
    <w:rsid w:val="0096165A"/>
    <w:rsid w:val="00961B32"/>
    <w:rsid w:val="00961DE7"/>
    <w:rsid w:val="00962377"/>
    <w:rsid w:val="00962820"/>
    <w:rsid w:val="00962964"/>
    <w:rsid w:val="0096299B"/>
    <w:rsid w:val="0096326D"/>
    <w:rsid w:val="009639F1"/>
    <w:rsid w:val="00963C7C"/>
    <w:rsid w:val="00963E97"/>
    <w:rsid w:val="0096425C"/>
    <w:rsid w:val="00964644"/>
    <w:rsid w:val="00964FC5"/>
    <w:rsid w:val="009653EA"/>
    <w:rsid w:val="00965530"/>
    <w:rsid w:val="0096580B"/>
    <w:rsid w:val="00970175"/>
    <w:rsid w:val="009701CA"/>
    <w:rsid w:val="0097052C"/>
    <w:rsid w:val="009705F8"/>
    <w:rsid w:val="0097061F"/>
    <w:rsid w:val="0097076A"/>
    <w:rsid w:val="00971B6B"/>
    <w:rsid w:val="00971F6F"/>
    <w:rsid w:val="009727CC"/>
    <w:rsid w:val="00972D0F"/>
    <w:rsid w:val="00972D64"/>
    <w:rsid w:val="0097344A"/>
    <w:rsid w:val="00973552"/>
    <w:rsid w:val="00973EC5"/>
    <w:rsid w:val="00974048"/>
    <w:rsid w:val="0097429B"/>
    <w:rsid w:val="009749E3"/>
    <w:rsid w:val="00974BB0"/>
    <w:rsid w:val="00974C11"/>
    <w:rsid w:val="00975090"/>
    <w:rsid w:val="00975484"/>
    <w:rsid w:val="0097596B"/>
    <w:rsid w:val="00975D1F"/>
    <w:rsid w:val="00975FBF"/>
    <w:rsid w:val="009763BE"/>
    <w:rsid w:val="00976537"/>
    <w:rsid w:val="009765F9"/>
    <w:rsid w:val="00976D6B"/>
    <w:rsid w:val="009777C1"/>
    <w:rsid w:val="00980767"/>
    <w:rsid w:val="0098084A"/>
    <w:rsid w:val="009810F8"/>
    <w:rsid w:val="00981510"/>
    <w:rsid w:val="009825F9"/>
    <w:rsid w:val="009828B0"/>
    <w:rsid w:val="00983027"/>
    <w:rsid w:val="0098315B"/>
    <w:rsid w:val="0098333C"/>
    <w:rsid w:val="0098343C"/>
    <w:rsid w:val="00983E4C"/>
    <w:rsid w:val="00984AE0"/>
    <w:rsid w:val="00984C55"/>
    <w:rsid w:val="00985E92"/>
    <w:rsid w:val="00986400"/>
    <w:rsid w:val="00986545"/>
    <w:rsid w:val="0098658B"/>
    <w:rsid w:val="0098680E"/>
    <w:rsid w:val="0098763D"/>
    <w:rsid w:val="00987697"/>
    <w:rsid w:val="00987C28"/>
    <w:rsid w:val="00987CB7"/>
    <w:rsid w:val="00987F35"/>
    <w:rsid w:val="0099012B"/>
    <w:rsid w:val="009907E3"/>
    <w:rsid w:val="00990D19"/>
    <w:rsid w:val="00990F8C"/>
    <w:rsid w:val="009911CC"/>
    <w:rsid w:val="009911F5"/>
    <w:rsid w:val="009913B8"/>
    <w:rsid w:val="0099220E"/>
    <w:rsid w:val="009924B6"/>
    <w:rsid w:val="00992527"/>
    <w:rsid w:val="00992A63"/>
    <w:rsid w:val="00992B8A"/>
    <w:rsid w:val="00992F6B"/>
    <w:rsid w:val="009931AF"/>
    <w:rsid w:val="009931D9"/>
    <w:rsid w:val="00993374"/>
    <w:rsid w:val="00993C82"/>
    <w:rsid w:val="009940F1"/>
    <w:rsid w:val="009943C8"/>
    <w:rsid w:val="009944D7"/>
    <w:rsid w:val="00994CD6"/>
    <w:rsid w:val="00995099"/>
    <w:rsid w:val="00995E00"/>
    <w:rsid w:val="00996D2E"/>
    <w:rsid w:val="00996EA4"/>
    <w:rsid w:val="009970EB"/>
    <w:rsid w:val="00997174"/>
    <w:rsid w:val="009A26EB"/>
    <w:rsid w:val="009A2744"/>
    <w:rsid w:val="009A299A"/>
    <w:rsid w:val="009A2F3D"/>
    <w:rsid w:val="009A2F9A"/>
    <w:rsid w:val="009A366C"/>
    <w:rsid w:val="009A3837"/>
    <w:rsid w:val="009A3A70"/>
    <w:rsid w:val="009A5188"/>
    <w:rsid w:val="009A5436"/>
    <w:rsid w:val="009A54EA"/>
    <w:rsid w:val="009A5911"/>
    <w:rsid w:val="009A624D"/>
    <w:rsid w:val="009A661F"/>
    <w:rsid w:val="009A6CEF"/>
    <w:rsid w:val="009A6E92"/>
    <w:rsid w:val="009A6EA7"/>
    <w:rsid w:val="009A6EC3"/>
    <w:rsid w:val="009A75F7"/>
    <w:rsid w:val="009B07CD"/>
    <w:rsid w:val="009B0EA4"/>
    <w:rsid w:val="009B1581"/>
    <w:rsid w:val="009B20E2"/>
    <w:rsid w:val="009B2137"/>
    <w:rsid w:val="009B2745"/>
    <w:rsid w:val="009B291B"/>
    <w:rsid w:val="009B33CD"/>
    <w:rsid w:val="009B3535"/>
    <w:rsid w:val="009B3A40"/>
    <w:rsid w:val="009B4494"/>
    <w:rsid w:val="009B46AD"/>
    <w:rsid w:val="009B48D7"/>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E5B"/>
    <w:rsid w:val="009C0028"/>
    <w:rsid w:val="009C11D8"/>
    <w:rsid w:val="009C12B2"/>
    <w:rsid w:val="009C12CB"/>
    <w:rsid w:val="009C1A98"/>
    <w:rsid w:val="009C1BAD"/>
    <w:rsid w:val="009C2013"/>
    <w:rsid w:val="009C231C"/>
    <w:rsid w:val="009C29E7"/>
    <w:rsid w:val="009C2AA9"/>
    <w:rsid w:val="009C2F96"/>
    <w:rsid w:val="009C3570"/>
    <w:rsid w:val="009C3C34"/>
    <w:rsid w:val="009C41C0"/>
    <w:rsid w:val="009C4806"/>
    <w:rsid w:val="009C4F58"/>
    <w:rsid w:val="009C5305"/>
    <w:rsid w:val="009C5DBE"/>
    <w:rsid w:val="009C5EE5"/>
    <w:rsid w:val="009C64AF"/>
    <w:rsid w:val="009C6C70"/>
    <w:rsid w:val="009C748B"/>
    <w:rsid w:val="009C7989"/>
    <w:rsid w:val="009D036E"/>
    <w:rsid w:val="009D0426"/>
    <w:rsid w:val="009D0928"/>
    <w:rsid w:val="009D16B7"/>
    <w:rsid w:val="009D1A1B"/>
    <w:rsid w:val="009D2097"/>
    <w:rsid w:val="009D2E14"/>
    <w:rsid w:val="009D31B0"/>
    <w:rsid w:val="009D3A53"/>
    <w:rsid w:val="009D3D5D"/>
    <w:rsid w:val="009D3F00"/>
    <w:rsid w:val="009D4F46"/>
    <w:rsid w:val="009D567B"/>
    <w:rsid w:val="009D5AFF"/>
    <w:rsid w:val="009D5D74"/>
    <w:rsid w:val="009D6157"/>
    <w:rsid w:val="009D6655"/>
    <w:rsid w:val="009D6802"/>
    <w:rsid w:val="009D6B40"/>
    <w:rsid w:val="009D6C9F"/>
    <w:rsid w:val="009D6ED0"/>
    <w:rsid w:val="009D6EF6"/>
    <w:rsid w:val="009D7197"/>
    <w:rsid w:val="009D73F4"/>
    <w:rsid w:val="009E03B5"/>
    <w:rsid w:val="009E059B"/>
    <w:rsid w:val="009E0645"/>
    <w:rsid w:val="009E0F80"/>
    <w:rsid w:val="009E13FC"/>
    <w:rsid w:val="009E16D4"/>
    <w:rsid w:val="009E229B"/>
    <w:rsid w:val="009E289C"/>
    <w:rsid w:val="009E2C00"/>
    <w:rsid w:val="009E323D"/>
    <w:rsid w:val="009E3C54"/>
    <w:rsid w:val="009E4E10"/>
    <w:rsid w:val="009E4E43"/>
    <w:rsid w:val="009E53B8"/>
    <w:rsid w:val="009E5724"/>
    <w:rsid w:val="009E62C1"/>
    <w:rsid w:val="009E62CF"/>
    <w:rsid w:val="009E68E4"/>
    <w:rsid w:val="009E7197"/>
    <w:rsid w:val="009E75E5"/>
    <w:rsid w:val="009E7BEF"/>
    <w:rsid w:val="009F00B5"/>
    <w:rsid w:val="009F00F9"/>
    <w:rsid w:val="009F0F58"/>
    <w:rsid w:val="009F0F91"/>
    <w:rsid w:val="009F2101"/>
    <w:rsid w:val="009F21E0"/>
    <w:rsid w:val="009F25F4"/>
    <w:rsid w:val="009F28A9"/>
    <w:rsid w:val="009F3A68"/>
    <w:rsid w:val="009F3E97"/>
    <w:rsid w:val="009F3F6E"/>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9F7188"/>
    <w:rsid w:val="00A00077"/>
    <w:rsid w:val="00A001B4"/>
    <w:rsid w:val="00A00EDC"/>
    <w:rsid w:val="00A00EE8"/>
    <w:rsid w:val="00A0106E"/>
    <w:rsid w:val="00A0193F"/>
    <w:rsid w:val="00A0194D"/>
    <w:rsid w:val="00A01D45"/>
    <w:rsid w:val="00A01EE5"/>
    <w:rsid w:val="00A0280F"/>
    <w:rsid w:val="00A02F34"/>
    <w:rsid w:val="00A03040"/>
    <w:rsid w:val="00A031FC"/>
    <w:rsid w:val="00A0378C"/>
    <w:rsid w:val="00A03DDD"/>
    <w:rsid w:val="00A0449B"/>
    <w:rsid w:val="00A04767"/>
    <w:rsid w:val="00A05042"/>
    <w:rsid w:val="00A053D0"/>
    <w:rsid w:val="00A059DF"/>
    <w:rsid w:val="00A05B5D"/>
    <w:rsid w:val="00A05CB2"/>
    <w:rsid w:val="00A07745"/>
    <w:rsid w:val="00A07A9A"/>
    <w:rsid w:val="00A07EFC"/>
    <w:rsid w:val="00A1059C"/>
    <w:rsid w:val="00A10A1A"/>
    <w:rsid w:val="00A10F02"/>
    <w:rsid w:val="00A11161"/>
    <w:rsid w:val="00A111A6"/>
    <w:rsid w:val="00A11526"/>
    <w:rsid w:val="00A11C85"/>
    <w:rsid w:val="00A12166"/>
    <w:rsid w:val="00A128C5"/>
    <w:rsid w:val="00A12D3B"/>
    <w:rsid w:val="00A12F60"/>
    <w:rsid w:val="00A130F8"/>
    <w:rsid w:val="00A13476"/>
    <w:rsid w:val="00A137D1"/>
    <w:rsid w:val="00A1474D"/>
    <w:rsid w:val="00A1489A"/>
    <w:rsid w:val="00A149CC"/>
    <w:rsid w:val="00A14E8C"/>
    <w:rsid w:val="00A14F4E"/>
    <w:rsid w:val="00A157C9"/>
    <w:rsid w:val="00A15A54"/>
    <w:rsid w:val="00A15E8B"/>
    <w:rsid w:val="00A15F06"/>
    <w:rsid w:val="00A16CA7"/>
    <w:rsid w:val="00A16CF6"/>
    <w:rsid w:val="00A17269"/>
    <w:rsid w:val="00A1799B"/>
    <w:rsid w:val="00A17B91"/>
    <w:rsid w:val="00A17CB2"/>
    <w:rsid w:val="00A2005D"/>
    <w:rsid w:val="00A20365"/>
    <w:rsid w:val="00A215EC"/>
    <w:rsid w:val="00A21FF5"/>
    <w:rsid w:val="00A22294"/>
    <w:rsid w:val="00A22429"/>
    <w:rsid w:val="00A24507"/>
    <w:rsid w:val="00A256AB"/>
    <w:rsid w:val="00A2646E"/>
    <w:rsid w:val="00A266A9"/>
    <w:rsid w:val="00A26C37"/>
    <w:rsid w:val="00A26C57"/>
    <w:rsid w:val="00A26DE5"/>
    <w:rsid w:val="00A27024"/>
    <w:rsid w:val="00A27C5E"/>
    <w:rsid w:val="00A30675"/>
    <w:rsid w:val="00A30D0A"/>
    <w:rsid w:val="00A311F8"/>
    <w:rsid w:val="00A314D8"/>
    <w:rsid w:val="00A32381"/>
    <w:rsid w:val="00A32745"/>
    <w:rsid w:val="00A32B02"/>
    <w:rsid w:val="00A32D7A"/>
    <w:rsid w:val="00A33750"/>
    <w:rsid w:val="00A341B8"/>
    <w:rsid w:val="00A3444D"/>
    <w:rsid w:val="00A34737"/>
    <w:rsid w:val="00A347B0"/>
    <w:rsid w:val="00A34FDF"/>
    <w:rsid w:val="00A3530F"/>
    <w:rsid w:val="00A35335"/>
    <w:rsid w:val="00A35DC5"/>
    <w:rsid w:val="00A36960"/>
    <w:rsid w:val="00A36AFF"/>
    <w:rsid w:val="00A37B63"/>
    <w:rsid w:val="00A40BB7"/>
    <w:rsid w:val="00A40E3B"/>
    <w:rsid w:val="00A41FF4"/>
    <w:rsid w:val="00A4264E"/>
    <w:rsid w:val="00A426D7"/>
    <w:rsid w:val="00A42A07"/>
    <w:rsid w:val="00A42DC3"/>
    <w:rsid w:val="00A4359B"/>
    <w:rsid w:val="00A43B21"/>
    <w:rsid w:val="00A43CEE"/>
    <w:rsid w:val="00A43D88"/>
    <w:rsid w:val="00A43FF9"/>
    <w:rsid w:val="00A4489D"/>
    <w:rsid w:val="00A44BF8"/>
    <w:rsid w:val="00A45BC2"/>
    <w:rsid w:val="00A4775B"/>
    <w:rsid w:val="00A47D14"/>
    <w:rsid w:val="00A506AC"/>
    <w:rsid w:val="00A50DFD"/>
    <w:rsid w:val="00A51C30"/>
    <w:rsid w:val="00A52434"/>
    <w:rsid w:val="00A527D4"/>
    <w:rsid w:val="00A53724"/>
    <w:rsid w:val="00A53D92"/>
    <w:rsid w:val="00A53EDD"/>
    <w:rsid w:val="00A54239"/>
    <w:rsid w:val="00A543B7"/>
    <w:rsid w:val="00A54593"/>
    <w:rsid w:val="00A54623"/>
    <w:rsid w:val="00A54811"/>
    <w:rsid w:val="00A54C73"/>
    <w:rsid w:val="00A54F4E"/>
    <w:rsid w:val="00A55791"/>
    <w:rsid w:val="00A56118"/>
    <w:rsid w:val="00A562A6"/>
    <w:rsid w:val="00A563D3"/>
    <w:rsid w:val="00A567DC"/>
    <w:rsid w:val="00A56B8E"/>
    <w:rsid w:val="00A56E51"/>
    <w:rsid w:val="00A57087"/>
    <w:rsid w:val="00A57117"/>
    <w:rsid w:val="00A5712D"/>
    <w:rsid w:val="00A57585"/>
    <w:rsid w:val="00A57C3F"/>
    <w:rsid w:val="00A601BF"/>
    <w:rsid w:val="00A60F27"/>
    <w:rsid w:val="00A611D8"/>
    <w:rsid w:val="00A611E5"/>
    <w:rsid w:val="00A61495"/>
    <w:rsid w:val="00A61B32"/>
    <w:rsid w:val="00A62320"/>
    <w:rsid w:val="00A623FB"/>
    <w:rsid w:val="00A6312E"/>
    <w:rsid w:val="00A63DF0"/>
    <w:rsid w:val="00A64432"/>
    <w:rsid w:val="00A648BC"/>
    <w:rsid w:val="00A6581E"/>
    <w:rsid w:val="00A65D90"/>
    <w:rsid w:val="00A65E12"/>
    <w:rsid w:val="00A66034"/>
    <w:rsid w:val="00A66A2E"/>
    <w:rsid w:val="00A67592"/>
    <w:rsid w:val="00A6782E"/>
    <w:rsid w:val="00A67A05"/>
    <w:rsid w:val="00A7007A"/>
    <w:rsid w:val="00A702F7"/>
    <w:rsid w:val="00A70402"/>
    <w:rsid w:val="00A70420"/>
    <w:rsid w:val="00A70FF4"/>
    <w:rsid w:val="00A71659"/>
    <w:rsid w:val="00A722EC"/>
    <w:rsid w:val="00A727DD"/>
    <w:rsid w:val="00A728F9"/>
    <w:rsid w:val="00A73BF2"/>
    <w:rsid w:val="00A743DD"/>
    <w:rsid w:val="00A745A6"/>
    <w:rsid w:val="00A74E7D"/>
    <w:rsid w:val="00A75326"/>
    <w:rsid w:val="00A760E0"/>
    <w:rsid w:val="00A761C3"/>
    <w:rsid w:val="00A76A81"/>
    <w:rsid w:val="00A76BD6"/>
    <w:rsid w:val="00A7715B"/>
    <w:rsid w:val="00A77A87"/>
    <w:rsid w:val="00A8023E"/>
    <w:rsid w:val="00A8095F"/>
    <w:rsid w:val="00A812E2"/>
    <w:rsid w:val="00A81942"/>
    <w:rsid w:val="00A8197A"/>
    <w:rsid w:val="00A81C16"/>
    <w:rsid w:val="00A81E00"/>
    <w:rsid w:val="00A81EEF"/>
    <w:rsid w:val="00A8223F"/>
    <w:rsid w:val="00A82346"/>
    <w:rsid w:val="00A838CE"/>
    <w:rsid w:val="00A84281"/>
    <w:rsid w:val="00A845B6"/>
    <w:rsid w:val="00A84612"/>
    <w:rsid w:val="00A8479F"/>
    <w:rsid w:val="00A84972"/>
    <w:rsid w:val="00A849B3"/>
    <w:rsid w:val="00A84C2F"/>
    <w:rsid w:val="00A8577F"/>
    <w:rsid w:val="00A85922"/>
    <w:rsid w:val="00A85D21"/>
    <w:rsid w:val="00A85E0A"/>
    <w:rsid w:val="00A8618D"/>
    <w:rsid w:val="00A861B3"/>
    <w:rsid w:val="00A8621F"/>
    <w:rsid w:val="00A865C4"/>
    <w:rsid w:val="00A86E36"/>
    <w:rsid w:val="00A8724D"/>
    <w:rsid w:val="00A87AE2"/>
    <w:rsid w:val="00A90114"/>
    <w:rsid w:val="00A90AE8"/>
    <w:rsid w:val="00A91217"/>
    <w:rsid w:val="00A914D4"/>
    <w:rsid w:val="00A925AE"/>
    <w:rsid w:val="00A927C6"/>
    <w:rsid w:val="00A93904"/>
    <w:rsid w:val="00A93D42"/>
    <w:rsid w:val="00A940A3"/>
    <w:rsid w:val="00A948AD"/>
    <w:rsid w:val="00A94DDC"/>
    <w:rsid w:val="00A9533A"/>
    <w:rsid w:val="00A95594"/>
    <w:rsid w:val="00A958B8"/>
    <w:rsid w:val="00A95DBF"/>
    <w:rsid w:val="00A95E7D"/>
    <w:rsid w:val="00A95E8D"/>
    <w:rsid w:val="00A961A9"/>
    <w:rsid w:val="00A9671C"/>
    <w:rsid w:val="00A97691"/>
    <w:rsid w:val="00A97C96"/>
    <w:rsid w:val="00AA07CC"/>
    <w:rsid w:val="00AA0A1E"/>
    <w:rsid w:val="00AA10A4"/>
    <w:rsid w:val="00AA1C23"/>
    <w:rsid w:val="00AA2F6F"/>
    <w:rsid w:val="00AA3CA7"/>
    <w:rsid w:val="00AA4115"/>
    <w:rsid w:val="00AA4170"/>
    <w:rsid w:val="00AA5B6A"/>
    <w:rsid w:val="00AA5F09"/>
    <w:rsid w:val="00AA633E"/>
    <w:rsid w:val="00AA6A7D"/>
    <w:rsid w:val="00AA79A4"/>
    <w:rsid w:val="00AA7D46"/>
    <w:rsid w:val="00AB0201"/>
    <w:rsid w:val="00AB1321"/>
    <w:rsid w:val="00AB13C8"/>
    <w:rsid w:val="00AB13D8"/>
    <w:rsid w:val="00AB1A0A"/>
    <w:rsid w:val="00AB1CE4"/>
    <w:rsid w:val="00AB2830"/>
    <w:rsid w:val="00AB299A"/>
    <w:rsid w:val="00AB2D9E"/>
    <w:rsid w:val="00AB2E72"/>
    <w:rsid w:val="00AB3177"/>
    <w:rsid w:val="00AB34A3"/>
    <w:rsid w:val="00AB355A"/>
    <w:rsid w:val="00AB3B8E"/>
    <w:rsid w:val="00AB4050"/>
    <w:rsid w:val="00AB455F"/>
    <w:rsid w:val="00AB633F"/>
    <w:rsid w:val="00AB7773"/>
    <w:rsid w:val="00AC0597"/>
    <w:rsid w:val="00AC17D5"/>
    <w:rsid w:val="00AC1C4B"/>
    <w:rsid w:val="00AC2961"/>
    <w:rsid w:val="00AC2D6B"/>
    <w:rsid w:val="00AC3079"/>
    <w:rsid w:val="00AC407F"/>
    <w:rsid w:val="00AC4117"/>
    <w:rsid w:val="00AC44C2"/>
    <w:rsid w:val="00AC51F2"/>
    <w:rsid w:val="00AC637A"/>
    <w:rsid w:val="00AC64CD"/>
    <w:rsid w:val="00AC6716"/>
    <w:rsid w:val="00AC74A3"/>
    <w:rsid w:val="00AD03FC"/>
    <w:rsid w:val="00AD0458"/>
    <w:rsid w:val="00AD0735"/>
    <w:rsid w:val="00AD0B6D"/>
    <w:rsid w:val="00AD0CF4"/>
    <w:rsid w:val="00AD132A"/>
    <w:rsid w:val="00AD1875"/>
    <w:rsid w:val="00AD1B24"/>
    <w:rsid w:val="00AD2179"/>
    <w:rsid w:val="00AD22B9"/>
    <w:rsid w:val="00AD247B"/>
    <w:rsid w:val="00AD26A1"/>
    <w:rsid w:val="00AD32AC"/>
    <w:rsid w:val="00AD3C94"/>
    <w:rsid w:val="00AD4601"/>
    <w:rsid w:val="00AD4A47"/>
    <w:rsid w:val="00AD5623"/>
    <w:rsid w:val="00AD5D15"/>
    <w:rsid w:val="00AD6953"/>
    <w:rsid w:val="00AD6B03"/>
    <w:rsid w:val="00AD6E1F"/>
    <w:rsid w:val="00AD70AF"/>
    <w:rsid w:val="00AD715B"/>
    <w:rsid w:val="00AE061F"/>
    <w:rsid w:val="00AE0663"/>
    <w:rsid w:val="00AE0EA8"/>
    <w:rsid w:val="00AE11E3"/>
    <w:rsid w:val="00AE1554"/>
    <w:rsid w:val="00AE1D4A"/>
    <w:rsid w:val="00AE2972"/>
    <w:rsid w:val="00AE2AD4"/>
    <w:rsid w:val="00AE351A"/>
    <w:rsid w:val="00AE3EFA"/>
    <w:rsid w:val="00AE4FA8"/>
    <w:rsid w:val="00AE574C"/>
    <w:rsid w:val="00AE5FC0"/>
    <w:rsid w:val="00AE618F"/>
    <w:rsid w:val="00AE63EA"/>
    <w:rsid w:val="00AE7094"/>
    <w:rsid w:val="00AE710C"/>
    <w:rsid w:val="00AE7C30"/>
    <w:rsid w:val="00AF031C"/>
    <w:rsid w:val="00AF0A8D"/>
    <w:rsid w:val="00AF0E2D"/>
    <w:rsid w:val="00AF1253"/>
    <w:rsid w:val="00AF13FB"/>
    <w:rsid w:val="00AF178C"/>
    <w:rsid w:val="00AF1ABD"/>
    <w:rsid w:val="00AF2BF9"/>
    <w:rsid w:val="00AF2D88"/>
    <w:rsid w:val="00AF2E0E"/>
    <w:rsid w:val="00AF34E7"/>
    <w:rsid w:val="00AF3DBE"/>
    <w:rsid w:val="00AF3EAC"/>
    <w:rsid w:val="00AF403C"/>
    <w:rsid w:val="00AF463B"/>
    <w:rsid w:val="00AF4CDA"/>
    <w:rsid w:val="00AF4CEF"/>
    <w:rsid w:val="00AF5030"/>
    <w:rsid w:val="00AF53A1"/>
    <w:rsid w:val="00AF55E3"/>
    <w:rsid w:val="00AF5DB0"/>
    <w:rsid w:val="00AF645E"/>
    <w:rsid w:val="00AF66F3"/>
    <w:rsid w:val="00AF6B81"/>
    <w:rsid w:val="00AF6CC8"/>
    <w:rsid w:val="00AF6D1F"/>
    <w:rsid w:val="00AF6D70"/>
    <w:rsid w:val="00AF749D"/>
    <w:rsid w:val="00AF7682"/>
    <w:rsid w:val="00AF7BDB"/>
    <w:rsid w:val="00AF7C13"/>
    <w:rsid w:val="00B00675"/>
    <w:rsid w:val="00B00FEB"/>
    <w:rsid w:val="00B0184E"/>
    <w:rsid w:val="00B01988"/>
    <w:rsid w:val="00B0198C"/>
    <w:rsid w:val="00B01AA6"/>
    <w:rsid w:val="00B01BBB"/>
    <w:rsid w:val="00B03307"/>
    <w:rsid w:val="00B03315"/>
    <w:rsid w:val="00B04131"/>
    <w:rsid w:val="00B04325"/>
    <w:rsid w:val="00B04CDF"/>
    <w:rsid w:val="00B0534A"/>
    <w:rsid w:val="00B05921"/>
    <w:rsid w:val="00B05CE4"/>
    <w:rsid w:val="00B06265"/>
    <w:rsid w:val="00B068B3"/>
    <w:rsid w:val="00B06F32"/>
    <w:rsid w:val="00B104E1"/>
    <w:rsid w:val="00B10AD1"/>
    <w:rsid w:val="00B10BE1"/>
    <w:rsid w:val="00B10C0F"/>
    <w:rsid w:val="00B10F83"/>
    <w:rsid w:val="00B1135A"/>
    <w:rsid w:val="00B11ECA"/>
    <w:rsid w:val="00B123DE"/>
    <w:rsid w:val="00B12826"/>
    <w:rsid w:val="00B13205"/>
    <w:rsid w:val="00B13266"/>
    <w:rsid w:val="00B132E4"/>
    <w:rsid w:val="00B13AE4"/>
    <w:rsid w:val="00B1425F"/>
    <w:rsid w:val="00B15176"/>
    <w:rsid w:val="00B15449"/>
    <w:rsid w:val="00B15A3D"/>
    <w:rsid w:val="00B15AD9"/>
    <w:rsid w:val="00B1608F"/>
    <w:rsid w:val="00B16100"/>
    <w:rsid w:val="00B16825"/>
    <w:rsid w:val="00B16C22"/>
    <w:rsid w:val="00B17332"/>
    <w:rsid w:val="00B17839"/>
    <w:rsid w:val="00B17BEA"/>
    <w:rsid w:val="00B17CBA"/>
    <w:rsid w:val="00B2016D"/>
    <w:rsid w:val="00B203EC"/>
    <w:rsid w:val="00B205F6"/>
    <w:rsid w:val="00B20CC4"/>
    <w:rsid w:val="00B21831"/>
    <w:rsid w:val="00B22B39"/>
    <w:rsid w:val="00B23757"/>
    <w:rsid w:val="00B23C75"/>
    <w:rsid w:val="00B23F10"/>
    <w:rsid w:val="00B246CB"/>
    <w:rsid w:val="00B247AF"/>
    <w:rsid w:val="00B24BAB"/>
    <w:rsid w:val="00B24CFA"/>
    <w:rsid w:val="00B2578B"/>
    <w:rsid w:val="00B258EC"/>
    <w:rsid w:val="00B25D88"/>
    <w:rsid w:val="00B25EB2"/>
    <w:rsid w:val="00B25EFF"/>
    <w:rsid w:val="00B26083"/>
    <w:rsid w:val="00B26703"/>
    <w:rsid w:val="00B27885"/>
    <w:rsid w:val="00B300FA"/>
    <w:rsid w:val="00B3015A"/>
    <w:rsid w:val="00B3095F"/>
    <w:rsid w:val="00B30BB1"/>
    <w:rsid w:val="00B32172"/>
    <w:rsid w:val="00B322DC"/>
    <w:rsid w:val="00B335D1"/>
    <w:rsid w:val="00B33871"/>
    <w:rsid w:val="00B33B01"/>
    <w:rsid w:val="00B33D67"/>
    <w:rsid w:val="00B34C9C"/>
    <w:rsid w:val="00B3590B"/>
    <w:rsid w:val="00B35C67"/>
    <w:rsid w:val="00B35E84"/>
    <w:rsid w:val="00B36899"/>
    <w:rsid w:val="00B36A99"/>
    <w:rsid w:val="00B370CC"/>
    <w:rsid w:val="00B375AD"/>
    <w:rsid w:val="00B40682"/>
    <w:rsid w:val="00B41296"/>
    <w:rsid w:val="00B4151B"/>
    <w:rsid w:val="00B41DDC"/>
    <w:rsid w:val="00B41F30"/>
    <w:rsid w:val="00B424DC"/>
    <w:rsid w:val="00B4299E"/>
    <w:rsid w:val="00B42B25"/>
    <w:rsid w:val="00B42BA9"/>
    <w:rsid w:val="00B430C4"/>
    <w:rsid w:val="00B44109"/>
    <w:rsid w:val="00B44A1C"/>
    <w:rsid w:val="00B44FCE"/>
    <w:rsid w:val="00B45106"/>
    <w:rsid w:val="00B452E9"/>
    <w:rsid w:val="00B467C2"/>
    <w:rsid w:val="00B46BE0"/>
    <w:rsid w:val="00B47043"/>
    <w:rsid w:val="00B478B0"/>
    <w:rsid w:val="00B4796F"/>
    <w:rsid w:val="00B479C8"/>
    <w:rsid w:val="00B47FD1"/>
    <w:rsid w:val="00B508EB"/>
    <w:rsid w:val="00B51A75"/>
    <w:rsid w:val="00B5248F"/>
    <w:rsid w:val="00B5334C"/>
    <w:rsid w:val="00B53586"/>
    <w:rsid w:val="00B53671"/>
    <w:rsid w:val="00B539D4"/>
    <w:rsid w:val="00B53CD5"/>
    <w:rsid w:val="00B53D4B"/>
    <w:rsid w:val="00B53E2C"/>
    <w:rsid w:val="00B5417B"/>
    <w:rsid w:val="00B54DC8"/>
    <w:rsid w:val="00B5559C"/>
    <w:rsid w:val="00B55AFC"/>
    <w:rsid w:val="00B55ED0"/>
    <w:rsid w:val="00B56858"/>
    <w:rsid w:val="00B57181"/>
    <w:rsid w:val="00B57878"/>
    <w:rsid w:val="00B57C94"/>
    <w:rsid w:val="00B57D78"/>
    <w:rsid w:val="00B57EB0"/>
    <w:rsid w:val="00B603B6"/>
    <w:rsid w:val="00B6052A"/>
    <w:rsid w:val="00B60D6D"/>
    <w:rsid w:val="00B613E5"/>
    <w:rsid w:val="00B61BAD"/>
    <w:rsid w:val="00B61E9E"/>
    <w:rsid w:val="00B62367"/>
    <w:rsid w:val="00B62A21"/>
    <w:rsid w:val="00B63238"/>
    <w:rsid w:val="00B637A7"/>
    <w:rsid w:val="00B6394A"/>
    <w:rsid w:val="00B639BE"/>
    <w:rsid w:val="00B63C3F"/>
    <w:rsid w:val="00B63EBF"/>
    <w:rsid w:val="00B64398"/>
    <w:rsid w:val="00B6516C"/>
    <w:rsid w:val="00B6552C"/>
    <w:rsid w:val="00B658CC"/>
    <w:rsid w:val="00B65AEC"/>
    <w:rsid w:val="00B65E54"/>
    <w:rsid w:val="00B67C01"/>
    <w:rsid w:val="00B709C4"/>
    <w:rsid w:val="00B70A23"/>
    <w:rsid w:val="00B70DDE"/>
    <w:rsid w:val="00B71A8E"/>
    <w:rsid w:val="00B7278D"/>
    <w:rsid w:val="00B72907"/>
    <w:rsid w:val="00B729A1"/>
    <w:rsid w:val="00B741C4"/>
    <w:rsid w:val="00B74926"/>
    <w:rsid w:val="00B74C97"/>
    <w:rsid w:val="00B74F7B"/>
    <w:rsid w:val="00B7586D"/>
    <w:rsid w:val="00B75BC0"/>
    <w:rsid w:val="00B7662B"/>
    <w:rsid w:val="00B76E38"/>
    <w:rsid w:val="00B777F1"/>
    <w:rsid w:val="00B77C57"/>
    <w:rsid w:val="00B77DA0"/>
    <w:rsid w:val="00B77E47"/>
    <w:rsid w:val="00B80826"/>
    <w:rsid w:val="00B8082F"/>
    <w:rsid w:val="00B80CF0"/>
    <w:rsid w:val="00B80F9B"/>
    <w:rsid w:val="00B81A6C"/>
    <w:rsid w:val="00B81CBE"/>
    <w:rsid w:val="00B828B7"/>
    <w:rsid w:val="00B82B4E"/>
    <w:rsid w:val="00B82BA7"/>
    <w:rsid w:val="00B83212"/>
    <w:rsid w:val="00B83317"/>
    <w:rsid w:val="00B8359D"/>
    <w:rsid w:val="00B839DA"/>
    <w:rsid w:val="00B83AF5"/>
    <w:rsid w:val="00B83F29"/>
    <w:rsid w:val="00B847A1"/>
    <w:rsid w:val="00B85022"/>
    <w:rsid w:val="00B856D2"/>
    <w:rsid w:val="00B86519"/>
    <w:rsid w:val="00B86D9B"/>
    <w:rsid w:val="00B86E45"/>
    <w:rsid w:val="00B877DE"/>
    <w:rsid w:val="00B87DC8"/>
    <w:rsid w:val="00B90FFD"/>
    <w:rsid w:val="00B911DF"/>
    <w:rsid w:val="00B91CA7"/>
    <w:rsid w:val="00B92274"/>
    <w:rsid w:val="00B928DF"/>
    <w:rsid w:val="00B93964"/>
    <w:rsid w:val="00B93ABC"/>
    <w:rsid w:val="00B93CB3"/>
    <w:rsid w:val="00B93E15"/>
    <w:rsid w:val="00B94892"/>
    <w:rsid w:val="00B94893"/>
    <w:rsid w:val="00B95EC9"/>
    <w:rsid w:val="00B9605E"/>
    <w:rsid w:val="00B96121"/>
    <w:rsid w:val="00B96161"/>
    <w:rsid w:val="00B96916"/>
    <w:rsid w:val="00B9741F"/>
    <w:rsid w:val="00B977C5"/>
    <w:rsid w:val="00BA0303"/>
    <w:rsid w:val="00BA0729"/>
    <w:rsid w:val="00BA0A2F"/>
    <w:rsid w:val="00BA1260"/>
    <w:rsid w:val="00BA1B52"/>
    <w:rsid w:val="00BA22DA"/>
    <w:rsid w:val="00BA22F1"/>
    <w:rsid w:val="00BA27AF"/>
    <w:rsid w:val="00BA286D"/>
    <w:rsid w:val="00BA3418"/>
    <w:rsid w:val="00BA38FA"/>
    <w:rsid w:val="00BA3E15"/>
    <w:rsid w:val="00BA4077"/>
    <w:rsid w:val="00BA44C9"/>
    <w:rsid w:val="00BA45D9"/>
    <w:rsid w:val="00BA50E7"/>
    <w:rsid w:val="00BA5607"/>
    <w:rsid w:val="00BA560A"/>
    <w:rsid w:val="00BA7109"/>
    <w:rsid w:val="00BA71B3"/>
    <w:rsid w:val="00BA7DF3"/>
    <w:rsid w:val="00BA7F58"/>
    <w:rsid w:val="00BB09C7"/>
    <w:rsid w:val="00BB0ABD"/>
    <w:rsid w:val="00BB0B1C"/>
    <w:rsid w:val="00BB0C3A"/>
    <w:rsid w:val="00BB0CB8"/>
    <w:rsid w:val="00BB0DE4"/>
    <w:rsid w:val="00BB1014"/>
    <w:rsid w:val="00BB13A7"/>
    <w:rsid w:val="00BB1D35"/>
    <w:rsid w:val="00BB237F"/>
    <w:rsid w:val="00BB2551"/>
    <w:rsid w:val="00BB2DD5"/>
    <w:rsid w:val="00BB2F7D"/>
    <w:rsid w:val="00BB3958"/>
    <w:rsid w:val="00BB4023"/>
    <w:rsid w:val="00BB41C9"/>
    <w:rsid w:val="00BB48CA"/>
    <w:rsid w:val="00BB4D07"/>
    <w:rsid w:val="00BB50C7"/>
    <w:rsid w:val="00BB5B59"/>
    <w:rsid w:val="00BB716D"/>
    <w:rsid w:val="00BB7412"/>
    <w:rsid w:val="00BC0512"/>
    <w:rsid w:val="00BC1778"/>
    <w:rsid w:val="00BC1F79"/>
    <w:rsid w:val="00BC2452"/>
    <w:rsid w:val="00BC246D"/>
    <w:rsid w:val="00BC3068"/>
    <w:rsid w:val="00BC3187"/>
    <w:rsid w:val="00BC388A"/>
    <w:rsid w:val="00BC3B73"/>
    <w:rsid w:val="00BC420F"/>
    <w:rsid w:val="00BC49C9"/>
    <w:rsid w:val="00BC4A7A"/>
    <w:rsid w:val="00BC4D5D"/>
    <w:rsid w:val="00BC4EC0"/>
    <w:rsid w:val="00BC4ED9"/>
    <w:rsid w:val="00BC5AB0"/>
    <w:rsid w:val="00BC5F44"/>
    <w:rsid w:val="00BC6464"/>
    <w:rsid w:val="00BC67CE"/>
    <w:rsid w:val="00BC6D9B"/>
    <w:rsid w:val="00BC7DD3"/>
    <w:rsid w:val="00BD022B"/>
    <w:rsid w:val="00BD06EE"/>
    <w:rsid w:val="00BD0B1E"/>
    <w:rsid w:val="00BD14CD"/>
    <w:rsid w:val="00BD2120"/>
    <w:rsid w:val="00BD2174"/>
    <w:rsid w:val="00BD292F"/>
    <w:rsid w:val="00BD3037"/>
    <w:rsid w:val="00BD3107"/>
    <w:rsid w:val="00BD3768"/>
    <w:rsid w:val="00BD39BA"/>
    <w:rsid w:val="00BD3E49"/>
    <w:rsid w:val="00BD4DFB"/>
    <w:rsid w:val="00BD5603"/>
    <w:rsid w:val="00BD67B9"/>
    <w:rsid w:val="00BD6FEF"/>
    <w:rsid w:val="00BD72DC"/>
    <w:rsid w:val="00BD76CB"/>
    <w:rsid w:val="00BD7E95"/>
    <w:rsid w:val="00BE1227"/>
    <w:rsid w:val="00BE1399"/>
    <w:rsid w:val="00BE1BE4"/>
    <w:rsid w:val="00BE1DEA"/>
    <w:rsid w:val="00BE207C"/>
    <w:rsid w:val="00BE2178"/>
    <w:rsid w:val="00BE2192"/>
    <w:rsid w:val="00BE22BF"/>
    <w:rsid w:val="00BE2455"/>
    <w:rsid w:val="00BE26EA"/>
    <w:rsid w:val="00BE297A"/>
    <w:rsid w:val="00BE2C56"/>
    <w:rsid w:val="00BE2D9A"/>
    <w:rsid w:val="00BE3445"/>
    <w:rsid w:val="00BE39BC"/>
    <w:rsid w:val="00BE4D99"/>
    <w:rsid w:val="00BE54BF"/>
    <w:rsid w:val="00BE5D9B"/>
    <w:rsid w:val="00BE5E49"/>
    <w:rsid w:val="00BE5FCC"/>
    <w:rsid w:val="00BE66AE"/>
    <w:rsid w:val="00BE6A63"/>
    <w:rsid w:val="00BE6B53"/>
    <w:rsid w:val="00BE71F1"/>
    <w:rsid w:val="00BE73EA"/>
    <w:rsid w:val="00BE7743"/>
    <w:rsid w:val="00BE7B11"/>
    <w:rsid w:val="00BF016F"/>
    <w:rsid w:val="00BF0797"/>
    <w:rsid w:val="00BF0BEA"/>
    <w:rsid w:val="00BF0EC1"/>
    <w:rsid w:val="00BF16EF"/>
    <w:rsid w:val="00BF1CC8"/>
    <w:rsid w:val="00BF20BC"/>
    <w:rsid w:val="00BF22FB"/>
    <w:rsid w:val="00BF24CD"/>
    <w:rsid w:val="00BF2559"/>
    <w:rsid w:val="00BF2602"/>
    <w:rsid w:val="00BF2DED"/>
    <w:rsid w:val="00BF3365"/>
    <w:rsid w:val="00BF41EE"/>
    <w:rsid w:val="00BF4373"/>
    <w:rsid w:val="00BF44EF"/>
    <w:rsid w:val="00BF46B0"/>
    <w:rsid w:val="00BF4D16"/>
    <w:rsid w:val="00BF4F55"/>
    <w:rsid w:val="00BF5046"/>
    <w:rsid w:val="00BF6079"/>
    <w:rsid w:val="00BF610F"/>
    <w:rsid w:val="00BF6519"/>
    <w:rsid w:val="00BF6CFA"/>
    <w:rsid w:val="00BF6E3C"/>
    <w:rsid w:val="00BF7324"/>
    <w:rsid w:val="00BF7F74"/>
    <w:rsid w:val="00C00060"/>
    <w:rsid w:val="00C00B8A"/>
    <w:rsid w:val="00C01250"/>
    <w:rsid w:val="00C01ADE"/>
    <w:rsid w:val="00C01D48"/>
    <w:rsid w:val="00C01EB5"/>
    <w:rsid w:val="00C021A8"/>
    <w:rsid w:val="00C02A93"/>
    <w:rsid w:val="00C036D6"/>
    <w:rsid w:val="00C03DD7"/>
    <w:rsid w:val="00C04281"/>
    <w:rsid w:val="00C04D09"/>
    <w:rsid w:val="00C04E52"/>
    <w:rsid w:val="00C054C6"/>
    <w:rsid w:val="00C055BF"/>
    <w:rsid w:val="00C05771"/>
    <w:rsid w:val="00C0604A"/>
    <w:rsid w:val="00C062DC"/>
    <w:rsid w:val="00C06841"/>
    <w:rsid w:val="00C0716F"/>
    <w:rsid w:val="00C071B6"/>
    <w:rsid w:val="00C0751B"/>
    <w:rsid w:val="00C07523"/>
    <w:rsid w:val="00C1172F"/>
    <w:rsid w:val="00C11C5E"/>
    <w:rsid w:val="00C12855"/>
    <w:rsid w:val="00C12B51"/>
    <w:rsid w:val="00C12CC6"/>
    <w:rsid w:val="00C1389F"/>
    <w:rsid w:val="00C139D2"/>
    <w:rsid w:val="00C13A3D"/>
    <w:rsid w:val="00C13EAA"/>
    <w:rsid w:val="00C1403F"/>
    <w:rsid w:val="00C143F7"/>
    <w:rsid w:val="00C146D2"/>
    <w:rsid w:val="00C1477E"/>
    <w:rsid w:val="00C15256"/>
    <w:rsid w:val="00C15780"/>
    <w:rsid w:val="00C15BC6"/>
    <w:rsid w:val="00C15ED7"/>
    <w:rsid w:val="00C167FB"/>
    <w:rsid w:val="00C16A44"/>
    <w:rsid w:val="00C176FA"/>
    <w:rsid w:val="00C1782E"/>
    <w:rsid w:val="00C20592"/>
    <w:rsid w:val="00C212ED"/>
    <w:rsid w:val="00C21FFD"/>
    <w:rsid w:val="00C22F1A"/>
    <w:rsid w:val="00C23190"/>
    <w:rsid w:val="00C23B20"/>
    <w:rsid w:val="00C24245"/>
    <w:rsid w:val="00C24A3D"/>
    <w:rsid w:val="00C24DC2"/>
    <w:rsid w:val="00C24F55"/>
    <w:rsid w:val="00C26011"/>
    <w:rsid w:val="00C263CA"/>
    <w:rsid w:val="00C26983"/>
    <w:rsid w:val="00C26D64"/>
    <w:rsid w:val="00C27011"/>
    <w:rsid w:val="00C27044"/>
    <w:rsid w:val="00C27548"/>
    <w:rsid w:val="00C276E9"/>
    <w:rsid w:val="00C30306"/>
    <w:rsid w:val="00C3060D"/>
    <w:rsid w:val="00C3086D"/>
    <w:rsid w:val="00C30D32"/>
    <w:rsid w:val="00C30F04"/>
    <w:rsid w:val="00C30F1A"/>
    <w:rsid w:val="00C31774"/>
    <w:rsid w:val="00C3180D"/>
    <w:rsid w:val="00C31A6C"/>
    <w:rsid w:val="00C31EDF"/>
    <w:rsid w:val="00C31FDF"/>
    <w:rsid w:val="00C3230D"/>
    <w:rsid w:val="00C32940"/>
    <w:rsid w:val="00C33079"/>
    <w:rsid w:val="00C33215"/>
    <w:rsid w:val="00C33331"/>
    <w:rsid w:val="00C333BC"/>
    <w:rsid w:val="00C33BA0"/>
    <w:rsid w:val="00C33FFB"/>
    <w:rsid w:val="00C34DEA"/>
    <w:rsid w:val="00C35187"/>
    <w:rsid w:val="00C3538D"/>
    <w:rsid w:val="00C35471"/>
    <w:rsid w:val="00C36472"/>
    <w:rsid w:val="00C3727F"/>
    <w:rsid w:val="00C37474"/>
    <w:rsid w:val="00C37495"/>
    <w:rsid w:val="00C375FD"/>
    <w:rsid w:val="00C4099F"/>
    <w:rsid w:val="00C415FB"/>
    <w:rsid w:val="00C41698"/>
    <w:rsid w:val="00C41790"/>
    <w:rsid w:val="00C4187F"/>
    <w:rsid w:val="00C422B0"/>
    <w:rsid w:val="00C42AB1"/>
    <w:rsid w:val="00C42F81"/>
    <w:rsid w:val="00C431B2"/>
    <w:rsid w:val="00C43207"/>
    <w:rsid w:val="00C432C6"/>
    <w:rsid w:val="00C43E16"/>
    <w:rsid w:val="00C43FBA"/>
    <w:rsid w:val="00C44E18"/>
    <w:rsid w:val="00C45D46"/>
    <w:rsid w:val="00C45ED6"/>
    <w:rsid w:val="00C45FC5"/>
    <w:rsid w:val="00C465DF"/>
    <w:rsid w:val="00C47188"/>
    <w:rsid w:val="00C503C6"/>
    <w:rsid w:val="00C504CF"/>
    <w:rsid w:val="00C5091D"/>
    <w:rsid w:val="00C50996"/>
    <w:rsid w:val="00C50E66"/>
    <w:rsid w:val="00C50E82"/>
    <w:rsid w:val="00C512DB"/>
    <w:rsid w:val="00C5232A"/>
    <w:rsid w:val="00C525B8"/>
    <w:rsid w:val="00C5266E"/>
    <w:rsid w:val="00C532A6"/>
    <w:rsid w:val="00C54A27"/>
    <w:rsid w:val="00C552C1"/>
    <w:rsid w:val="00C5532D"/>
    <w:rsid w:val="00C55477"/>
    <w:rsid w:val="00C55DF8"/>
    <w:rsid w:val="00C55F18"/>
    <w:rsid w:val="00C55F91"/>
    <w:rsid w:val="00C57508"/>
    <w:rsid w:val="00C5790D"/>
    <w:rsid w:val="00C57E77"/>
    <w:rsid w:val="00C605F0"/>
    <w:rsid w:val="00C60A23"/>
    <w:rsid w:val="00C61E25"/>
    <w:rsid w:val="00C62252"/>
    <w:rsid w:val="00C62A81"/>
    <w:rsid w:val="00C63A02"/>
    <w:rsid w:val="00C63E70"/>
    <w:rsid w:val="00C64A45"/>
    <w:rsid w:val="00C64CA5"/>
    <w:rsid w:val="00C64DCB"/>
    <w:rsid w:val="00C65637"/>
    <w:rsid w:val="00C65B8D"/>
    <w:rsid w:val="00C65C6C"/>
    <w:rsid w:val="00C661A3"/>
    <w:rsid w:val="00C664EF"/>
    <w:rsid w:val="00C66901"/>
    <w:rsid w:val="00C67400"/>
    <w:rsid w:val="00C67A14"/>
    <w:rsid w:val="00C67B7A"/>
    <w:rsid w:val="00C67C49"/>
    <w:rsid w:val="00C67D8B"/>
    <w:rsid w:val="00C70116"/>
    <w:rsid w:val="00C720B3"/>
    <w:rsid w:val="00C72368"/>
    <w:rsid w:val="00C74AB1"/>
    <w:rsid w:val="00C75931"/>
    <w:rsid w:val="00C7601C"/>
    <w:rsid w:val="00C7722F"/>
    <w:rsid w:val="00C77630"/>
    <w:rsid w:val="00C77CFE"/>
    <w:rsid w:val="00C77D49"/>
    <w:rsid w:val="00C77D4E"/>
    <w:rsid w:val="00C80918"/>
    <w:rsid w:val="00C82B10"/>
    <w:rsid w:val="00C82F75"/>
    <w:rsid w:val="00C8300B"/>
    <w:rsid w:val="00C83A13"/>
    <w:rsid w:val="00C84CDB"/>
    <w:rsid w:val="00C84EFA"/>
    <w:rsid w:val="00C85238"/>
    <w:rsid w:val="00C85412"/>
    <w:rsid w:val="00C859AD"/>
    <w:rsid w:val="00C86BFD"/>
    <w:rsid w:val="00C86FC7"/>
    <w:rsid w:val="00C872AA"/>
    <w:rsid w:val="00C87813"/>
    <w:rsid w:val="00C87F6D"/>
    <w:rsid w:val="00C91AF9"/>
    <w:rsid w:val="00C91DB6"/>
    <w:rsid w:val="00C9224D"/>
    <w:rsid w:val="00C925C9"/>
    <w:rsid w:val="00C92871"/>
    <w:rsid w:val="00C93470"/>
    <w:rsid w:val="00C937E3"/>
    <w:rsid w:val="00C93934"/>
    <w:rsid w:val="00C93ED7"/>
    <w:rsid w:val="00C95104"/>
    <w:rsid w:val="00C9531E"/>
    <w:rsid w:val="00C96F78"/>
    <w:rsid w:val="00C971D6"/>
    <w:rsid w:val="00C97626"/>
    <w:rsid w:val="00C976E6"/>
    <w:rsid w:val="00C97FA9"/>
    <w:rsid w:val="00CA082C"/>
    <w:rsid w:val="00CA0BE1"/>
    <w:rsid w:val="00CA110B"/>
    <w:rsid w:val="00CA24A4"/>
    <w:rsid w:val="00CA2757"/>
    <w:rsid w:val="00CA39D9"/>
    <w:rsid w:val="00CA3D0C"/>
    <w:rsid w:val="00CA4DF7"/>
    <w:rsid w:val="00CA6039"/>
    <w:rsid w:val="00CA62C0"/>
    <w:rsid w:val="00CA6D05"/>
    <w:rsid w:val="00CA776B"/>
    <w:rsid w:val="00CA7B7D"/>
    <w:rsid w:val="00CA7BDD"/>
    <w:rsid w:val="00CA7D8F"/>
    <w:rsid w:val="00CB044F"/>
    <w:rsid w:val="00CB099E"/>
    <w:rsid w:val="00CB1934"/>
    <w:rsid w:val="00CB1DB3"/>
    <w:rsid w:val="00CB1EA8"/>
    <w:rsid w:val="00CB2216"/>
    <w:rsid w:val="00CB3381"/>
    <w:rsid w:val="00CB3990"/>
    <w:rsid w:val="00CB3AFD"/>
    <w:rsid w:val="00CB41A3"/>
    <w:rsid w:val="00CB4AD5"/>
    <w:rsid w:val="00CB66B1"/>
    <w:rsid w:val="00CB66BA"/>
    <w:rsid w:val="00CB68FA"/>
    <w:rsid w:val="00CB6B7B"/>
    <w:rsid w:val="00CB6D3A"/>
    <w:rsid w:val="00CB7192"/>
    <w:rsid w:val="00CB7CC2"/>
    <w:rsid w:val="00CC0801"/>
    <w:rsid w:val="00CC0D98"/>
    <w:rsid w:val="00CC2AC2"/>
    <w:rsid w:val="00CC2D52"/>
    <w:rsid w:val="00CC2E54"/>
    <w:rsid w:val="00CC3179"/>
    <w:rsid w:val="00CC385B"/>
    <w:rsid w:val="00CC43E8"/>
    <w:rsid w:val="00CC5759"/>
    <w:rsid w:val="00CC6011"/>
    <w:rsid w:val="00CC703D"/>
    <w:rsid w:val="00CC72D3"/>
    <w:rsid w:val="00CC7EF0"/>
    <w:rsid w:val="00CD00F7"/>
    <w:rsid w:val="00CD043A"/>
    <w:rsid w:val="00CD0A3B"/>
    <w:rsid w:val="00CD0C9D"/>
    <w:rsid w:val="00CD1452"/>
    <w:rsid w:val="00CD168C"/>
    <w:rsid w:val="00CD173E"/>
    <w:rsid w:val="00CD1A60"/>
    <w:rsid w:val="00CD1D6A"/>
    <w:rsid w:val="00CD1D7F"/>
    <w:rsid w:val="00CD2A93"/>
    <w:rsid w:val="00CD2A9B"/>
    <w:rsid w:val="00CD2EFC"/>
    <w:rsid w:val="00CD31CF"/>
    <w:rsid w:val="00CD3A9B"/>
    <w:rsid w:val="00CD419F"/>
    <w:rsid w:val="00CD4C7B"/>
    <w:rsid w:val="00CD5603"/>
    <w:rsid w:val="00CD58D9"/>
    <w:rsid w:val="00CD5A3F"/>
    <w:rsid w:val="00CD5A6D"/>
    <w:rsid w:val="00CD5C8A"/>
    <w:rsid w:val="00CD5E60"/>
    <w:rsid w:val="00CD66C9"/>
    <w:rsid w:val="00CD6834"/>
    <w:rsid w:val="00CD6D53"/>
    <w:rsid w:val="00CD764F"/>
    <w:rsid w:val="00CD7AF5"/>
    <w:rsid w:val="00CE020C"/>
    <w:rsid w:val="00CE0525"/>
    <w:rsid w:val="00CE1610"/>
    <w:rsid w:val="00CE168D"/>
    <w:rsid w:val="00CE16DB"/>
    <w:rsid w:val="00CE1C9A"/>
    <w:rsid w:val="00CE1D02"/>
    <w:rsid w:val="00CE254B"/>
    <w:rsid w:val="00CE2E39"/>
    <w:rsid w:val="00CE3370"/>
    <w:rsid w:val="00CE36EA"/>
    <w:rsid w:val="00CE37E5"/>
    <w:rsid w:val="00CE382C"/>
    <w:rsid w:val="00CE3A0A"/>
    <w:rsid w:val="00CE3BFC"/>
    <w:rsid w:val="00CE4BD2"/>
    <w:rsid w:val="00CE5023"/>
    <w:rsid w:val="00CE5578"/>
    <w:rsid w:val="00CE5712"/>
    <w:rsid w:val="00CE62F3"/>
    <w:rsid w:val="00CE6EBC"/>
    <w:rsid w:val="00CE7377"/>
    <w:rsid w:val="00CE7395"/>
    <w:rsid w:val="00CF0081"/>
    <w:rsid w:val="00CF076C"/>
    <w:rsid w:val="00CF1137"/>
    <w:rsid w:val="00CF195E"/>
    <w:rsid w:val="00CF29AA"/>
    <w:rsid w:val="00CF2A90"/>
    <w:rsid w:val="00CF2C99"/>
    <w:rsid w:val="00CF31A3"/>
    <w:rsid w:val="00CF3204"/>
    <w:rsid w:val="00CF32AF"/>
    <w:rsid w:val="00CF3314"/>
    <w:rsid w:val="00CF3E7E"/>
    <w:rsid w:val="00CF4146"/>
    <w:rsid w:val="00CF4D45"/>
    <w:rsid w:val="00CF5CE1"/>
    <w:rsid w:val="00CF5E70"/>
    <w:rsid w:val="00CF69E0"/>
    <w:rsid w:val="00CF6ED1"/>
    <w:rsid w:val="00CF7A59"/>
    <w:rsid w:val="00D001A7"/>
    <w:rsid w:val="00D00416"/>
    <w:rsid w:val="00D01024"/>
    <w:rsid w:val="00D0124E"/>
    <w:rsid w:val="00D012D5"/>
    <w:rsid w:val="00D0191A"/>
    <w:rsid w:val="00D01A37"/>
    <w:rsid w:val="00D01A6C"/>
    <w:rsid w:val="00D020C4"/>
    <w:rsid w:val="00D030EE"/>
    <w:rsid w:val="00D03152"/>
    <w:rsid w:val="00D031CB"/>
    <w:rsid w:val="00D03204"/>
    <w:rsid w:val="00D03249"/>
    <w:rsid w:val="00D03535"/>
    <w:rsid w:val="00D036CD"/>
    <w:rsid w:val="00D038B3"/>
    <w:rsid w:val="00D03969"/>
    <w:rsid w:val="00D03B8A"/>
    <w:rsid w:val="00D049D9"/>
    <w:rsid w:val="00D04A8F"/>
    <w:rsid w:val="00D04AB6"/>
    <w:rsid w:val="00D04AEE"/>
    <w:rsid w:val="00D04C0E"/>
    <w:rsid w:val="00D0517F"/>
    <w:rsid w:val="00D05331"/>
    <w:rsid w:val="00D0601A"/>
    <w:rsid w:val="00D06090"/>
    <w:rsid w:val="00D0644B"/>
    <w:rsid w:val="00D065E8"/>
    <w:rsid w:val="00D066F7"/>
    <w:rsid w:val="00D067AB"/>
    <w:rsid w:val="00D067BE"/>
    <w:rsid w:val="00D073D8"/>
    <w:rsid w:val="00D075B1"/>
    <w:rsid w:val="00D079F9"/>
    <w:rsid w:val="00D07A24"/>
    <w:rsid w:val="00D07BF2"/>
    <w:rsid w:val="00D07C15"/>
    <w:rsid w:val="00D07DF1"/>
    <w:rsid w:val="00D1175E"/>
    <w:rsid w:val="00D1202C"/>
    <w:rsid w:val="00D12444"/>
    <w:rsid w:val="00D1246F"/>
    <w:rsid w:val="00D12D52"/>
    <w:rsid w:val="00D13437"/>
    <w:rsid w:val="00D13455"/>
    <w:rsid w:val="00D13528"/>
    <w:rsid w:val="00D141D8"/>
    <w:rsid w:val="00D1472A"/>
    <w:rsid w:val="00D1517A"/>
    <w:rsid w:val="00D153C2"/>
    <w:rsid w:val="00D15E36"/>
    <w:rsid w:val="00D15E81"/>
    <w:rsid w:val="00D160A3"/>
    <w:rsid w:val="00D160A8"/>
    <w:rsid w:val="00D1734C"/>
    <w:rsid w:val="00D174D7"/>
    <w:rsid w:val="00D175F9"/>
    <w:rsid w:val="00D17E65"/>
    <w:rsid w:val="00D2114A"/>
    <w:rsid w:val="00D216F0"/>
    <w:rsid w:val="00D23DC2"/>
    <w:rsid w:val="00D24386"/>
    <w:rsid w:val="00D24BC0"/>
    <w:rsid w:val="00D253A9"/>
    <w:rsid w:val="00D25ECB"/>
    <w:rsid w:val="00D26288"/>
    <w:rsid w:val="00D26512"/>
    <w:rsid w:val="00D30729"/>
    <w:rsid w:val="00D30BEC"/>
    <w:rsid w:val="00D327FF"/>
    <w:rsid w:val="00D328AD"/>
    <w:rsid w:val="00D33E2F"/>
    <w:rsid w:val="00D348D0"/>
    <w:rsid w:val="00D34AE0"/>
    <w:rsid w:val="00D352EF"/>
    <w:rsid w:val="00D353E3"/>
    <w:rsid w:val="00D357F8"/>
    <w:rsid w:val="00D3592F"/>
    <w:rsid w:val="00D36939"/>
    <w:rsid w:val="00D374ED"/>
    <w:rsid w:val="00D37635"/>
    <w:rsid w:val="00D3786F"/>
    <w:rsid w:val="00D37F09"/>
    <w:rsid w:val="00D40608"/>
    <w:rsid w:val="00D40947"/>
    <w:rsid w:val="00D40992"/>
    <w:rsid w:val="00D413EF"/>
    <w:rsid w:val="00D417B8"/>
    <w:rsid w:val="00D424BF"/>
    <w:rsid w:val="00D42826"/>
    <w:rsid w:val="00D429E2"/>
    <w:rsid w:val="00D43C4C"/>
    <w:rsid w:val="00D43C98"/>
    <w:rsid w:val="00D43CA9"/>
    <w:rsid w:val="00D44264"/>
    <w:rsid w:val="00D442B1"/>
    <w:rsid w:val="00D45324"/>
    <w:rsid w:val="00D456B6"/>
    <w:rsid w:val="00D456DB"/>
    <w:rsid w:val="00D45A26"/>
    <w:rsid w:val="00D46614"/>
    <w:rsid w:val="00D46E5A"/>
    <w:rsid w:val="00D47397"/>
    <w:rsid w:val="00D47C31"/>
    <w:rsid w:val="00D502C4"/>
    <w:rsid w:val="00D50754"/>
    <w:rsid w:val="00D50842"/>
    <w:rsid w:val="00D50E52"/>
    <w:rsid w:val="00D5101E"/>
    <w:rsid w:val="00D5224E"/>
    <w:rsid w:val="00D52CC3"/>
    <w:rsid w:val="00D536E9"/>
    <w:rsid w:val="00D54625"/>
    <w:rsid w:val="00D549EB"/>
    <w:rsid w:val="00D55412"/>
    <w:rsid w:val="00D5578B"/>
    <w:rsid w:val="00D55904"/>
    <w:rsid w:val="00D55913"/>
    <w:rsid w:val="00D55993"/>
    <w:rsid w:val="00D55B5D"/>
    <w:rsid w:val="00D55F51"/>
    <w:rsid w:val="00D56D0B"/>
    <w:rsid w:val="00D56E29"/>
    <w:rsid w:val="00D57F09"/>
    <w:rsid w:val="00D60D0F"/>
    <w:rsid w:val="00D60E31"/>
    <w:rsid w:val="00D611E7"/>
    <w:rsid w:val="00D61D26"/>
    <w:rsid w:val="00D62B63"/>
    <w:rsid w:val="00D62DC3"/>
    <w:rsid w:val="00D63605"/>
    <w:rsid w:val="00D63936"/>
    <w:rsid w:val="00D640F9"/>
    <w:rsid w:val="00D652C3"/>
    <w:rsid w:val="00D66DE6"/>
    <w:rsid w:val="00D66F58"/>
    <w:rsid w:val="00D6774A"/>
    <w:rsid w:val="00D67DBF"/>
    <w:rsid w:val="00D703B9"/>
    <w:rsid w:val="00D7058A"/>
    <w:rsid w:val="00D70834"/>
    <w:rsid w:val="00D70D58"/>
    <w:rsid w:val="00D70FC9"/>
    <w:rsid w:val="00D71D01"/>
    <w:rsid w:val="00D726B9"/>
    <w:rsid w:val="00D72BAA"/>
    <w:rsid w:val="00D731A3"/>
    <w:rsid w:val="00D731F8"/>
    <w:rsid w:val="00D73838"/>
    <w:rsid w:val="00D738D6"/>
    <w:rsid w:val="00D73D3B"/>
    <w:rsid w:val="00D74778"/>
    <w:rsid w:val="00D7510B"/>
    <w:rsid w:val="00D75161"/>
    <w:rsid w:val="00D7537F"/>
    <w:rsid w:val="00D7592F"/>
    <w:rsid w:val="00D75DE5"/>
    <w:rsid w:val="00D76DD6"/>
    <w:rsid w:val="00D77157"/>
    <w:rsid w:val="00D775BB"/>
    <w:rsid w:val="00D77F55"/>
    <w:rsid w:val="00D80795"/>
    <w:rsid w:val="00D80CF4"/>
    <w:rsid w:val="00D8141C"/>
    <w:rsid w:val="00D81649"/>
    <w:rsid w:val="00D816EB"/>
    <w:rsid w:val="00D81977"/>
    <w:rsid w:val="00D81985"/>
    <w:rsid w:val="00D82008"/>
    <w:rsid w:val="00D8252B"/>
    <w:rsid w:val="00D82E9E"/>
    <w:rsid w:val="00D831E5"/>
    <w:rsid w:val="00D83580"/>
    <w:rsid w:val="00D8361F"/>
    <w:rsid w:val="00D8434B"/>
    <w:rsid w:val="00D84570"/>
    <w:rsid w:val="00D8470E"/>
    <w:rsid w:val="00D84B66"/>
    <w:rsid w:val="00D84DA6"/>
    <w:rsid w:val="00D84FB7"/>
    <w:rsid w:val="00D85012"/>
    <w:rsid w:val="00D85143"/>
    <w:rsid w:val="00D85BBD"/>
    <w:rsid w:val="00D85F8F"/>
    <w:rsid w:val="00D86EEF"/>
    <w:rsid w:val="00D87124"/>
    <w:rsid w:val="00D87863"/>
    <w:rsid w:val="00D87E00"/>
    <w:rsid w:val="00D9023E"/>
    <w:rsid w:val="00D9047E"/>
    <w:rsid w:val="00D90A0F"/>
    <w:rsid w:val="00D9134D"/>
    <w:rsid w:val="00D91625"/>
    <w:rsid w:val="00D9176A"/>
    <w:rsid w:val="00D9188E"/>
    <w:rsid w:val="00D91BF6"/>
    <w:rsid w:val="00D91CC0"/>
    <w:rsid w:val="00D91F0E"/>
    <w:rsid w:val="00D929D1"/>
    <w:rsid w:val="00D92EF8"/>
    <w:rsid w:val="00D93470"/>
    <w:rsid w:val="00D9629D"/>
    <w:rsid w:val="00D96651"/>
    <w:rsid w:val="00D966DB"/>
    <w:rsid w:val="00D96D11"/>
    <w:rsid w:val="00D971C0"/>
    <w:rsid w:val="00D97441"/>
    <w:rsid w:val="00D97478"/>
    <w:rsid w:val="00D9767F"/>
    <w:rsid w:val="00D976D9"/>
    <w:rsid w:val="00D97CB9"/>
    <w:rsid w:val="00DA09EB"/>
    <w:rsid w:val="00DA0AF1"/>
    <w:rsid w:val="00DA2673"/>
    <w:rsid w:val="00DA26C9"/>
    <w:rsid w:val="00DA2E57"/>
    <w:rsid w:val="00DA3184"/>
    <w:rsid w:val="00DA3A2B"/>
    <w:rsid w:val="00DA3F00"/>
    <w:rsid w:val="00DA406A"/>
    <w:rsid w:val="00DA425B"/>
    <w:rsid w:val="00DA43D1"/>
    <w:rsid w:val="00DA4564"/>
    <w:rsid w:val="00DA4D60"/>
    <w:rsid w:val="00DA5548"/>
    <w:rsid w:val="00DA567F"/>
    <w:rsid w:val="00DA59E4"/>
    <w:rsid w:val="00DA61FF"/>
    <w:rsid w:val="00DA6351"/>
    <w:rsid w:val="00DA6358"/>
    <w:rsid w:val="00DA648A"/>
    <w:rsid w:val="00DA683E"/>
    <w:rsid w:val="00DA6B75"/>
    <w:rsid w:val="00DA6D10"/>
    <w:rsid w:val="00DA6E89"/>
    <w:rsid w:val="00DA7A03"/>
    <w:rsid w:val="00DB0460"/>
    <w:rsid w:val="00DB0E74"/>
    <w:rsid w:val="00DB1165"/>
    <w:rsid w:val="00DB1818"/>
    <w:rsid w:val="00DB1C3A"/>
    <w:rsid w:val="00DB3020"/>
    <w:rsid w:val="00DB3548"/>
    <w:rsid w:val="00DB42C1"/>
    <w:rsid w:val="00DB445B"/>
    <w:rsid w:val="00DB4517"/>
    <w:rsid w:val="00DB49E1"/>
    <w:rsid w:val="00DB6C43"/>
    <w:rsid w:val="00DB702F"/>
    <w:rsid w:val="00DB72BB"/>
    <w:rsid w:val="00DB72D4"/>
    <w:rsid w:val="00DB73D9"/>
    <w:rsid w:val="00DB78F1"/>
    <w:rsid w:val="00DB7B52"/>
    <w:rsid w:val="00DC0B14"/>
    <w:rsid w:val="00DC0B5E"/>
    <w:rsid w:val="00DC0E73"/>
    <w:rsid w:val="00DC1248"/>
    <w:rsid w:val="00DC1270"/>
    <w:rsid w:val="00DC16DA"/>
    <w:rsid w:val="00DC1D15"/>
    <w:rsid w:val="00DC22DE"/>
    <w:rsid w:val="00DC2526"/>
    <w:rsid w:val="00DC27DF"/>
    <w:rsid w:val="00DC300A"/>
    <w:rsid w:val="00DC309B"/>
    <w:rsid w:val="00DC358C"/>
    <w:rsid w:val="00DC384A"/>
    <w:rsid w:val="00DC4AB1"/>
    <w:rsid w:val="00DC4CBF"/>
    <w:rsid w:val="00DC4DA2"/>
    <w:rsid w:val="00DC4E97"/>
    <w:rsid w:val="00DC5054"/>
    <w:rsid w:val="00DC5647"/>
    <w:rsid w:val="00DC5963"/>
    <w:rsid w:val="00DC5C4B"/>
    <w:rsid w:val="00DC603C"/>
    <w:rsid w:val="00DC7212"/>
    <w:rsid w:val="00DD0063"/>
    <w:rsid w:val="00DD0116"/>
    <w:rsid w:val="00DD0300"/>
    <w:rsid w:val="00DD0DD6"/>
    <w:rsid w:val="00DD1A81"/>
    <w:rsid w:val="00DD1E8C"/>
    <w:rsid w:val="00DD33AF"/>
    <w:rsid w:val="00DD3709"/>
    <w:rsid w:val="00DD38A0"/>
    <w:rsid w:val="00DD3B1E"/>
    <w:rsid w:val="00DD4981"/>
    <w:rsid w:val="00DD4A79"/>
    <w:rsid w:val="00DD4B2D"/>
    <w:rsid w:val="00DD4E1C"/>
    <w:rsid w:val="00DD54F2"/>
    <w:rsid w:val="00DD5D41"/>
    <w:rsid w:val="00DD5DBA"/>
    <w:rsid w:val="00DD5EFB"/>
    <w:rsid w:val="00DD60A9"/>
    <w:rsid w:val="00DD6BAF"/>
    <w:rsid w:val="00DD6C16"/>
    <w:rsid w:val="00DD6C4C"/>
    <w:rsid w:val="00DD6F00"/>
    <w:rsid w:val="00DD71E1"/>
    <w:rsid w:val="00DD71ED"/>
    <w:rsid w:val="00DE00BF"/>
    <w:rsid w:val="00DE026E"/>
    <w:rsid w:val="00DE1464"/>
    <w:rsid w:val="00DE1D62"/>
    <w:rsid w:val="00DE214C"/>
    <w:rsid w:val="00DE227E"/>
    <w:rsid w:val="00DE26B1"/>
    <w:rsid w:val="00DE2CBE"/>
    <w:rsid w:val="00DE3132"/>
    <w:rsid w:val="00DE366F"/>
    <w:rsid w:val="00DE3D20"/>
    <w:rsid w:val="00DE3EB7"/>
    <w:rsid w:val="00DE41D3"/>
    <w:rsid w:val="00DE46AE"/>
    <w:rsid w:val="00DE471A"/>
    <w:rsid w:val="00DE4911"/>
    <w:rsid w:val="00DE4B79"/>
    <w:rsid w:val="00DE4E03"/>
    <w:rsid w:val="00DE55BF"/>
    <w:rsid w:val="00DE620F"/>
    <w:rsid w:val="00DE6B4E"/>
    <w:rsid w:val="00DE76BA"/>
    <w:rsid w:val="00DF06C9"/>
    <w:rsid w:val="00DF0F33"/>
    <w:rsid w:val="00DF14BF"/>
    <w:rsid w:val="00DF2032"/>
    <w:rsid w:val="00DF24BD"/>
    <w:rsid w:val="00DF2FBF"/>
    <w:rsid w:val="00DF33B5"/>
    <w:rsid w:val="00DF3BFF"/>
    <w:rsid w:val="00DF4042"/>
    <w:rsid w:val="00DF4070"/>
    <w:rsid w:val="00DF418E"/>
    <w:rsid w:val="00DF44BF"/>
    <w:rsid w:val="00DF4537"/>
    <w:rsid w:val="00DF4547"/>
    <w:rsid w:val="00DF4C0F"/>
    <w:rsid w:val="00DF4F6B"/>
    <w:rsid w:val="00DF5154"/>
    <w:rsid w:val="00DF5750"/>
    <w:rsid w:val="00DF5884"/>
    <w:rsid w:val="00DF62A4"/>
    <w:rsid w:val="00DF68B1"/>
    <w:rsid w:val="00DF68B4"/>
    <w:rsid w:val="00DF731D"/>
    <w:rsid w:val="00DF7551"/>
    <w:rsid w:val="00DF76A7"/>
    <w:rsid w:val="00DF787B"/>
    <w:rsid w:val="00DF7E0B"/>
    <w:rsid w:val="00E004A7"/>
    <w:rsid w:val="00E007D2"/>
    <w:rsid w:val="00E00DDC"/>
    <w:rsid w:val="00E00F8F"/>
    <w:rsid w:val="00E012AD"/>
    <w:rsid w:val="00E0150A"/>
    <w:rsid w:val="00E01FB7"/>
    <w:rsid w:val="00E023A1"/>
    <w:rsid w:val="00E02937"/>
    <w:rsid w:val="00E02B6C"/>
    <w:rsid w:val="00E037EE"/>
    <w:rsid w:val="00E03AFA"/>
    <w:rsid w:val="00E05291"/>
    <w:rsid w:val="00E055FC"/>
    <w:rsid w:val="00E05DD9"/>
    <w:rsid w:val="00E061EE"/>
    <w:rsid w:val="00E06FFD"/>
    <w:rsid w:val="00E07344"/>
    <w:rsid w:val="00E10238"/>
    <w:rsid w:val="00E107C4"/>
    <w:rsid w:val="00E10968"/>
    <w:rsid w:val="00E11450"/>
    <w:rsid w:val="00E1148E"/>
    <w:rsid w:val="00E119E1"/>
    <w:rsid w:val="00E1283B"/>
    <w:rsid w:val="00E128B3"/>
    <w:rsid w:val="00E152D1"/>
    <w:rsid w:val="00E1560D"/>
    <w:rsid w:val="00E15F47"/>
    <w:rsid w:val="00E163A7"/>
    <w:rsid w:val="00E16AB6"/>
    <w:rsid w:val="00E16FC1"/>
    <w:rsid w:val="00E17138"/>
    <w:rsid w:val="00E1740E"/>
    <w:rsid w:val="00E178DE"/>
    <w:rsid w:val="00E179DD"/>
    <w:rsid w:val="00E17A2A"/>
    <w:rsid w:val="00E17E4C"/>
    <w:rsid w:val="00E17F0B"/>
    <w:rsid w:val="00E2036A"/>
    <w:rsid w:val="00E20B38"/>
    <w:rsid w:val="00E20EE7"/>
    <w:rsid w:val="00E212E2"/>
    <w:rsid w:val="00E2150A"/>
    <w:rsid w:val="00E21859"/>
    <w:rsid w:val="00E22E24"/>
    <w:rsid w:val="00E23552"/>
    <w:rsid w:val="00E2371C"/>
    <w:rsid w:val="00E23AA4"/>
    <w:rsid w:val="00E23C9E"/>
    <w:rsid w:val="00E23D17"/>
    <w:rsid w:val="00E24059"/>
    <w:rsid w:val="00E24A7E"/>
    <w:rsid w:val="00E24B18"/>
    <w:rsid w:val="00E24CE8"/>
    <w:rsid w:val="00E24D07"/>
    <w:rsid w:val="00E2529C"/>
    <w:rsid w:val="00E25CC7"/>
    <w:rsid w:val="00E269ED"/>
    <w:rsid w:val="00E26B34"/>
    <w:rsid w:val="00E26B3A"/>
    <w:rsid w:val="00E2703C"/>
    <w:rsid w:val="00E273B7"/>
    <w:rsid w:val="00E275A0"/>
    <w:rsid w:val="00E275D4"/>
    <w:rsid w:val="00E27E7B"/>
    <w:rsid w:val="00E30F66"/>
    <w:rsid w:val="00E31985"/>
    <w:rsid w:val="00E3228B"/>
    <w:rsid w:val="00E32518"/>
    <w:rsid w:val="00E32853"/>
    <w:rsid w:val="00E32BDD"/>
    <w:rsid w:val="00E32C2E"/>
    <w:rsid w:val="00E33411"/>
    <w:rsid w:val="00E3344B"/>
    <w:rsid w:val="00E33516"/>
    <w:rsid w:val="00E33A60"/>
    <w:rsid w:val="00E33FDD"/>
    <w:rsid w:val="00E34E55"/>
    <w:rsid w:val="00E35170"/>
    <w:rsid w:val="00E35584"/>
    <w:rsid w:val="00E35640"/>
    <w:rsid w:val="00E35A6E"/>
    <w:rsid w:val="00E35A78"/>
    <w:rsid w:val="00E361B6"/>
    <w:rsid w:val="00E3621C"/>
    <w:rsid w:val="00E36560"/>
    <w:rsid w:val="00E369D2"/>
    <w:rsid w:val="00E36E5B"/>
    <w:rsid w:val="00E36F51"/>
    <w:rsid w:val="00E378AB"/>
    <w:rsid w:val="00E4031E"/>
    <w:rsid w:val="00E40A7F"/>
    <w:rsid w:val="00E40C68"/>
    <w:rsid w:val="00E4108A"/>
    <w:rsid w:val="00E41967"/>
    <w:rsid w:val="00E41A0B"/>
    <w:rsid w:val="00E41AD1"/>
    <w:rsid w:val="00E427E4"/>
    <w:rsid w:val="00E428E5"/>
    <w:rsid w:val="00E43580"/>
    <w:rsid w:val="00E43E79"/>
    <w:rsid w:val="00E4434B"/>
    <w:rsid w:val="00E4545F"/>
    <w:rsid w:val="00E45726"/>
    <w:rsid w:val="00E45D65"/>
    <w:rsid w:val="00E45E59"/>
    <w:rsid w:val="00E469DF"/>
    <w:rsid w:val="00E47AA6"/>
    <w:rsid w:val="00E500C9"/>
    <w:rsid w:val="00E5074B"/>
    <w:rsid w:val="00E50AC2"/>
    <w:rsid w:val="00E51697"/>
    <w:rsid w:val="00E51AE9"/>
    <w:rsid w:val="00E51BEF"/>
    <w:rsid w:val="00E53643"/>
    <w:rsid w:val="00E53C33"/>
    <w:rsid w:val="00E54B57"/>
    <w:rsid w:val="00E54C8F"/>
    <w:rsid w:val="00E54DA5"/>
    <w:rsid w:val="00E55110"/>
    <w:rsid w:val="00E55309"/>
    <w:rsid w:val="00E55485"/>
    <w:rsid w:val="00E55E17"/>
    <w:rsid w:val="00E55F25"/>
    <w:rsid w:val="00E565C2"/>
    <w:rsid w:val="00E60E7F"/>
    <w:rsid w:val="00E611A4"/>
    <w:rsid w:val="00E61955"/>
    <w:rsid w:val="00E625EE"/>
    <w:rsid w:val="00E62835"/>
    <w:rsid w:val="00E628C1"/>
    <w:rsid w:val="00E630EB"/>
    <w:rsid w:val="00E6347E"/>
    <w:rsid w:val="00E6352D"/>
    <w:rsid w:val="00E63603"/>
    <w:rsid w:val="00E63E68"/>
    <w:rsid w:val="00E63FA6"/>
    <w:rsid w:val="00E63FE9"/>
    <w:rsid w:val="00E64191"/>
    <w:rsid w:val="00E64336"/>
    <w:rsid w:val="00E64522"/>
    <w:rsid w:val="00E666FC"/>
    <w:rsid w:val="00E66787"/>
    <w:rsid w:val="00E6689D"/>
    <w:rsid w:val="00E66DC5"/>
    <w:rsid w:val="00E674EF"/>
    <w:rsid w:val="00E700AD"/>
    <w:rsid w:val="00E70BA5"/>
    <w:rsid w:val="00E71444"/>
    <w:rsid w:val="00E71B31"/>
    <w:rsid w:val="00E725E4"/>
    <w:rsid w:val="00E72CB4"/>
    <w:rsid w:val="00E73089"/>
    <w:rsid w:val="00E735E0"/>
    <w:rsid w:val="00E738AE"/>
    <w:rsid w:val="00E73FDE"/>
    <w:rsid w:val="00E7421F"/>
    <w:rsid w:val="00E746E7"/>
    <w:rsid w:val="00E750E9"/>
    <w:rsid w:val="00E753C6"/>
    <w:rsid w:val="00E75578"/>
    <w:rsid w:val="00E75CAC"/>
    <w:rsid w:val="00E76772"/>
    <w:rsid w:val="00E76A99"/>
    <w:rsid w:val="00E76C78"/>
    <w:rsid w:val="00E77322"/>
    <w:rsid w:val="00E77504"/>
    <w:rsid w:val="00E77645"/>
    <w:rsid w:val="00E77A84"/>
    <w:rsid w:val="00E81260"/>
    <w:rsid w:val="00E81343"/>
    <w:rsid w:val="00E81B1B"/>
    <w:rsid w:val="00E81EEF"/>
    <w:rsid w:val="00E821B8"/>
    <w:rsid w:val="00E83E65"/>
    <w:rsid w:val="00E84328"/>
    <w:rsid w:val="00E849ED"/>
    <w:rsid w:val="00E8517E"/>
    <w:rsid w:val="00E85C26"/>
    <w:rsid w:val="00E85E84"/>
    <w:rsid w:val="00E870BC"/>
    <w:rsid w:val="00E87742"/>
    <w:rsid w:val="00E87874"/>
    <w:rsid w:val="00E87B62"/>
    <w:rsid w:val="00E912ED"/>
    <w:rsid w:val="00E9136E"/>
    <w:rsid w:val="00E924BA"/>
    <w:rsid w:val="00E9329C"/>
    <w:rsid w:val="00E9359B"/>
    <w:rsid w:val="00E93F4C"/>
    <w:rsid w:val="00E94305"/>
    <w:rsid w:val="00E94532"/>
    <w:rsid w:val="00E94558"/>
    <w:rsid w:val="00E94785"/>
    <w:rsid w:val="00E94CA7"/>
    <w:rsid w:val="00E94CDE"/>
    <w:rsid w:val="00E9515F"/>
    <w:rsid w:val="00E952CE"/>
    <w:rsid w:val="00E954AC"/>
    <w:rsid w:val="00E9586E"/>
    <w:rsid w:val="00E9621E"/>
    <w:rsid w:val="00E962CE"/>
    <w:rsid w:val="00E9636E"/>
    <w:rsid w:val="00E9643D"/>
    <w:rsid w:val="00E9672E"/>
    <w:rsid w:val="00E96D23"/>
    <w:rsid w:val="00E970BE"/>
    <w:rsid w:val="00E97731"/>
    <w:rsid w:val="00EA0386"/>
    <w:rsid w:val="00EA0470"/>
    <w:rsid w:val="00EA0546"/>
    <w:rsid w:val="00EA069E"/>
    <w:rsid w:val="00EA0729"/>
    <w:rsid w:val="00EA0845"/>
    <w:rsid w:val="00EA0B4E"/>
    <w:rsid w:val="00EA0EFC"/>
    <w:rsid w:val="00EA1397"/>
    <w:rsid w:val="00EA14EE"/>
    <w:rsid w:val="00EA1CE3"/>
    <w:rsid w:val="00EA1E7B"/>
    <w:rsid w:val="00EA1F26"/>
    <w:rsid w:val="00EA23DE"/>
    <w:rsid w:val="00EA2576"/>
    <w:rsid w:val="00EA3023"/>
    <w:rsid w:val="00EA3177"/>
    <w:rsid w:val="00EA3218"/>
    <w:rsid w:val="00EA3DDC"/>
    <w:rsid w:val="00EA3E2A"/>
    <w:rsid w:val="00EA3F11"/>
    <w:rsid w:val="00EA48D2"/>
    <w:rsid w:val="00EA4AC9"/>
    <w:rsid w:val="00EA4F41"/>
    <w:rsid w:val="00EA55AD"/>
    <w:rsid w:val="00EA62A7"/>
    <w:rsid w:val="00EA678F"/>
    <w:rsid w:val="00EA679A"/>
    <w:rsid w:val="00EA6957"/>
    <w:rsid w:val="00EA6F94"/>
    <w:rsid w:val="00EA74D4"/>
    <w:rsid w:val="00EA77F9"/>
    <w:rsid w:val="00EA7CFF"/>
    <w:rsid w:val="00EB05ED"/>
    <w:rsid w:val="00EB08A5"/>
    <w:rsid w:val="00EB0CED"/>
    <w:rsid w:val="00EB0F6A"/>
    <w:rsid w:val="00EB1D52"/>
    <w:rsid w:val="00EB2AE4"/>
    <w:rsid w:val="00EB2CDF"/>
    <w:rsid w:val="00EB3492"/>
    <w:rsid w:val="00EB3FAE"/>
    <w:rsid w:val="00EB4054"/>
    <w:rsid w:val="00EB4456"/>
    <w:rsid w:val="00EB54AB"/>
    <w:rsid w:val="00EB6298"/>
    <w:rsid w:val="00EB6DD5"/>
    <w:rsid w:val="00EB6ECA"/>
    <w:rsid w:val="00EB7212"/>
    <w:rsid w:val="00EC09A4"/>
    <w:rsid w:val="00EC0EA5"/>
    <w:rsid w:val="00EC1353"/>
    <w:rsid w:val="00EC139C"/>
    <w:rsid w:val="00EC14A9"/>
    <w:rsid w:val="00EC1C66"/>
    <w:rsid w:val="00EC2250"/>
    <w:rsid w:val="00EC3BCD"/>
    <w:rsid w:val="00EC41A7"/>
    <w:rsid w:val="00EC42E0"/>
    <w:rsid w:val="00EC4305"/>
    <w:rsid w:val="00EC485A"/>
    <w:rsid w:val="00EC4A25"/>
    <w:rsid w:val="00EC53AF"/>
    <w:rsid w:val="00EC5597"/>
    <w:rsid w:val="00EC565F"/>
    <w:rsid w:val="00EC5867"/>
    <w:rsid w:val="00EC591F"/>
    <w:rsid w:val="00EC5E44"/>
    <w:rsid w:val="00EC6725"/>
    <w:rsid w:val="00EC67C9"/>
    <w:rsid w:val="00EC691B"/>
    <w:rsid w:val="00EC74AC"/>
    <w:rsid w:val="00EC7885"/>
    <w:rsid w:val="00ED17F0"/>
    <w:rsid w:val="00ED2B94"/>
    <w:rsid w:val="00ED2FAF"/>
    <w:rsid w:val="00ED30C7"/>
    <w:rsid w:val="00ED3661"/>
    <w:rsid w:val="00ED37CE"/>
    <w:rsid w:val="00ED3F4B"/>
    <w:rsid w:val="00ED43CF"/>
    <w:rsid w:val="00ED4674"/>
    <w:rsid w:val="00ED46AC"/>
    <w:rsid w:val="00ED4D54"/>
    <w:rsid w:val="00ED5C1D"/>
    <w:rsid w:val="00ED6107"/>
    <w:rsid w:val="00ED64C6"/>
    <w:rsid w:val="00ED6CB6"/>
    <w:rsid w:val="00ED798D"/>
    <w:rsid w:val="00EE03A5"/>
    <w:rsid w:val="00EE2AD9"/>
    <w:rsid w:val="00EE34E0"/>
    <w:rsid w:val="00EE3AEC"/>
    <w:rsid w:val="00EE3BFC"/>
    <w:rsid w:val="00EE3C7C"/>
    <w:rsid w:val="00EE3CB3"/>
    <w:rsid w:val="00EE4B41"/>
    <w:rsid w:val="00EE60F4"/>
    <w:rsid w:val="00EE6E5A"/>
    <w:rsid w:val="00EE712E"/>
    <w:rsid w:val="00EE7F40"/>
    <w:rsid w:val="00EF0857"/>
    <w:rsid w:val="00EF0C22"/>
    <w:rsid w:val="00EF11D2"/>
    <w:rsid w:val="00EF11F8"/>
    <w:rsid w:val="00EF18F2"/>
    <w:rsid w:val="00EF2343"/>
    <w:rsid w:val="00EF2701"/>
    <w:rsid w:val="00EF2B0B"/>
    <w:rsid w:val="00EF2C93"/>
    <w:rsid w:val="00EF31DA"/>
    <w:rsid w:val="00EF35E0"/>
    <w:rsid w:val="00EF3C8E"/>
    <w:rsid w:val="00EF4535"/>
    <w:rsid w:val="00EF4E87"/>
    <w:rsid w:val="00EF5296"/>
    <w:rsid w:val="00EF58B9"/>
    <w:rsid w:val="00EF634F"/>
    <w:rsid w:val="00EF63AF"/>
    <w:rsid w:val="00EF6498"/>
    <w:rsid w:val="00EF6A07"/>
    <w:rsid w:val="00EF7096"/>
    <w:rsid w:val="00EF7400"/>
    <w:rsid w:val="00EF7755"/>
    <w:rsid w:val="00EF7853"/>
    <w:rsid w:val="00EF7D09"/>
    <w:rsid w:val="00F001BE"/>
    <w:rsid w:val="00F0092F"/>
    <w:rsid w:val="00F00B1F"/>
    <w:rsid w:val="00F00C6F"/>
    <w:rsid w:val="00F01175"/>
    <w:rsid w:val="00F0122C"/>
    <w:rsid w:val="00F01235"/>
    <w:rsid w:val="00F0207F"/>
    <w:rsid w:val="00F020F1"/>
    <w:rsid w:val="00F02460"/>
    <w:rsid w:val="00F025A2"/>
    <w:rsid w:val="00F02CCF"/>
    <w:rsid w:val="00F02DEC"/>
    <w:rsid w:val="00F02F8F"/>
    <w:rsid w:val="00F03069"/>
    <w:rsid w:val="00F0320E"/>
    <w:rsid w:val="00F04DFA"/>
    <w:rsid w:val="00F058BD"/>
    <w:rsid w:val="00F05A1C"/>
    <w:rsid w:val="00F06002"/>
    <w:rsid w:val="00F06009"/>
    <w:rsid w:val="00F067DE"/>
    <w:rsid w:val="00F06F44"/>
    <w:rsid w:val="00F07045"/>
    <w:rsid w:val="00F07388"/>
    <w:rsid w:val="00F07D86"/>
    <w:rsid w:val="00F107D0"/>
    <w:rsid w:val="00F10F59"/>
    <w:rsid w:val="00F11C77"/>
    <w:rsid w:val="00F120FC"/>
    <w:rsid w:val="00F1216B"/>
    <w:rsid w:val="00F12172"/>
    <w:rsid w:val="00F122BF"/>
    <w:rsid w:val="00F1409D"/>
    <w:rsid w:val="00F14296"/>
    <w:rsid w:val="00F14404"/>
    <w:rsid w:val="00F14A5D"/>
    <w:rsid w:val="00F15081"/>
    <w:rsid w:val="00F157A7"/>
    <w:rsid w:val="00F15A72"/>
    <w:rsid w:val="00F165C5"/>
    <w:rsid w:val="00F166A2"/>
    <w:rsid w:val="00F16B12"/>
    <w:rsid w:val="00F16C26"/>
    <w:rsid w:val="00F16D45"/>
    <w:rsid w:val="00F16D81"/>
    <w:rsid w:val="00F1730B"/>
    <w:rsid w:val="00F17FA2"/>
    <w:rsid w:val="00F20014"/>
    <w:rsid w:val="00F20126"/>
    <w:rsid w:val="00F20182"/>
    <w:rsid w:val="00F2026E"/>
    <w:rsid w:val="00F204A8"/>
    <w:rsid w:val="00F205F4"/>
    <w:rsid w:val="00F2065F"/>
    <w:rsid w:val="00F208C6"/>
    <w:rsid w:val="00F20D21"/>
    <w:rsid w:val="00F20F9A"/>
    <w:rsid w:val="00F2113A"/>
    <w:rsid w:val="00F215B5"/>
    <w:rsid w:val="00F21988"/>
    <w:rsid w:val="00F2210A"/>
    <w:rsid w:val="00F22308"/>
    <w:rsid w:val="00F2270A"/>
    <w:rsid w:val="00F22841"/>
    <w:rsid w:val="00F22E18"/>
    <w:rsid w:val="00F23480"/>
    <w:rsid w:val="00F242E8"/>
    <w:rsid w:val="00F24650"/>
    <w:rsid w:val="00F248B1"/>
    <w:rsid w:val="00F24C37"/>
    <w:rsid w:val="00F25187"/>
    <w:rsid w:val="00F254A3"/>
    <w:rsid w:val="00F25624"/>
    <w:rsid w:val="00F25A0C"/>
    <w:rsid w:val="00F25D9A"/>
    <w:rsid w:val="00F26042"/>
    <w:rsid w:val="00F26AE5"/>
    <w:rsid w:val="00F27044"/>
    <w:rsid w:val="00F27C5A"/>
    <w:rsid w:val="00F27E65"/>
    <w:rsid w:val="00F27F0B"/>
    <w:rsid w:val="00F30D04"/>
    <w:rsid w:val="00F30E49"/>
    <w:rsid w:val="00F32093"/>
    <w:rsid w:val="00F3230E"/>
    <w:rsid w:val="00F3327E"/>
    <w:rsid w:val="00F33334"/>
    <w:rsid w:val="00F334B7"/>
    <w:rsid w:val="00F33CFC"/>
    <w:rsid w:val="00F34A36"/>
    <w:rsid w:val="00F34D13"/>
    <w:rsid w:val="00F3581E"/>
    <w:rsid w:val="00F35D27"/>
    <w:rsid w:val="00F36312"/>
    <w:rsid w:val="00F3679B"/>
    <w:rsid w:val="00F36E75"/>
    <w:rsid w:val="00F37280"/>
    <w:rsid w:val="00F37315"/>
    <w:rsid w:val="00F37743"/>
    <w:rsid w:val="00F37850"/>
    <w:rsid w:val="00F37B6D"/>
    <w:rsid w:val="00F404E5"/>
    <w:rsid w:val="00F4061C"/>
    <w:rsid w:val="00F41773"/>
    <w:rsid w:val="00F41C14"/>
    <w:rsid w:val="00F42343"/>
    <w:rsid w:val="00F42DA9"/>
    <w:rsid w:val="00F43306"/>
    <w:rsid w:val="00F43938"/>
    <w:rsid w:val="00F43BE8"/>
    <w:rsid w:val="00F43F7D"/>
    <w:rsid w:val="00F44504"/>
    <w:rsid w:val="00F449B4"/>
    <w:rsid w:val="00F44D4B"/>
    <w:rsid w:val="00F45E67"/>
    <w:rsid w:val="00F45EE0"/>
    <w:rsid w:val="00F46212"/>
    <w:rsid w:val="00F46257"/>
    <w:rsid w:val="00F4674F"/>
    <w:rsid w:val="00F46E79"/>
    <w:rsid w:val="00F47003"/>
    <w:rsid w:val="00F47151"/>
    <w:rsid w:val="00F4752D"/>
    <w:rsid w:val="00F476A2"/>
    <w:rsid w:val="00F50BA2"/>
    <w:rsid w:val="00F51C27"/>
    <w:rsid w:val="00F51EDD"/>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5A98"/>
    <w:rsid w:val="00F55CF8"/>
    <w:rsid w:val="00F56586"/>
    <w:rsid w:val="00F565A8"/>
    <w:rsid w:val="00F5667A"/>
    <w:rsid w:val="00F56C06"/>
    <w:rsid w:val="00F56FAC"/>
    <w:rsid w:val="00F57101"/>
    <w:rsid w:val="00F5720B"/>
    <w:rsid w:val="00F5768F"/>
    <w:rsid w:val="00F57F31"/>
    <w:rsid w:val="00F60767"/>
    <w:rsid w:val="00F6093C"/>
    <w:rsid w:val="00F615FC"/>
    <w:rsid w:val="00F61C01"/>
    <w:rsid w:val="00F6332E"/>
    <w:rsid w:val="00F63708"/>
    <w:rsid w:val="00F63807"/>
    <w:rsid w:val="00F6434E"/>
    <w:rsid w:val="00F649F2"/>
    <w:rsid w:val="00F64C27"/>
    <w:rsid w:val="00F653B8"/>
    <w:rsid w:val="00F654BA"/>
    <w:rsid w:val="00F659E2"/>
    <w:rsid w:val="00F65D36"/>
    <w:rsid w:val="00F66189"/>
    <w:rsid w:val="00F66B25"/>
    <w:rsid w:val="00F66B2C"/>
    <w:rsid w:val="00F66BB1"/>
    <w:rsid w:val="00F66BFE"/>
    <w:rsid w:val="00F67233"/>
    <w:rsid w:val="00F677B9"/>
    <w:rsid w:val="00F701D4"/>
    <w:rsid w:val="00F71285"/>
    <w:rsid w:val="00F73FAB"/>
    <w:rsid w:val="00F73FBD"/>
    <w:rsid w:val="00F73FFA"/>
    <w:rsid w:val="00F742D6"/>
    <w:rsid w:val="00F7447B"/>
    <w:rsid w:val="00F7468A"/>
    <w:rsid w:val="00F749E2"/>
    <w:rsid w:val="00F74F60"/>
    <w:rsid w:val="00F7513B"/>
    <w:rsid w:val="00F754FF"/>
    <w:rsid w:val="00F75913"/>
    <w:rsid w:val="00F75C4B"/>
    <w:rsid w:val="00F76204"/>
    <w:rsid w:val="00F76F8F"/>
    <w:rsid w:val="00F77795"/>
    <w:rsid w:val="00F77EEC"/>
    <w:rsid w:val="00F801FD"/>
    <w:rsid w:val="00F8057A"/>
    <w:rsid w:val="00F809B0"/>
    <w:rsid w:val="00F80C46"/>
    <w:rsid w:val="00F81044"/>
    <w:rsid w:val="00F817D3"/>
    <w:rsid w:val="00F81B23"/>
    <w:rsid w:val="00F824FF"/>
    <w:rsid w:val="00F827B4"/>
    <w:rsid w:val="00F828E8"/>
    <w:rsid w:val="00F82C5F"/>
    <w:rsid w:val="00F834A4"/>
    <w:rsid w:val="00F83AED"/>
    <w:rsid w:val="00F84664"/>
    <w:rsid w:val="00F847EE"/>
    <w:rsid w:val="00F8499D"/>
    <w:rsid w:val="00F85792"/>
    <w:rsid w:val="00F85F00"/>
    <w:rsid w:val="00F86DAC"/>
    <w:rsid w:val="00F8769B"/>
    <w:rsid w:val="00F877F7"/>
    <w:rsid w:val="00F90608"/>
    <w:rsid w:val="00F90CF7"/>
    <w:rsid w:val="00F910C8"/>
    <w:rsid w:val="00F91546"/>
    <w:rsid w:val="00F91559"/>
    <w:rsid w:val="00F92207"/>
    <w:rsid w:val="00F92557"/>
    <w:rsid w:val="00F93232"/>
    <w:rsid w:val="00F93416"/>
    <w:rsid w:val="00F93A72"/>
    <w:rsid w:val="00F93AB6"/>
    <w:rsid w:val="00F93AF2"/>
    <w:rsid w:val="00F94279"/>
    <w:rsid w:val="00F95081"/>
    <w:rsid w:val="00F950FA"/>
    <w:rsid w:val="00F9529A"/>
    <w:rsid w:val="00F978F9"/>
    <w:rsid w:val="00FA1151"/>
    <w:rsid w:val="00FA1266"/>
    <w:rsid w:val="00FA1F96"/>
    <w:rsid w:val="00FA2A7A"/>
    <w:rsid w:val="00FA32DD"/>
    <w:rsid w:val="00FA48ED"/>
    <w:rsid w:val="00FA529B"/>
    <w:rsid w:val="00FA53B2"/>
    <w:rsid w:val="00FA592F"/>
    <w:rsid w:val="00FA6933"/>
    <w:rsid w:val="00FA716A"/>
    <w:rsid w:val="00FA72F8"/>
    <w:rsid w:val="00FA798C"/>
    <w:rsid w:val="00FB08B6"/>
    <w:rsid w:val="00FB0B69"/>
    <w:rsid w:val="00FB18AC"/>
    <w:rsid w:val="00FB1907"/>
    <w:rsid w:val="00FB2380"/>
    <w:rsid w:val="00FB25D5"/>
    <w:rsid w:val="00FB3ABF"/>
    <w:rsid w:val="00FB3D9F"/>
    <w:rsid w:val="00FB3F1F"/>
    <w:rsid w:val="00FB40FE"/>
    <w:rsid w:val="00FB575E"/>
    <w:rsid w:val="00FB67E6"/>
    <w:rsid w:val="00FB6872"/>
    <w:rsid w:val="00FB6A2E"/>
    <w:rsid w:val="00FB6AE1"/>
    <w:rsid w:val="00FB6D69"/>
    <w:rsid w:val="00FB6ED7"/>
    <w:rsid w:val="00FB7243"/>
    <w:rsid w:val="00FB777D"/>
    <w:rsid w:val="00FB7897"/>
    <w:rsid w:val="00FB7BA7"/>
    <w:rsid w:val="00FC0030"/>
    <w:rsid w:val="00FC0054"/>
    <w:rsid w:val="00FC0091"/>
    <w:rsid w:val="00FC0F13"/>
    <w:rsid w:val="00FC10EB"/>
    <w:rsid w:val="00FC1192"/>
    <w:rsid w:val="00FC16E9"/>
    <w:rsid w:val="00FC1CF8"/>
    <w:rsid w:val="00FC2286"/>
    <w:rsid w:val="00FC2CF4"/>
    <w:rsid w:val="00FC346E"/>
    <w:rsid w:val="00FC36D2"/>
    <w:rsid w:val="00FC375A"/>
    <w:rsid w:val="00FC392F"/>
    <w:rsid w:val="00FC4447"/>
    <w:rsid w:val="00FC4DAB"/>
    <w:rsid w:val="00FC4DDA"/>
    <w:rsid w:val="00FC4EC6"/>
    <w:rsid w:val="00FC517E"/>
    <w:rsid w:val="00FC64A2"/>
    <w:rsid w:val="00FC6664"/>
    <w:rsid w:val="00FC68B4"/>
    <w:rsid w:val="00FC6A1B"/>
    <w:rsid w:val="00FC6CE0"/>
    <w:rsid w:val="00FC737E"/>
    <w:rsid w:val="00FD0293"/>
    <w:rsid w:val="00FD02FF"/>
    <w:rsid w:val="00FD059A"/>
    <w:rsid w:val="00FD090D"/>
    <w:rsid w:val="00FD0BA7"/>
    <w:rsid w:val="00FD1351"/>
    <w:rsid w:val="00FD13F0"/>
    <w:rsid w:val="00FD1405"/>
    <w:rsid w:val="00FD2018"/>
    <w:rsid w:val="00FD25FC"/>
    <w:rsid w:val="00FD2DA5"/>
    <w:rsid w:val="00FD3230"/>
    <w:rsid w:val="00FD3A52"/>
    <w:rsid w:val="00FD50D0"/>
    <w:rsid w:val="00FD561A"/>
    <w:rsid w:val="00FD6922"/>
    <w:rsid w:val="00FD6B88"/>
    <w:rsid w:val="00FD7077"/>
    <w:rsid w:val="00FD708E"/>
    <w:rsid w:val="00FD72A5"/>
    <w:rsid w:val="00FD7552"/>
    <w:rsid w:val="00FD790C"/>
    <w:rsid w:val="00FE0269"/>
    <w:rsid w:val="00FE0496"/>
    <w:rsid w:val="00FE04D8"/>
    <w:rsid w:val="00FE1032"/>
    <w:rsid w:val="00FE1186"/>
    <w:rsid w:val="00FE1AFA"/>
    <w:rsid w:val="00FE2034"/>
    <w:rsid w:val="00FE2481"/>
    <w:rsid w:val="00FE2536"/>
    <w:rsid w:val="00FE26BF"/>
    <w:rsid w:val="00FE2D41"/>
    <w:rsid w:val="00FE325C"/>
    <w:rsid w:val="00FE3765"/>
    <w:rsid w:val="00FE5198"/>
    <w:rsid w:val="00FE5306"/>
    <w:rsid w:val="00FE562A"/>
    <w:rsid w:val="00FE5A02"/>
    <w:rsid w:val="00FE7566"/>
    <w:rsid w:val="00FE7CBC"/>
    <w:rsid w:val="00FF0340"/>
    <w:rsid w:val="00FF0488"/>
    <w:rsid w:val="00FF0ACF"/>
    <w:rsid w:val="00FF13FA"/>
    <w:rsid w:val="00FF1A76"/>
    <w:rsid w:val="00FF2402"/>
    <w:rsid w:val="00FF2495"/>
    <w:rsid w:val="00FF28BF"/>
    <w:rsid w:val="00FF2B1A"/>
    <w:rsid w:val="00FF2F15"/>
    <w:rsid w:val="00FF323F"/>
    <w:rsid w:val="00FF32AB"/>
    <w:rsid w:val="00FF350E"/>
    <w:rsid w:val="00FF3746"/>
    <w:rsid w:val="00FF433C"/>
    <w:rsid w:val="00FF45F2"/>
    <w:rsid w:val="00FF479F"/>
    <w:rsid w:val="00FF4921"/>
    <w:rsid w:val="00FF4999"/>
    <w:rsid w:val="00FF4C2F"/>
    <w:rsid w:val="00FF5235"/>
    <w:rsid w:val="00FF585A"/>
    <w:rsid w:val="00FF59B2"/>
    <w:rsid w:val="00FF6431"/>
    <w:rsid w:val="00FF6AF1"/>
    <w:rsid w:val="00FF74DD"/>
    <w:rsid w:val="00FF76F3"/>
    <w:rsid w:val="00FF7E05"/>
    <w:rsid w:val="019361DA"/>
    <w:rsid w:val="0526955A"/>
    <w:rsid w:val="05397F20"/>
    <w:rsid w:val="0E7877DD"/>
    <w:rsid w:val="1525E0A7"/>
    <w:rsid w:val="1865DC59"/>
    <w:rsid w:val="19887433"/>
    <w:rsid w:val="1CADA81A"/>
    <w:rsid w:val="1D21EF4D"/>
    <w:rsid w:val="1F04BD0D"/>
    <w:rsid w:val="200564B9"/>
    <w:rsid w:val="2AD48D4A"/>
    <w:rsid w:val="2CDE2645"/>
    <w:rsid w:val="304A11E5"/>
    <w:rsid w:val="331E6299"/>
    <w:rsid w:val="3580405A"/>
    <w:rsid w:val="35CA6EFB"/>
    <w:rsid w:val="36D00B41"/>
    <w:rsid w:val="3D9966EF"/>
    <w:rsid w:val="3E624DFF"/>
    <w:rsid w:val="410B2CB8"/>
    <w:rsid w:val="412A1D95"/>
    <w:rsid w:val="4169BDCE"/>
    <w:rsid w:val="418EF101"/>
    <w:rsid w:val="41A6D91B"/>
    <w:rsid w:val="4627E4E3"/>
    <w:rsid w:val="481CD7C7"/>
    <w:rsid w:val="4A5ADA10"/>
    <w:rsid w:val="4ACF6D94"/>
    <w:rsid w:val="4C255161"/>
    <w:rsid w:val="4DF0F109"/>
    <w:rsid w:val="4F753959"/>
    <w:rsid w:val="51220606"/>
    <w:rsid w:val="5DBDE2D4"/>
    <w:rsid w:val="5E5205D4"/>
    <w:rsid w:val="5EC122BB"/>
    <w:rsid w:val="64242482"/>
    <w:rsid w:val="67AF58DA"/>
    <w:rsid w:val="68D3CCFD"/>
    <w:rsid w:val="70357605"/>
    <w:rsid w:val="73363070"/>
    <w:rsid w:val="73ED3D00"/>
    <w:rsid w:val="73FE430A"/>
    <w:rsid w:val="74FA2468"/>
    <w:rsid w:val="76F12191"/>
    <w:rsid w:val="773E4ED3"/>
    <w:rsid w:val="79E0D521"/>
    <w:rsid w:val="7A7679A7"/>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9CC16D85-679A-4B33-ACE0-7BFB7D0ED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sz w:val="18"/>
      <w:lang w:val="en-GB" w:eastAsia="ja-JP" w:bidi="ar-SA"/>
    </w:rPr>
  </w:style>
  <w:style w:type="character" w:customStyle="1" w:styleId="EditorsNoteChar">
    <w:name w:val="Editor's Note Char"/>
    <w:aliases w:val="EN Char"/>
    <w:link w:val="EditorsNote"/>
    <w:qFormat/>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qFormat/>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pPr>
      <w:spacing w:before="180"/>
      <w:ind w:left="2693" w:hanging="2693"/>
    </w:pPr>
    <w:rPr>
      <w:b/>
    </w:rPr>
  </w:style>
  <w:style w:type="paragraph" w:styleId="CommentText">
    <w:name w:val="annotation text"/>
    <w:basedOn w:val="Normal"/>
    <w:link w:val="CommentTextChar"/>
    <w:qFormat/>
  </w:style>
  <w:style w:type="paragraph" w:styleId="TOC1">
    <w:name w:val="toc 1"/>
    <w:pPr>
      <w:keepNext/>
      <w:keepLines/>
      <w:widowControl w:val="0"/>
      <w:tabs>
        <w:tab w:val="right" w:leader="dot" w:pos="9639"/>
      </w:tabs>
      <w:spacing w:before="120"/>
      <w:ind w:left="567" w:right="425" w:hanging="567"/>
    </w:pPr>
    <w:rPr>
      <w:sz w:val="22"/>
      <w:lang w:val="en-GB"/>
    </w:rPr>
  </w:style>
  <w:style w:type="paragraph" w:styleId="TOC3">
    <w:name w:val="toc 3"/>
    <w:basedOn w:val="TOC2"/>
    <w:pPr>
      <w:ind w:left="1134" w:hanging="1134"/>
    </w:pPr>
  </w:style>
  <w:style w:type="paragraph" w:styleId="TOC6">
    <w:name w:val="toc 6"/>
    <w:basedOn w:val="TOC5"/>
    <w:next w:val="Normal"/>
    <w:pPr>
      <w:ind w:left="1985" w:hanging="1985"/>
    </w:pPr>
  </w:style>
  <w:style w:type="paragraph" w:styleId="Footer">
    <w:name w:val="footer"/>
    <w:basedOn w:val="Header"/>
    <w:link w:val="FooterChar"/>
    <w:pPr>
      <w:jc w:val="center"/>
    </w:pPr>
    <w:rPr>
      <w:i/>
    </w:rPr>
  </w:style>
  <w:style w:type="paragraph" w:styleId="TOC7">
    <w:name w:val="toc 7"/>
    <w:basedOn w:val="TOC6"/>
    <w:next w:val="Normal"/>
    <w:pPr>
      <w:ind w:left="2268" w:hanging="2268"/>
    </w:pPr>
  </w:style>
  <w:style w:type="paragraph" w:styleId="TOC5">
    <w:name w:val="toc 5"/>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link w:val="B4Char"/>
    <w:pPr>
      <w:ind w:left="1418" w:hanging="284"/>
    </w:pPr>
  </w:style>
  <w:style w:type="paragraph" w:customStyle="1" w:styleId="EditorsNote">
    <w:name w:val="Editor's Note"/>
    <w:aliases w:val="EN"/>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목록 단락,リスト段落,Lista1,?? ??,?????,????,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qFormat/>
    <w:rsid w:val="00F107D0"/>
    <w:pPr>
      <w:numPr>
        <w:numId w:val="2"/>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semiHidden/>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qFormat/>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uiPriority w:val="99"/>
    <w:qFormat/>
    <w:rsid w:val="004B3FB2"/>
    <w:pPr>
      <w:jc w:val="center"/>
    </w:pPr>
    <w:rPr>
      <w:rFonts w:eastAsia="Times New Roman"/>
      <w:color w:val="FF0000"/>
    </w:rPr>
  </w:style>
  <w:style w:type="paragraph" w:customStyle="1" w:styleId="TALLeft0">
    <w:name w:val="TAL + Left:  0"/>
    <w:aliases w:val="25 cm,19 cm,4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ListParagraphChar">
    <w:name w:val="List Paragraph Char"/>
    <w:aliases w:val="- Bullets Char,목록 단락 Char,リスト段落 Char,Lista1 Char,?? ?? Char,????? Char,???? Char,列出段落1 Char,中等深浅网格 1 - 着色 21 Char,¥ê¥¹¥È¶ÎÂä Char,¥¡¡¡¡ì¬º¥¹¥È¶ÎÂä Char,ÁÐ³ö¶ÎÂä Char,列表段落1 Char,—ño’i—Ž Char,1st level - Bullet List Paragraph Char"/>
    <w:link w:val="ListParagraph"/>
    <w:uiPriority w:val="34"/>
    <w:qFormat/>
    <w:rsid w:val="00757E7C"/>
    <w:rPr>
      <w:lang w:val="en-GB"/>
    </w:rPr>
  </w:style>
  <w:style w:type="paragraph" w:styleId="Index2">
    <w:name w:val="index 2"/>
    <w:basedOn w:val="Index1"/>
    <w:rsid w:val="00191127"/>
    <w:pPr>
      <w:ind w:left="284"/>
    </w:pPr>
  </w:style>
  <w:style w:type="paragraph" w:styleId="Index1">
    <w:name w:val="index 1"/>
    <w:basedOn w:val="Normal"/>
    <w:rsid w:val="00191127"/>
    <w:pPr>
      <w:keepLines/>
      <w:spacing w:after="0"/>
    </w:pPr>
    <w:rPr>
      <w:rFonts w:eastAsiaTheme="minorEastAsia"/>
    </w:rPr>
  </w:style>
  <w:style w:type="paragraph" w:styleId="ListNumber2">
    <w:name w:val="List Number 2"/>
    <w:basedOn w:val="ListNumber"/>
    <w:rsid w:val="00191127"/>
    <w:pPr>
      <w:ind w:left="851"/>
    </w:pPr>
  </w:style>
  <w:style w:type="paragraph" w:styleId="ListBullet2">
    <w:name w:val="List Bullet 2"/>
    <w:basedOn w:val="ListBullet"/>
    <w:rsid w:val="00191127"/>
    <w:pPr>
      <w:ind w:left="851"/>
    </w:pPr>
  </w:style>
  <w:style w:type="paragraph" w:styleId="ListBullet3">
    <w:name w:val="List Bullet 3"/>
    <w:basedOn w:val="ListBullet2"/>
    <w:rsid w:val="00191127"/>
    <w:pPr>
      <w:ind w:left="1135"/>
    </w:pPr>
  </w:style>
  <w:style w:type="paragraph" w:styleId="ListNumber">
    <w:name w:val="List Number"/>
    <w:basedOn w:val="List"/>
    <w:rsid w:val="00191127"/>
  </w:style>
  <w:style w:type="paragraph" w:styleId="List2">
    <w:name w:val="List 2"/>
    <w:basedOn w:val="List"/>
    <w:rsid w:val="00191127"/>
    <w:pPr>
      <w:ind w:left="851"/>
    </w:pPr>
  </w:style>
  <w:style w:type="paragraph" w:styleId="List3">
    <w:name w:val="List 3"/>
    <w:basedOn w:val="List2"/>
    <w:rsid w:val="00191127"/>
    <w:pPr>
      <w:ind w:left="1135"/>
    </w:pPr>
  </w:style>
  <w:style w:type="paragraph" w:styleId="List4">
    <w:name w:val="List 4"/>
    <w:basedOn w:val="List3"/>
    <w:rsid w:val="00191127"/>
    <w:pPr>
      <w:ind w:left="1418"/>
    </w:pPr>
  </w:style>
  <w:style w:type="paragraph" w:styleId="List5">
    <w:name w:val="List 5"/>
    <w:basedOn w:val="List4"/>
    <w:rsid w:val="00191127"/>
    <w:pPr>
      <w:ind w:left="1702"/>
    </w:pPr>
  </w:style>
  <w:style w:type="paragraph" w:styleId="List">
    <w:name w:val="List"/>
    <w:basedOn w:val="Normal"/>
    <w:link w:val="ListChar"/>
    <w:rsid w:val="00191127"/>
    <w:pPr>
      <w:ind w:left="568" w:hanging="284"/>
    </w:pPr>
    <w:rPr>
      <w:rFonts w:eastAsiaTheme="minorEastAsia"/>
    </w:rPr>
  </w:style>
  <w:style w:type="paragraph" w:styleId="ListBullet">
    <w:name w:val="List Bullet"/>
    <w:basedOn w:val="List"/>
    <w:rsid w:val="00191127"/>
  </w:style>
  <w:style w:type="paragraph" w:styleId="ListBullet4">
    <w:name w:val="List Bullet 4"/>
    <w:basedOn w:val="ListBullet3"/>
    <w:rsid w:val="00191127"/>
    <w:pPr>
      <w:ind w:left="1418"/>
    </w:pPr>
  </w:style>
  <w:style w:type="paragraph" w:styleId="ListBullet5">
    <w:name w:val="List Bullet 5"/>
    <w:basedOn w:val="ListBullet4"/>
    <w:rsid w:val="00191127"/>
    <w:pPr>
      <w:ind w:left="1702"/>
    </w:pPr>
  </w:style>
  <w:style w:type="paragraph" w:customStyle="1" w:styleId="tdoc-header">
    <w:name w:val="tdoc-header"/>
    <w:rsid w:val="00191127"/>
    <w:rPr>
      <w:rFonts w:ascii="Arial" w:eastAsiaTheme="minorEastAsia" w:hAnsi="Arial"/>
      <w:noProof/>
      <w:sz w:val="24"/>
      <w:lang w:val="en-GB"/>
    </w:rPr>
  </w:style>
  <w:style w:type="paragraph" w:styleId="DocumentMap">
    <w:name w:val="Document Map"/>
    <w:basedOn w:val="Normal"/>
    <w:link w:val="DocumentMapChar"/>
    <w:rsid w:val="00191127"/>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191127"/>
    <w:rPr>
      <w:rFonts w:ascii="Tahoma" w:eastAsiaTheme="minorEastAsia" w:hAnsi="Tahoma" w:cs="Tahoma"/>
      <w:shd w:val="clear" w:color="auto" w:fill="000080"/>
      <w:lang w:val="en-GB"/>
    </w:rPr>
  </w:style>
  <w:style w:type="character" w:styleId="Strong">
    <w:name w:val="Strong"/>
    <w:basedOn w:val="DefaultParagraphFont"/>
    <w:qFormat/>
    <w:rsid w:val="00191127"/>
    <w:rPr>
      <w:b/>
      <w:bCs/>
    </w:rPr>
  </w:style>
  <w:style w:type="character" w:customStyle="1" w:styleId="Heading5Char">
    <w:name w:val="Heading 5 Char"/>
    <w:basedOn w:val="DefaultParagraphFont"/>
    <w:link w:val="Heading5"/>
    <w:rsid w:val="00191127"/>
    <w:rPr>
      <w:rFonts w:ascii="Arial" w:hAnsi="Arial"/>
      <w:sz w:val="22"/>
      <w:lang w:val="en-GB"/>
    </w:rPr>
  </w:style>
  <w:style w:type="character" w:customStyle="1" w:styleId="Heading6Char">
    <w:name w:val="Heading 6 Char"/>
    <w:basedOn w:val="DefaultParagraphFont"/>
    <w:link w:val="Heading6"/>
    <w:rsid w:val="00191127"/>
    <w:rPr>
      <w:rFonts w:ascii="Arial" w:hAnsi="Arial"/>
      <w:lang w:val="en-GB"/>
    </w:rPr>
  </w:style>
  <w:style w:type="character" w:customStyle="1" w:styleId="Heading7Char">
    <w:name w:val="Heading 7 Char"/>
    <w:basedOn w:val="DefaultParagraphFont"/>
    <w:link w:val="Heading7"/>
    <w:rsid w:val="00191127"/>
    <w:rPr>
      <w:rFonts w:ascii="Arial" w:hAnsi="Arial"/>
      <w:lang w:val="en-GB"/>
    </w:rPr>
  </w:style>
  <w:style w:type="character" w:customStyle="1" w:styleId="Heading8Char">
    <w:name w:val="Heading 8 Char"/>
    <w:basedOn w:val="DefaultParagraphFont"/>
    <w:link w:val="Heading8"/>
    <w:rsid w:val="00191127"/>
    <w:rPr>
      <w:rFonts w:ascii="Arial" w:hAnsi="Arial"/>
      <w:sz w:val="36"/>
      <w:lang w:val="en-GB"/>
    </w:rPr>
  </w:style>
  <w:style w:type="character" w:customStyle="1" w:styleId="Heading9Char">
    <w:name w:val="Heading 9 Char"/>
    <w:basedOn w:val="DefaultParagraphFont"/>
    <w:link w:val="Heading9"/>
    <w:rsid w:val="00191127"/>
    <w:rPr>
      <w:rFonts w:ascii="Arial" w:hAnsi="Arial"/>
      <w:sz w:val="36"/>
      <w:lang w:val="en-GB"/>
    </w:rPr>
  </w:style>
  <w:style w:type="numbering" w:customStyle="1" w:styleId="2">
    <w:name w:val="列表编号2"/>
    <w:basedOn w:val="NoList"/>
    <w:rsid w:val="00191127"/>
    <w:pPr>
      <w:numPr>
        <w:numId w:val="43"/>
      </w:numPr>
    </w:pPr>
  </w:style>
  <w:style w:type="paragraph" w:customStyle="1" w:styleId="20">
    <w:name w:val="编号2"/>
    <w:basedOn w:val="Normal"/>
    <w:rsid w:val="00191127"/>
    <w:pPr>
      <w:numPr>
        <w:numId w:val="45"/>
      </w:numPr>
      <w:tabs>
        <w:tab w:val="clear" w:pos="840"/>
        <w:tab w:val="num" w:pos="704"/>
      </w:tabs>
      <w:ind w:left="704" w:hanging="420"/>
    </w:pPr>
    <w:rPr>
      <w:lang w:eastAsia="zh-CN"/>
    </w:rPr>
  </w:style>
  <w:style w:type="character" w:customStyle="1" w:styleId="a1">
    <w:name w:val="样式 宋体 蓝色"/>
    <w:rsid w:val="00191127"/>
    <w:rPr>
      <w:rFonts w:ascii="Times New Roman" w:eastAsia="SimSun" w:hAnsi="Times New Roman"/>
      <w:color w:val="0000FF"/>
      <w:lang w:val="en-US" w:eastAsia="zh-CN" w:bidi="ar-SA"/>
    </w:rPr>
  </w:style>
  <w:style w:type="numbering" w:customStyle="1" w:styleId="1">
    <w:name w:val="项目编号1"/>
    <w:basedOn w:val="NoList"/>
    <w:rsid w:val="00191127"/>
    <w:pPr>
      <w:numPr>
        <w:numId w:val="41"/>
      </w:numPr>
    </w:pPr>
  </w:style>
  <w:style w:type="paragraph" w:customStyle="1" w:styleId="MSMincho">
    <w:name w:val="样式 列表 + (西文) MS Mincho"/>
    <w:basedOn w:val="List"/>
    <w:link w:val="MSMinchoChar"/>
    <w:rsid w:val="00191127"/>
    <w:pPr>
      <w:ind w:left="704" w:hanging="420"/>
    </w:pPr>
  </w:style>
  <w:style w:type="character" w:customStyle="1" w:styleId="ListChar">
    <w:name w:val="List Char"/>
    <w:link w:val="List"/>
    <w:rsid w:val="00191127"/>
    <w:rPr>
      <w:rFonts w:eastAsiaTheme="minorEastAsia"/>
      <w:lang w:val="en-GB"/>
    </w:rPr>
  </w:style>
  <w:style w:type="character" w:customStyle="1" w:styleId="MSMinchoChar">
    <w:name w:val="样式 列表 + (西文) MS Mincho Char"/>
    <w:basedOn w:val="ListChar"/>
    <w:link w:val="MSMincho"/>
    <w:rsid w:val="00191127"/>
    <w:rPr>
      <w:rFonts w:eastAsiaTheme="minorEastAsia"/>
      <w:lang w:val="en-GB"/>
    </w:rPr>
  </w:style>
  <w:style w:type="character" w:customStyle="1" w:styleId="B4Char">
    <w:name w:val="B4 Char"/>
    <w:link w:val="B4"/>
    <w:rsid w:val="00191127"/>
    <w:rPr>
      <w:lang w:val="en-GB"/>
    </w:rPr>
  </w:style>
  <w:style w:type="character" w:customStyle="1" w:styleId="FooterChar">
    <w:name w:val="Footer Char"/>
    <w:basedOn w:val="DefaultParagraphFont"/>
    <w:link w:val="Footer"/>
    <w:rsid w:val="00191127"/>
    <w:rPr>
      <w:rFonts w:ascii="Arial" w:hAnsi="Arial"/>
      <w:b/>
      <w:i/>
      <w:sz w:val="18"/>
      <w:lang w:val="en-GB" w:eastAsia="ja-JP"/>
    </w:rPr>
  </w:style>
  <w:style w:type="paragraph" w:customStyle="1" w:styleId="TALCharChar">
    <w:name w:val="TAL Char Char"/>
    <w:basedOn w:val="Normal"/>
    <w:link w:val="TALCharCharChar"/>
    <w:rsid w:val="00191127"/>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qFormat/>
    <w:rsid w:val="00191127"/>
    <w:rPr>
      <w:rFonts w:ascii="Arial" w:hAnsi="Arial"/>
      <w:sz w:val="18"/>
      <w:lang w:val="en-GB" w:eastAsia="en-US"/>
    </w:rPr>
  </w:style>
  <w:style w:type="paragraph" w:customStyle="1" w:styleId="00BodyText">
    <w:name w:val="00 BodyText"/>
    <w:basedOn w:val="Normal"/>
    <w:rsid w:val="00191127"/>
    <w:pPr>
      <w:spacing w:after="220"/>
    </w:pPr>
    <w:rPr>
      <w:rFonts w:ascii="Arial" w:eastAsia="Times New Roman" w:hAnsi="Arial"/>
      <w:sz w:val="22"/>
      <w:lang w:val="en-US"/>
    </w:rPr>
  </w:style>
  <w:style w:type="character" w:customStyle="1" w:styleId="TALCharCharChar">
    <w:name w:val="TAL Char Char Char"/>
    <w:link w:val="TALCharChar"/>
    <w:rsid w:val="00191127"/>
    <w:rPr>
      <w:rFonts w:ascii="Arial" w:eastAsia="Times New Roman" w:hAnsi="Arial"/>
      <w:sz w:val="18"/>
      <w:lang w:val="en-GB"/>
    </w:rPr>
  </w:style>
  <w:style w:type="paragraph" w:customStyle="1" w:styleId="a2">
    <w:name w:val="样式 图表标题 + (中文) 宋体"/>
    <w:basedOn w:val="a3"/>
    <w:rsid w:val="00191127"/>
    <w:rPr>
      <w:rFonts w:eastAsia="Arial"/>
    </w:rPr>
  </w:style>
  <w:style w:type="paragraph" w:customStyle="1" w:styleId="MTDisplayEquation">
    <w:name w:val="MTDisplayEquation"/>
    <w:basedOn w:val="Normal"/>
    <w:rsid w:val="00191127"/>
    <w:pPr>
      <w:tabs>
        <w:tab w:val="center" w:pos="4820"/>
        <w:tab w:val="right" w:pos="9640"/>
      </w:tabs>
    </w:pPr>
    <w:rPr>
      <w:rFonts w:eastAsia="Times New Roman"/>
      <w:lang w:val="en-US"/>
    </w:rPr>
  </w:style>
  <w:style w:type="paragraph" w:customStyle="1" w:styleId="memoheader">
    <w:name w:val="memo header"/>
    <w:aliases w:val="mh"/>
    <w:basedOn w:val="Normal"/>
    <w:rsid w:val="00191127"/>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4">
    <w:name w:val="首标题"/>
    <w:rsid w:val="00191127"/>
    <w:rPr>
      <w:rFonts w:ascii="Arial" w:eastAsia="SimSun" w:hAnsi="Arial"/>
      <w:sz w:val="24"/>
      <w:lang w:val="en-US" w:eastAsia="zh-CN" w:bidi="ar-SA"/>
    </w:rPr>
  </w:style>
  <w:style w:type="paragraph" w:customStyle="1" w:styleId="4">
    <w:name w:val="标题4"/>
    <w:basedOn w:val="Normal"/>
    <w:rsid w:val="00191127"/>
    <w:pPr>
      <w:numPr>
        <w:numId w:val="39"/>
      </w:numPr>
    </w:pPr>
    <w:rPr>
      <w:rFonts w:eastAsia="Times New Roman"/>
    </w:rPr>
  </w:style>
  <w:style w:type="paragraph" w:customStyle="1" w:styleId="a3">
    <w:name w:val="图表标题"/>
    <w:basedOn w:val="Normal"/>
    <w:next w:val="Normal"/>
    <w:rsid w:val="00191127"/>
    <w:pPr>
      <w:spacing w:before="60" w:after="60"/>
      <w:jc w:val="center"/>
    </w:pPr>
    <w:rPr>
      <w:rFonts w:ascii="Arial" w:eastAsia="Batang" w:hAnsi="Arial" w:cs="SimSun"/>
    </w:rPr>
  </w:style>
  <w:style w:type="paragraph" w:customStyle="1" w:styleId="a">
    <w:name w:val="插图题注"/>
    <w:basedOn w:val="Normal"/>
    <w:rsid w:val="00191127"/>
    <w:pPr>
      <w:numPr>
        <w:ilvl w:val="7"/>
        <w:numId w:val="40"/>
      </w:numPr>
    </w:pPr>
    <w:rPr>
      <w:rFonts w:eastAsia="Times New Roman"/>
    </w:rPr>
  </w:style>
  <w:style w:type="paragraph" w:customStyle="1" w:styleId="a0">
    <w:name w:val="表格题注"/>
    <w:basedOn w:val="Normal"/>
    <w:rsid w:val="00191127"/>
    <w:pPr>
      <w:numPr>
        <w:ilvl w:val="8"/>
        <w:numId w:val="40"/>
      </w:numPr>
    </w:pPr>
    <w:rPr>
      <w:rFonts w:eastAsia="Times New Roman"/>
    </w:rPr>
  </w:style>
  <w:style w:type="paragraph" w:customStyle="1" w:styleId="10">
    <w:name w:val="样式1"/>
    <w:basedOn w:val="Normal"/>
    <w:rsid w:val="00191127"/>
    <w:rPr>
      <w:rFonts w:eastAsia="Times New Roman"/>
    </w:rPr>
  </w:style>
  <w:style w:type="character" w:customStyle="1" w:styleId="UnresolvedMention1">
    <w:name w:val="Unresolved Mention1"/>
    <w:uiPriority w:val="99"/>
    <w:semiHidden/>
    <w:unhideWhenUsed/>
    <w:rsid w:val="00191127"/>
    <w:rPr>
      <w:color w:val="605E5C"/>
      <w:shd w:val="clear" w:color="auto" w:fill="E1DFDD"/>
    </w:rPr>
  </w:style>
  <w:style w:type="character" w:customStyle="1" w:styleId="yinbiao">
    <w:name w:val="yinbiao"/>
    <w:basedOn w:val="DefaultParagraphFont"/>
    <w:rsid w:val="00191127"/>
  </w:style>
  <w:style w:type="character" w:customStyle="1" w:styleId="textbodybold1">
    <w:name w:val="textbodybold1"/>
    <w:rsid w:val="00191127"/>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191127"/>
    <w:pPr>
      <w:numPr>
        <w:numId w:val="48"/>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19112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191127"/>
    <w:rPr>
      <w:rFonts w:eastAsia="Times New Roman"/>
      <w:b/>
      <w:lang w:val="en-GB"/>
    </w:rPr>
  </w:style>
  <w:style w:type="paragraph" w:customStyle="1" w:styleId="Proposallist">
    <w:name w:val="Proposal list"/>
    <w:basedOn w:val="Proposal"/>
    <w:link w:val="ProposallistChar"/>
    <w:qFormat/>
    <w:rsid w:val="00191127"/>
    <w:pPr>
      <w:numPr>
        <w:numId w:val="0"/>
      </w:numPr>
      <w:ind w:left="1560" w:hanging="1134"/>
    </w:pPr>
  </w:style>
  <w:style w:type="character" w:customStyle="1" w:styleId="ProposallistChar">
    <w:name w:val="Proposal list Char"/>
    <w:basedOn w:val="ProposalChar"/>
    <w:link w:val="Proposallist"/>
    <w:rsid w:val="00191127"/>
    <w:rPr>
      <w:rFonts w:eastAsia="Times New Roman"/>
      <w:b/>
      <w:lang w:val="en-GB"/>
    </w:rPr>
  </w:style>
  <w:style w:type="paragraph" w:customStyle="1" w:styleId="3GPPText">
    <w:name w:val="3GPP Text"/>
    <w:basedOn w:val="Normal"/>
    <w:link w:val="3GPPTextChar"/>
    <w:qFormat/>
    <w:rsid w:val="00191127"/>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91127"/>
    <w:rPr>
      <w:sz w:val="22"/>
    </w:rPr>
  </w:style>
  <w:style w:type="character" w:styleId="BookTitle">
    <w:name w:val="Book Title"/>
    <w:basedOn w:val="DefaultParagraphFont"/>
    <w:uiPriority w:val="33"/>
    <w:qFormat/>
    <w:rsid w:val="00191127"/>
    <w:rPr>
      <w:b/>
      <w:bCs/>
      <w:i/>
      <w:iCs/>
      <w:spacing w:val="5"/>
    </w:rPr>
  </w:style>
  <w:style w:type="paragraph" w:customStyle="1" w:styleId="3GPPAgreements">
    <w:name w:val="3GPP Agreements"/>
    <w:basedOn w:val="Normal"/>
    <w:link w:val="3GPPAgreementsChar"/>
    <w:qFormat/>
    <w:rsid w:val="00191127"/>
    <w:pPr>
      <w:numPr>
        <w:numId w:val="53"/>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191127"/>
    <w:rPr>
      <w:sz w:val="22"/>
      <w:szCs w:val="22"/>
    </w:rPr>
  </w:style>
  <w:style w:type="character" w:customStyle="1" w:styleId="B3Car">
    <w:name w:val="B3 Car"/>
    <w:locked/>
    <w:rsid w:val="00191127"/>
    <w:rPr>
      <w:rFonts w:ascii="Times New Roman" w:hAnsi="Times New Roman"/>
      <w:lang w:val="en-GB" w:eastAsia="en-US"/>
    </w:rPr>
  </w:style>
  <w:style w:type="character" w:customStyle="1" w:styleId="EXChar">
    <w:name w:val="EX Char"/>
    <w:link w:val="EX"/>
    <w:qFormat/>
    <w:locked/>
    <w:rsid w:val="00191127"/>
    <w:rPr>
      <w:lang w:val="en-GB"/>
    </w:rPr>
  </w:style>
  <w:style w:type="character" w:customStyle="1" w:styleId="B3Char">
    <w:name w:val="B3 Char"/>
    <w:rsid w:val="00191127"/>
  </w:style>
  <w:style w:type="paragraph" w:customStyle="1" w:styleId="TALLeft1cm">
    <w:name w:val="TAL + Left:  1 cm"/>
    <w:basedOn w:val="TAL"/>
    <w:rsid w:val="00191127"/>
    <w:pPr>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191127"/>
    <w:rPr>
      <w:color w:val="2B579A"/>
      <w:shd w:val="clear" w:color="auto" w:fill="E6E6E6"/>
    </w:rPr>
  </w:style>
  <w:style w:type="paragraph" w:customStyle="1" w:styleId="3GPPHeader">
    <w:name w:val="3GPP_Header"/>
    <w:basedOn w:val="Normal"/>
    <w:rsid w:val="0019112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19112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191127"/>
    <w:rPr>
      <w:rFonts w:ascii="Arial" w:eastAsiaTheme="minorEastAsia" w:hAnsi="Arial"/>
      <w:b/>
      <w:lang w:val="en-GB" w:eastAsia="ko-KR"/>
    </w:rPr>
  </w:style>
  <w:style w:type="character" w:customStyle="1" w:styleId="msoins0">
    <w:name w:val="msoins"/>
    <w:rsid w:val="001911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51230891">
      <w:bodyDiv w:val="1"/>
      <w:marLeft w:val="0"/>
      <w:marRight w:val="0"/>
      <w:marTop w:val="0"/>
      <w:marBottom w:val="0"/>
      <w:divBdr>
        <w:top w:val="none" w:sz="0" w:space="0" w:color="auto"/>
        <w:left w:val="none" w:sz="0" w:space="0" w:color="auto"/>
        <w:bottom w:val="none" w:sz="0" w:space="0" w:color="auto"/>
        <w:right w:val="none" w:sz="0" w:space="0" w:color="auto"/>
      </w:divBdr>
      <w:divsChild>
        <w:div w:id="477652486">
          <w:marLeft w:val="1166"/>
          <w:marRight w:val="0"/>
          <w:marTop w:val="0"/>
          <w:marBottom w:val="0"/>
          <w:divBdr>
            <w:top w:val="none" w:sz="0" w:space="0" w:color="auto"/>
            <w:left w:val="none" w:sz="0" w:space="0" w:color="auto"/>
            <w:bottom w:val="none" w:sz="0" w:space="0" w:color="auto"/>
            <w:right w:val="none" w:sz="0" w:space="0" w:color="auto"/>
          </w:divBdr>
        </w:div>
      </w:divsChild>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96249368">
      <w:bodyDiv w:val="1"/>
      <w:marLeft w:val="0"/>
      <w:marRight w:val="0"/>
      <w:marTop w:val="0"/>
      <w:marBottom w:val="0"/>
      <w:divBdr>
        <w:top w:val="none" w:sz="0" w:space="0" w:color="auto"/>
        <w:left w:val="none" w:sz="0" w:space="0" w:color="auto"/>
        <w:bottom w:val="none" w:sz="0" w:space="0" w:color="auto"/>
        <w:right w:val="none" w:sz="0" w:space="0" w:color="auto"/>
      </w:divBdr>
      <w:divsChild>
        <w:div w:id="22633001">
          <w:marLeft w:val="547"/>
          <w:marRight w:val="0"/>
          <w:marTop w:val="0"/>
          <w:marBottom w:val="0"/>
          <w:divBdr>
            <w:top w:val="none" w:sz="0" w:space="0" w:color="auto"/>
            <w:left w:val="none" w:sz="0" w:space="0" w:color="auto"/>
            <w:bottom w:val="none" w:sz="0" w:space="0" w:color="auto"/>
            <w:right w:val="none" w:sz="0" w:space="0" w:color="auto"/>
          </w:divBdr>
        </w:div>
        <w:div w:id="1481115399">
          <w:marLeft w:val="1166"/>
          <w:marRight w:val="0"/>
          <w:marTop w:val="0"/>
          <w:marBottom w:val="0"/>
          <w:divBdr>
            <w:top w:val="none" w:sz="0" w:space="0" w:color="auto"/>
            <w:left w:val="none" w:sz="0" w:space="0" w:color="auto"/>
            <w:bottom w:val="none" w:sz="0" w:space="0" w:color="auto"/>
            <w:right w:val="none" w:sz="0" w:space="0" w:color="auto"/>
          </w:divBdr>
        </w:div>
      </w:divsChild>
    </w:div>
    <w:div w:id="717434666">
      <w:bodyDiv w:val="1"/>
      <w:marLeft w:val="0"/>
      <w:marRight w:val="0"/>
      <w:marTop w:val="0"/>
      <w:marBottom w:val="0"/>
      <w:divBdr>
        <w:top w:val="none" w:sz="0" w:space="0" w:color="auto"/>
        <w:left w:val="none" w:sz="0" w:space="0" w:color="auto"/>
        <w:bottom w:val="none" w:sz="0" w:space="0" w:color="auto"/>
        <w:right w:val="none" w:sz="0" w:space="0" w:color="auto"/>
      </w:divBdr>
      <w:divsChild>
        <w:div w:id="179516334">
          <w:marLeft w:val="547"/>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397048944">
      <w:bodyDiv w:val="1"/>
      <w:marLeft w:val="0"/>
      <w:marRight w:val="0"/>
      <w:marTop w:val="0"/>
      <w:marBottom w:val="0"/>
      <w:divBdr>
        <w:top w:val="none" w:sz="0" w:space="0" w:color="auto"/>
        <w:left w:val="none" w:sz="0" w:space="0" w:color="auto"/>
        <w:bottom w:val="none" w:sz="0" w:space="0" w:color="auto"/>
        <w:right w:val="none" w:sz="0" w:space="0" w:color="auto"/>
      </w:divBdr>
      <w:divsChild>
        <w:div w:id="2071220663">
          <w:marLeft w:val="547"/>
          <w:marRight w:val="0"/>
          <w:marTop w:val="0"/>
          <w:marBottom w:val="0"/>
          <w:divBdr>
            <w:top w:val="none" w:sz="0" w:space="0" w:color="auto"/>
            <w:left w:val="none" w:sz="0" w:space="0" w:color="auto"/>
            <w:bottom w:val="none" w:sz="0" w:space="0" w:color="auto"/>
            <w:right w:val="none" w:sz="0" w:space="0" w:color="auto"/>
          </w:divBdr>
        </w:div>
        <w:div w:id="152795453">
          <w:marLeft w:val="1166"/>
          <w:marRight w:val="0"/>
          <w:marTop w:val="0"/>
          <w:marBottom w:val="0"/>
          <w:divBdr>
            <w:top w:val="none" w:sz="0" w:space="0" w:color="auto"/>
            <w:left w:val="none" w:sz="0" w:space="0" w:color="auto"/>
            <w:bottom w:val="none" w:sz="0" w:space="0" w:color="auto"/>
            <w:right w:val="none" w:sz="0" w:space="0" w:color="auto"/>
          </w:divBdr>
        </w:div>
      </w:divsChild>
    </w:div>
    <w:div w:id="1503740574">
      <w:bodyDiv w:val="1"/>
      <w:marLeft w:val="0"/>
      <w:marRight w:val="0"/>
      <w:marTop w:val="0"/>
      <w:marBottom w:val="0"/>
      <w:divBdr>
        <w:top w:val="none" w:sz="0" w:space="0" w:color="auto"/>
        <w:left w:val="none" w:sz="0" w:space="0" w:color="auto"/>
        <w:bottom w:val="none" w:sz="0" w:space="0" w:color="auto"/>
        <w:right w:val="none" w:sz="0" w:space="0" w:color="auto"/>
      </w:divBdr>
      <w:divsChild>
        <w:div w:id="1332755517">
          <w:marLeft w:val="1166"/>
          <w:marRight w:val="0"/>
          <w:marTop w:val="0"/>
          <w:marBottom w:val="0"/>
          <w:divBdr>
            <w:top w:val="none" w:sz="0" w:space="0" w:color="auto"/>
            <w:left w:val="none" w:sz="0" w:space="0" w:color="auto"/>
            <w:bottom w:val="none" w:sz="0" w:space="0" w:color="auto"/>
            <w:right w:val="none" w:sz="0" w:space="0" w:color="auto"/>
          </w:divBdr>
        </w:div>
        <w:div w:id="157162906">
          <w:marLeft w:val="1166"/>
          <w:marRight w:val="0"/>
          <w:marTop w:val="0"/>
          <w:marBottom w:val="0"/>
          <w:divBdr>
            <w:top w:val="none" w:sz="0" w:space="0" w:color="auto"/>
            <w:left w:val="none" w:sz="0" w:space="0" w:color="auto"/>
            <w:bottom w:val="none" w:sz="0" w:space="0" w:color="auto"/>
            <w:right w:val="none" w:sz="0" w:space="0" w:color="auto"/>
          </w:divBdr>
        </w:div>
        <w:div w:id="600992641">
          <w:marLeft w:val="1166"/>
          <w:marRight w:val="0"/>
          <w:marTop w:val="0"/>
          <w:marBottom w:val="0"/>
          <w:divBdr>
            <w:top w:val="none" w:sz="0" w:space="0" w:color="auto"/>
            <w:left w:val="none" w:sz="0" w:space="0" w:color="auto"/>
            <w:bottom w:val="none" w:sz="0" w:space="0" w:color="auto"/>
            <w:right w:val="none" w:sz="0" w:space="0" w:color="auto"/>
          </w:divBdr>
        </w:div>
      </w:divsChild>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5AIRPNAIUNRU-1156379521-3843</_dlc_DocId>
    <_dlc_DocIdUrl xmlns="71c5aaf6-e6ce-465b-b873-5148d2a4c105">
      <Url>https://nokia.sharepoint.com/sites/c5g/e2earch/_layouts/15/DocIdRedir.aspx?ID=5AIRPNAIUNRU-1156379521-3843</Url>
      <Description>5AIRPNAIUNRU-1156379521-3843</Description>
    </_dlc_DocIdUrl>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17E37A0-A166-4663-ABBB-840CA5BCC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4.xml><?xml version="1.0" encoding="utf-8"?>
<ds:datastoreItem xmlns:ds="http://schemas.openxmlformats.org/officeDocument/2006/customXml" ds:itemID="{F9331EC9-D9D7-4FD8-89B2-4FF3D305A8AA}">
  <ds:schemaRefs>
    <ds:schemaRef ds:uri="http://schemas.microsoft.com/sharepoint/events"/>
  </ds:schemaRefs>
</ds:datastoreItem>
</file>

<file path=customXml/itemProps5.xml><?xml version="1.0" encoding="utf-8"?>
<ds:datastoreItem xmlns:ds="http://schemas.openxmlformats.org/officeDocument/2006/customXml" ds:itemID="{02418BBA-10A7-4453-8325-2F7A5926AFAE}">
  <ds:schemaRefs>
    <ds:schemaRef ds:uri="Microsoft.SharePoint.Taxonomy.ContentTypeSync"/>
  </ds:schemaRefs>
</ds:datastoreItem>
</file>

<file path=customXml/itemProps6.xml><?xml version="1.0" encoding="utf-8"?>
<ds:datastoreItem xmlns:ds="http://schemas.openxmlformats.org/officeDocument/2006/customXml" ds:itemID="{CA3BD00F-F53C-4AD7-8A5E-77194EBCE4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1281</TotalTime>
  <Pages>12</Pages>
  <Words>2836</Words>
  <Characters>16171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18970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217</cp:revision>
  <cp:lastPrinted>2021-12-11T13:45:00Z</cp:lastPrinted>
  <dcterms:created xsi:type="dcterms:W3CDTF">2023-02-15T22:58:00Z</dcterms:created>
  <dcterms:modified xsi:type="dcterms:W3CDTF">2023-09-28T15:51:00Z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9f8235bd-3d87-4302-b91a-73ff85f16b33</vt:lpwstr>
  </property>
</Properties>
</file>